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176" w:tblpY="-675"/>
        <w:tblW w:w="10031" w:type="dxa"/>
        <w:tblLayout w:type="fixed"/>
        <w:tblLook w:val="0000" w:firstRow="0" w:lastRow="0" w:firstColumn="0" w:lastColumn="0" w:noHBand="0" w:noVBand="0"/>
      </w:tblPr>
      <w:tblGrid>
        <w:gridCol w:w="6911"/>
        <w:gridCol w:w="3120"/>
      </w:tblGrid>
      <w:tr w:rsidR="00710B9A" w:rsidTr="002A3295">
        <w:trPr>
          <w:cantSplit/>
        </w:trPr>
        <w:tc>
          <w:tcPr>
            <w:tcW w:w="6911" w:type="dxa"/>
          </w:tcPr>
          <w:p w:rsidR="00710B9A" w:rsidRPr="00FD790B" w:rsidRDefault="00710B9A" w:rsidP="002A3295">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r w:rsidRPr="00FD790B">
              <w:rPr>
                <w:rFonts w:ascii="Verdana" w:hAnsi="Verdana"/>
                <w:b/>
                <w:bCs/>
                <w:position w:val="6"/>
                <w:sz w:val="18"/>
                <w:szCs w:val="18"/>
                <w:lang w:val="en-US"/>
              </w:rPr>
              <w:t>Geneva, 23 January - 17 February 2012</w:t>
            </w:r>
          </w:p>
        </w:tc>
        <w:tc>
          <w:tcPr>
            <w:tcW w:w="3120" w:type="dxa"/>
          </w:tcPr>
          <w:p w:rsidR="00710B9A" w:rsidRDefault="00710B9A" w:rsidP="002A3295">
            <w:pPr>
              <w:spacing w:line="240" w:lineRule="atLeast"/>
            </w:pPr>
            <w:bookmarkStart w:id="0" w:name="ditulogo"/>
            <w:bookmarkEnd w:id="0"/>
            <w:r>
              <w:rPr>
                <w:noProof/>
              </w:rPr>
              <w:drawing>
                <wp:inline distT="0" distB="0" distL="0" distR="0">
                  <wp:extent cx="1762125" cy="742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710B9A" w:rsidRPr="00617BE4" w:rsidTr="002A3295">
        <w:trPr>
          <w:cantSplit/>
        </w:trPr>
        <w:tc>
          <w:tcPr>
            <w:tcW w:w="6911" w:type="dxa"/>
            <w:tcBorders>
              <w:bottom w:val="single" w:sz="12" w:space="0" w:color="auto"/>
            </w:tcBorders>
          </w:tcPr>
          <w:p w:rsidR="00710B9A" w:rsidRPr="00617BE4" w:rsidRDefault="00710B9A" w:rsidP="002A3295">
            <w:pPr>
              <w:spacing w:after="48" w:line="240" w:lineRule="atLeast"/>
              <w:rPr>
                <w:b/>
                <w:smallCaps/>
              </w:rPr>
            </w:pPr>
          </w:p>
        </w:tc>
        <w:tc>
          <w:tcPr>
            <w:tcW w:w="3120" w:type="dxa"/>
            <w:tcBorders>
              <w:bottom w:val="single" w:sz="12" w:space="0" w:color="auto"/>
            </w:tcBorders>
          </w:tcPr>
          <w:p w:rsidR="00710B9A" w:rsidRPr="00617BE4" w:rsidRDefault="00710B9A" w:rsidP="002A3295">
            <w:pPr>
              <w:spacing w:line="240" w:lineRule="atLeast"/>
              <w:rPr>
                <w:rFonts w:ascii="Verdana" w:hAnsi="Verdana"/>
              </w:rPr>
            </w:pPr>
          </w:p>
        </w:tc>
      </w:tr>
      <w:tr w:rsidR="00710B9A" w:rsidRPr="00C324A8" w:rsidTr="002A3295">
        <w:trPr>
          <w:cantSplit/>
        </w:trPr>
        <w:tc>
          <w:tcPr>
            <w:tcW w:w="6911" w:type="dxa"/>
            <w:tcBorders>
              <w:top w:val="single" w:sz="12" w:space="0" w:color="auto"/>
            </w:tcBorders>
          </w:tcPr>
          <w:p w:rsidR="00710B9A" w:rsidRPr="00C324A8" w:rsidRDefault="00710B9A" w:rsidP="002A3295">
            <w:pPr>
              <w:spacing w:after="48" w:line="240" w:lineRule="atLeast"/>
              <w:rPr>
                <w:rFonts w:ascii="Verdana" w:hAnsi="Verdana"/>
                <w:b/>
                <w:smallCaps/>
                <w:sz w:val="20"/>
              </w:rPr>
            </w:pPr>
          </w:p>
        </w:tc>
        <w:tc>
          <w:tcPr>
            <w:tcW w:w="3120" w:type="dxa"/>
            <w:tcBorders>
              <w:top w:val="single" w:sz="12" w:space="0" w:color="auto"/>
            </w:tcBorders>
          </w:tcPr>
          <w:p w:rsidR="00710B9A" w:rsidRPr="00C324A8" w:rsidRDefault="00710B9A" w:rsidP="002A3295">
            <w:pPr>
              <w:spacing w:line="240" w:lineRule="atLeast"/>
              <w:rPr>
                <w:rFonts w:ascii="Verdana" w:hAnsi="Verdana"/>
                <w:sz w:val="20"/>
              </w:rPr>
            </w:pPr>
          </w:p>
        </w:tc>
      </w:tr>
      <w:tr w:rsidR="00710B9A" w:rsidRPr="00764500" w:rsidTr="002A3295">
        <w:trPr>
          <w:cantSplit/>
          <w:trHeight w:val="23"/>
        </w:trPr>
        <w:tc>
          <w:tcPr>
            <w:tcW w:w="6911" w:type="dxa"/>
            <w:vMerge w:val="restart"/>
          </w:tcPr>
          <w:p w:rsidR="00710B9A" w:rsidRPr="00D85051" w:rsidRDefault="00710B9A" w:rsidP="002A3295">
            <w:pPr>
              <w:tabs>
                <w:tab w:val="left" w:pos="851"/>
              </w:tabs>
              <w:spacing w:line="240" w:lineRule="atLeast"/>
              <w:rPr>
                <w:rFonts w:ascii="Verdana" w:hAnsi="Verdana"/>
                <w:sz w:val="20"/>
              </w:rPr>
            </w:pPr>
            <w:r>
              <w:rPr>
                <w:rFonts w:ascii="Verdana" w:hAnsi="Verdana"/>
                <w:b/>
                <w:sz w:val="20"/>
              </w:rPr>
              <w:t>PLENARY MEETING</w:t>
            </w:r>
          </w:p>
        </w:tc>
        <w:tc>
          <w:tcPr>
            <w:tcW w:w="3120" w:type="dxa"/>
          </w:tcPr>
          <w:p w:rsidR="00710B9A" w:rsidRPr="00FD790B" w:rsidRDefault="002A3295" w:rsidP="00670BBC">
            <w:pPr>
              <w:tabs>
                <w:tab w:val="left" w:pos="851"/>
              </w:tabs>
              <w:spacing w:line="240" w:lineRule="atLeast"/>
              <w:rPr>
                <w:rFonts w:ascii="Verdana" w:hAnsi="Verdana"/>
                <w:sz w:val="20"/>
                <w:lang w:val="en-US"/>
              </w:rPr>
            </w:pPr>
            <w:r>
              <w:rPr>
                <w:rFonts w:ascii="Verdana" w:hAnsi="Verdana"/>
                <w:b/>
                <w:sz w:val="20"/>
                <w:lang w:val="en-US"/>
              </w:rPr>
              <w:t xml:space="preserve">Addendum 1 to </w:t>
            </w:r>
            <w:r w:rsidR="00764500">
              <w:rPr>
                <w:rFonts w:ascii="Verdana" w:hAnsi="Verdana"/>
                <w:b/>
                <w:sz w:val="20"/>
                <w:lang w:val="en-US"/>
              </w:rPr>
              <w:t xml:space="preserve">Document </w:t>
            </w:r>
            <w:r w:rsidR="00670BBC">
              <w:rPr>
                <w:rFonts w:ascii="Verdana" w:hAnsi="Verdana"/>
                <w:b/>
                <w:sz w:val="20"/>
                <w:lang w:val="en-US"/>
              </w:rPr>
              <w:t>5</w:t>
            </w:r>
            <w:bookmarkStart w:id="1" w:name="_GoBack"/>
            <w:bookmarkEnd w:id="1"/>
            <w:r w:rsidR="00764500">
              <w:rPr>
                <w:rFonts w:ascii="Verdana" w:hAnsi="Verdana"/>
                <w:b/>
                <w:sz w:val="20"/>
                <w:lang w:val="en-US"/>
              </w:rPr>
              <w:t>(</w:t>
            </w:r>
            <w:r w:rsidR="00710B9A" w:rsidRPr="00FD790B">
              <w:rPr>
                <w:rFonts w:ascii="Verdana" w:hAnsi="Verdana"/>
                <w:b/>
                <w:sz w:val="20"/>
                <w:lang w:val="en-US"/>
              </w:rPr>
              <w:t>Add</w:t>
            </w:r>
            <w:r w:rsidR="00764500">
              <w:rPr>
                <w:rFonts w:ascii="Verdana" w:hAnsi="Verdana"/>
                <w:b/>
                <w:sz w:val="20"/>
                <w:lang w:val="en-US"/>
              </w:rPr>
              <w:t>.</w:t>
            </w:r>
            <w:r w:rsidR="00710B9A">
              <w:rPr>
                <w:rFonts w:ascii="Verdana" w:hAnsi="Verdana"/>
                <w:b/>
                <w:sz w:val="20"/>
                <w:lang w:val="en-US"/>
              </w:rPr>
              <w:t>28</w:t>
            </w:r>
            <w:r w:rsidR="00764500">
              <w:rPr>
                <w:rFonts w:ascii="Verdana" w:hAnsi="Verdana"/>
                <w:b/>
                <w:sz w:val="20"/>
                <w:lang w:val="en-US"/>
              </w:rPr>
              <w:t>)-E</w:t>
            </w:r>
          </w:p>
        </w:tc>
      </w:tr>
      <w:tr w:rsidR="00710B9A" w:rsidRPr="00D85051" w:rsidTr="002A3295">
        <w:trPr>
          <w:cantSplit/>
          <w:trHeight w:val="23"/>
        </w:trPr>
        <w:tc>
          <w:tcPr>
            <w:tcW w:w="6911" w:type="dxa"/>
            <w:vMerge/>
          </w:tcPr>
          <w:p w:rsidR="00710B9A" w:rsidRPr="00FD790B" w:rsidRDefault="00710B9A" w:rsidP="002A3295">
            <w:pPr>
              <w:tabs>
                <w:tab w:val="left" w:pos="851"/>
              </w:tabs>
              <w:spacing w:line="240" w:lineRule="atLeast"/>
              <w:rPr>
                <w:rFonts w:ascii="Verdana" w:hAnsi="Verdana"/>
                <w:b/>
                <w:sz w:val="20"/>
                <w:lang w:val="en-US"/>
              </w:rPr>
            </w:pPr>
          </w:p>
        </w:tc>
        <w:tc>
          <w:tcPr>
            <w:tcW w:w="3120" w:type="dxa"/>
          </w:tcPr>
          <w:p w:rsidR="00710B9A" w:rsidRPr="00D85051" w:rsidRDefault="00710B9A" w:rsidP="002A3295">
            <w:pPr>
              <w:tabs>
                <w:tab w:val="left" w:pos="993"/>
              </w:tabs>
              <w:rPr>
                <w:rFonts w:ascii="Verdana" w:hAnsi="Verdana"/>
                <w:sz w:val="20"/>
              </w:rPr>
            </w:pPr>
            <w:r>
              <w:rPr>
                <w:rFonts w:ascii="Verdana" w:hAnsi="Verdana"/>
                <w:b/>
                <w:sz w:val="20"/>
              </w:rPr>
              <w:t>2011</w:t>
            </w:r>
          </w:p>
        </w:tc>
      </w:tr>
      <w:tr w:rsidR="00710B9A" w:rsidRPr="00D85051" w:rsidTr="002A3295">
        <w:trPr>
          <w:cantSplit/>
          <w:trHeight w:val="23"/>
        </w:trPr>
        <w:tc>
          <w:tcPr>
            <w:tcW w:w="6911" w:type="dxa"/>
            <w:vMerge/>
          </w:tcPr>
          <w:p w:rsidR="00710B9A" w:rsidRPr="00C324A8" w:rsidRDefault="00710B9A" w:rsidP="002A3295">
            <w:pPr>
              <w:tabs>
                <w:tab w:val="left" w:pos="851"/>
              </w:tabs>
              <w:spacing w:line="240" w:lineRule="atLeast"/>
              <w:rPr>
                <w:rFonts w:ascii="Verdana" w:hAnsi="Verdana"/>
                <w:b/>
                <w:sz w:val="20"/>
              </w:rPr>
            </w:pPr>
          </w:p>
        </w:tc>
        <w:tc>
          <w:tcPr>
            <w:tcW w:w="3120" w:type="dxa"/>
          </w:tcPr>
          <w:p w:rsidR="00710B9A" w:rsidRPr="00D85051" w:rsidRDefault="00710B9A" w:rsidP="002A3295">
            <w:pPr>
              <w:tabs>
                <w:tab w:val="left" w:pos="993"/>
              </w:tabs>
              <w:rPr>
                <w:rFonts w:ascii="Verdana" w:hAnsi="Verdana"/>
                <w:sz w:val="20"/>
              </w:rPr>
            </w:pPr>
            <w:r>
              <w:rPr>
                <w:rFonts w:ascii="Verdana" w:hAnsi="Verdana"/>
                <w:b/>
                <w:sz w:val="20"/>
              </w:rPr>
              <w:t>Original: English</w:t>
            </w:r>
          </w:p>
        </w:tc>
      </w:tr>
      <w:tr w:rsidR="00710B9A" w:rsidTr="002A3295">
        <w:trPr>
          <w:cantSplit/>
          <w:trHeight w:val="770"/>
        </w:trPr>
        <w:tc>
          <w:tcPr>
            <w:tcW w:w="10031" w:type="dxa"/>
            <w:gridSpan w:val="2"/>
          </w:tcPr>
          <w:p w:rsidR="00710B9A" w:rsidRDefault="00710B9A" w:rsidP="002A3295">
            <w:pPr>
              <w:pStyle w:val="Source"/>
            </w:pPr>
          </w:p>
        </w:tc>
      </w:tr>
      <w:tr w:rsidR="00710B9A" w:rsidRPr="00670BBC" w:rsidTr="002A3295">
        <w:trPr>
          <w:cantSplit/>
        </w:trPr>
        <w:tc>
          <w:tcPr>
            <w:tcW w:w="10031" w:type="dxa"/>
            <w:gridSpan w:val="2"/>
          </w:tcPr>
          <w:p w:rsidR="00710B9A" w:rsidRDefault="00710B9A" w:rsidP="002A3295">
            <w:pPr>
              <w:pStyle w:val="Title1"/>
            </w:pPr>
            <w:r>
              <w:t>EUROPEAN COMMON PROPOSALS FOR</w:t>
            </w:r>
            <w:r>
              <w:br/>
              <w:t>THE WORK OF THE CONFERENCE</w:t>
            </w:r>
          </w:p>
        </w:tc>
      </w:tr>
      <w:tr w:rsidR="00710B9A" w:rsidTr="002A3295">
        <w:trPr>
          <w:cantSplit/>
        </w:trPr>
        <w:tc>
          <w:tcPr>
            <w:tcW w:w="10031" w:type="dxa"/>
            <w:gridSpan w:val="2"/>
          </w:tcPr>
          <w:p w:rsidR="00710B9A" w:rsidRDefault="00710B9A" w:rsidP="002A3295">
            <w:pPr>
              <w:pStyle w:val="Title2"/>
            </w:pPr>
            <w:r>
              <w:t xml:space="preserve">part 28 </w:t>
            </w:r>
            <w:r w:rsidR="002A3295">
              <w:t xml:space="preserve">Addendum </w:t>
            </w:r>
            <w:r>
              <w:t>1</w:t>
            </w:r>
          </w:p>
        </w:tc>
      </w:tr>
    </w:tbl>
    <w:p w:rsidR="003A74B8" w:rsidRPr="00EB73B5" w:rsidRDefault="00710B9A" w:rsidP="003A74B8">
      <w:pPr>
        <w:pStyle w:val="PartNo"/>
      </w:pPr>
      <w:r>
        <w:t xml:space="preserve">AI 7 </w:t>
      </w:r>
      <w:r w:rsidR="003A74B8" w:rsidRPr="00EB73B5">
        <w:t xml:space="preserve">sub-part </w:t>
      </w:r>
      <w:r w:rsidR="00012443">
        <w:t>A</w:t>
      </w:r>
    </w:p>
    <w:p w:rsidR="003A74B8" w:rsidRPr="00EB73B5" w:rsidRDefault="003A74B8" w:rsidP="003A74B8">
      <w:pPr>
        <w:pStyle w:val="Parttitle"/>
      </w:pPr>
      <w:r w:rsidRPr="003A74B8">
        <w:t>Issues related to clarification of bringing into use</w:t>
      </w:r>
      <w:r w:rsidR="002A3295">
        <w:t xml:space="preserve"> </w:t>
      </w:r>
      <w:r w:rsidR="006A0ADE">
        <w:t xml:space="preserve">and </w:t>
      </w:r>
      <w:r w:rsidRPr="003A74B8">
        <w:t>d</w:t>
      </w:r>
      <w:r>
        <w:t xml:space="preserve">ue diligence </w:t>
      </w:r>
      <w:r w:rsidR="006A0ADE">
        <w:t>of satellite networks</w:t>
      </w:r>
    </w:p>
    <w:p w:rsidR="003A74B8" w:rsidRPr="003A74B8" w:rsidRDefault="003A74B8" w:rsidP="003A74B8">
      <w:pPr>
        <w:jc w:val="center"/>
        <w:rPr>
          <w:rFonts w:ascii="Arial" w:hAnsi="Arial" w:cs="Arial"/>
          <w:b/>
          <w:sz w:val="28"/>
          <w:szCs w:val="28"/>
          <w:lang w:val="en-GB"/>
        </w:rPr>
      </w:pPr>
    </w:p>
    <w:p w:rsidR="003A74B8" w:rsidRPr="00EB73B5" w:rsidRDefault="003A74B8" w:rsidP="003A74B8">
      <w:pPr>
        <w:pStyle w:val="Headingb"/>
      </w:pPr>
      <w:r w:rsidRPr="00EB73B5">
        <w:t>Introduction</w:t>
      </w:r>
    </w:p>
    <w:p w:rsidR="00BE5FE8" w:rsidRDefault="00BE5FE8">
      <w:pPr>
        <w:rPr>
          <w:lang w:val="en-GB"/>
        </w:rPr>
      </w:pPr>
    </w:p>
    <w:p w:rsidR="00BE5FE8" w:rsidRPr="00BE5FE8" w:rsidRDefault="008B2439" w:rsidP="008B2439">
      <w:pPr>
        <w:jc w:val="both"/>
        <w:rPr>
          <w:bCs/>
          <w:lang w:val="en-GB"/>
        </w:rPr>
      </w:pPr>
      <w:r>
        <w:rPr>
          <w:lang w:val="en-GB"/>
        </w:rPr>
        <w:t xml:space="preserve">Proposals within this sub-part are related to </w:t>
      </w:r>
      <w:r w:rsidRPr="006A0ADE">
        <w:rPr>
          <w:bCs/>
          <w:lang w:val="en-GB"/>
        </w:rPr>
        <w:t xml:space="preserve">issues </w:t>
      </w:r>
      <w:r>
        <w:rPr>
          <w:bCs/>
          <w:lang w:val="en-GB"/>
        </w:rPr>
        <w:t>4B</w:t>
      </w:r>
      <w:r w:rsidR="00012443">
        <w:rPr>
          <w:bCs/>
          <w:lang w:val="en-GB"/>
        </w:rPr>
        <w:t xml:space="preserve"> </w:t>
      </w:r>
      <w:r>
        <w:rPr>
          <w:bCs/>
          <w:lang w:val="en-GB"/>
        </w:rPr>
        <w:t xml:space="preserve">and 4D of the CPM Report on WRC-12 </w:t>
      </w:r>
      <w:r w:rsidR="00764500">
        <w:rPr>
          <w:bCs/>
          <w:lang w:val="en-GB"/>
        </w:rPr>
        <w:t>A</w:t>
      </w:r>
      <w:r>
        <w:rPr>
          <w:bCs/>
          <w:lang w:val="en-GB"/>
        </w:rPr>
        <w:t>genda item 7</w:t>
      </w:r>
      <w:r>
        <w:rPr>
          <w:lang w:val="en-GB"/>
        </w:rPr>
        <w:t xml:space="preserve">. These issues are related to </w:t>
      </w:r>
      <w:r w:rsidRPr="008B2439">
        <w:rPr>
          <w:lang w:val="en-GB"/>
        </w:rPr>
        <w:t>clarification of bringing into use</w:t>
      </w:r>
      <w:r w:rsidR="002A3295">
        <w:rPr>
          <w:lang w:val="en-GB"/>
        </w:rPr>
        <w:t xml:space="preserve"> </w:t>
      </w:r>
      <w:r w:rsidRPr="008B2439">
        <w:rPr>
          <w:lang w:val="en-GB"/>
        </w:rPr>
        <w:t>and due diligence of satellite networks</w:t>
      </w:r>
      <w:r>
        <w:rPr>
          <w:lang w:val="en-GB"/>
        </w:rPr>
        <w:t xml:space="preserve">. In brief, they are intended to </w:t>
      </w:r>
      <w:r w:rsidR="00BE5FE8">
        <w:rPr>
          <w:bCs/>
          <w:lang w:val="en-GB"/>
        </w:rPr>
        <w:t xml:space="preserve">clarify the meaning of “bringing into use” and establish a more robust and accurate system of due diligence. </w:t>
      </w:r>
    </w:p>
    <w:p w:rsidR="00E113A5" w:rsidRDefault="00E113A5">
      <w:pPr>
        <w:rPr>
          <w:lang w:val="en-GB"/>
        </w:rPr>
      </w:pPr>
    </w:p>
    <w:p w:rsidR="00352C18" w:rsidRDefault="00352C18">
      <w:pPr>
        <w:rPr>
          <w:lang w:val="en-GB"/>
        </w:rPr>
      </w:pPr>
    </w:p>
    <w:p w:rsidR="00B62663" w:rsidRPr="00364D4F" w:rsidRDefault="00B62663" w:rsidP="00B62663">
      <w:pPr>
        <w:rPr>
          <w:u w:val="single"/>
          <w:lang w:val="en-GB"/>
        </w:rPr>
      </w:pPr>
      <w:r w:rsidRPr="00364D4F">
        <w:rPr>
          <w:u w:val="single"/>
          <w:lang w:val="en-GB"/>
        </w:rPr>
        <w:t>Clarification of bringing into use of assignments to satellite networks</w:t>
      </w:r>
    </w:p>
    <w:p w:rsidR="00FC4C6E" w:rsidRPr="00FC4C6E" w:rsidRDefault="00FC4C6E" w:rsidP="00764500">
      <w:pPr>
        <w:jc w:val="both"/>
        <w:rPr>
          <w:i/>
          <w:lang w:val="en-GB"/>
        </w:rPr>
      </w:pPr>
      <w:r w:rsidRPr="00FC4C6E">
        <w:rPr>
          <w:lang w:val="en-GB"/>
        </w:rPr>
        <w:t xml:space="preserve">References to the bringing into use of a frequency assignment (e.g. No. </w:t>
      </w:r>
      <w:r w:rsidRPr="00D71BF5">
        <w:rPr>
          <w:bCs/>
          <w:lang w:val="en-GB"/>
        </w:rPr>
        <w:t>13.6</w:t>
      </w:r>
      <w:r w:rsidRPr="00FC4C6E">
        <w:rPr>
          <w:lang w:val="en-GB"/>
        </w:rPr>
        <w:t xml:space="preserve"> or Item A.2.a of Annex 2 to Appendix </w:t>
      </w:r>
      <w:r w:rsidRPr="00D71BF5">
        <w:rPr>
          <w:bCs/>
          <w:lang w:val="en-GB"/>
        </w:rPr>
        <w:t>4</w:t>
      </w:r>
      <w:r w:rsidRPr="00FC4C6E">
        <w:rPr>
          <w:lang w:val="en-GB"/>
        </w:rPr>
        <w:t xml:space="preserve"> of the Radio Regulations) associate it with bringing the frequency assignment into “regular operation”. In many respects, there is ambiguity associated with the meaning of “regular operation”, and a clear</w:t>
      </w:r>
      <w:r w:rsidR="00860AAF">
        <w:rPr>
          <w:lang w:val="en-GB"/>
        </w:rPr>
        <w:t>er</w:t>
      </w:r>
      <w:r w:rsidRPr="00FC4C6E">
        <w:rPr>
          <w:lang w:val="en-GB"/>
        </w:rPr>
        <w:t xml:space="preserve"> definition of bringing into use</w:t>
      </w:r>
      <w:r w:rsidR="00860AAF">
        <w:rPr>
          <w:lang w:val="en-GB"/>
        </w:rPr>
        <w:t xml:space="preserve"> would ensure a more consistent application of the Radio Regulations</w:t>
      </w:r>
      <w:r w:rsidRPr="00FC4C6E">
        <w:rPr>
          <w:lang w:val="en-GB"/>
        </w:rPr>
        <w:t>.</w:t>
      </w:r>
      <w:r w:rsidR="00860AAF">
        <w:rPr>
          <w:lang w:val="en-GB"/>
        </w:rPr>
        <w:t xml:space="preserve"> Noting that most of contentious issues related to bringing into use are related to geostationary satellite networks in the 6/4 GHz, 13-14/</w:t>
      </w:r>
      <w:smartTag w:uri="urn:schemas-microsoft-com:office:smarttags" w:element="date">
        <w:smartTagPr>
          <w:attr w:name="Year" w:val="12"/>
          <w:attr w:name="Day" w:val="10"/>
          <w:attr w:name="Month" w:val="11"/>
          <w:attr w:name="ls" w:val="trans"/>
        </w:smartTagPr>
        <w:r w:rsidR="00860AAF">
          <w:rPr>
            <w:lang w:val="en-GB"/>
          </w:rPr>
          <w:t>10-11-12</w:t>
        </w:r>
      </w:smartTag>
      <w:r w:rsidR="00860AAF">
        <w:rPr>
          <w:lang w:val="en-GB"/>
        </w:rPr>
        <w:t xml:space="preserve"> GHz and 30/20 GHz range, </w:t>
      </w:r>
      <w:smartTag w:uri="urn:schemas-microsoft-com:office:smarttags" w:element="place">
        <w:r w:rsidR="00860AAF">
          <w:rPr>
            <w:lang w:val="en-GB"/>
          </w:rPr>
          <w:t>Europe</w:t>
        </w:r>
      </w:smartTag>
      <w:r w:rsidR="00860AAF">
        <w:rPr>
          <w:lang w:val="en-GB"/>
        </w:rPr>
        <w:t xml:space="preserve"> proposes </w:t>
      </w:r>
      <w:r w:rsidR="006B7897">
        <w:rPr>
          <w:lang w:val="en-GB"/>
        </w:rPr>
        <w:t xml:space="preserve">to develop a Resolution providing an explicit set of conditions (notably a minimum period of operation) for considering frequency assignments to such satellite networks regularly brought into use or resumed after suspension. </w:t>
      </w:r>
    </w:p>
    <w:p w:rsidR="00B62663" w:rsidRDefault="00B62663">
      <w:pPr>
        <w:rPr>
          <w:lang w:val="en-GB"/>
        </w:rPr>
      </w:pPr>
    </w:p>
    <w:p w:rsidR="00352C18" w:rsidRDefault="00352C18">
      <w:pPr>
        <w:rPr>
          <w:lang w:val="en-GB"/>
        </w:rPr>
      </w:pPr>
    </w:p>
    <w:p w:rsidR="00A0355C" w:rsidRPr="00364D4F" w:rsidRDefault="00A0355C" w:rsidP="00352C18">
      <w:pPr>
        <w:keepNext/>
        <w:rPr>
          <w:u w:val="single"/>
          <w:lang w:val="en-GB"/>
        </w:rPr>
      </w:pPr>
      <w:r w:rsidRPr="00364D4F">
        <w:rPr>
          <w:u w:val="single"/>
          <w:lang w:val="en-GB"/>
        </w:rPr>
        <w:t>Resolution 49</w:t>
      </w:r>
    </w:p>
    <w:p w:rsidR="00C723B1" w:rsidRPr="004C4656" w:rsidRDefault="00C02D42" w:rsidP="00C02D42">
      <w:pPr>
        <w:jc w:val="both"/>
        <w:rPr>
          <w:lang w:val="en-GB"/>
        </w:rPr>
      </w:pPr>
      <w:r w:rsidRPr="00C02D42">
        <w:rPr>
          <w:lang w:val="en-GB"/>
        </w:rPr>
        <w:t xml:space="preserve">Due diligence information is considered a valuable requirement to present how frequency assignments of a satellite network were brought into use or that the launch of a satellite was </w:t>
      </w:r>
      <w:r w:rsidRPr="00C02D42">
        <w:rPr>
          <w:lang w:val="en-GB"/>
        </w:rPr>
        <w:lastRenderedPageBreak/>
        <w:t>actually a failure. In this respect, it should be continued as a means to reflect the real utilization of spectrum and satellite orbit resources and to eliminate those recorded frequency assignments which were not actually brought into use.</w:t>
      </w:r>
      <w:r w:rsidR="00AF2A88">
        <w:rPr>
          <w:lang w:val="en-GB"/>
        </w:rPr>
        <w:t xml:space="preserve"> I</w:t>
      </w:r>
      <w:r w:rsidRPr="00C02D42">
        <w:rPr>
          <w:lang w:val="en-GB"/>
        </w:rPr>
        <w:t xml:space="preserve">mproving the accuracy of the due diligence information and reinforcing the link between assignments to geostationary-satellite networks and the </w:t>
      </w:r>
      <w:proofErr w:type="spellStart"/>
      <w:r w:rsidRPr="00C02D42">
        <w:rPr>
          <w:lang w:val="en-GB"/>
        </w:rPr>
        <w:t>spacecrafts</w:t>
      </w:r>
      <w:proofErr w:type="spellEnd"/>
      <w:r w:rsidRPr="00C02D42">
        <w:rPr>
          <w:lang w:val="en-GB"/>
        </w:rPr>
        <w:t xml:space="preserve"> used in certain frequency bands would improve administrations’ ability to access the radio-frequency spectrum and orbital resources.</w:t>
      </w:r>
      <w:r w:rsidR="00AF2A88">
        <w:rPr>
          <w:lang w:val="en-GB"/>
        </w:rPr>
        <w:t xml:space="preserve"> Europe consequently proposes to transform the current due diligence process from a </w:t>
      </w:r>
      <w:r w:rsidR="004C4656">
        <w:rPr>
          <w:lang w:val="en-GB"/>
        </w:rPr>
        <w:t>situation</w:t>
      </w:r>
      <w:r w:rsidR="00AF2A88">
        <w:rPr>
          <w:lang w:val="en-GB"/>
        </w:rPr>
        <w:t xml:space="preserve"> where </w:t>
      </w:r>
      <w:r w:rsidR="004C4656">
        <w:rPr>
          <w:lang w:val="en-GB"/>
        </w:rPr>
        <w:t xml:space="preserve">administrations declare what spacecraft </w:t>
      </w:r>
      <w:r w:rsidR="004C4656" w:rsidRPr="004C4656">
        <w:rPr>
          <w:lang w:val="en-GB"/>
        </w:rPr>
        <w:t xml:space="preserve">is intended to be used </w:t>
      </w:r>
      <w:r w:rsidR="004C4656">
        <w:rPr>
          <w:lang w:val="en-GB"/>
        </w:rPr>
        <w:t>to bring into use a satellite network to a situation where administrations declare what spacecraft has been used</w:t>
      </w:r>
      <w:r w:rsidR="002A3295">
        <w:rPr>
          <w:lang w:val="en-GB"/>
        </w:rPr>
        <w:t xml:space="preserve"> </w:t>
      </w:r>
      <w:r w:rsidR="004C4656">
        <w:rPr>
          <w:lang w:val="en-GB"/>
        </w:rPr>
        <w:t>to bring into use a satellite network. Because most of contentious issues related to bringing into use are related to geostationary satellite networks in the 6/4 GHz, 13-14/</w:t>
      </w:r>
      <w:smartTag w:uri="urn:schemas-microsoft-com:office:smarttags" w:element="date">
        <w:smartTagPr>
          <w:attr w:name="Year" w:val="12"/>
          <w:attr w:name="Day" w:val="10"/>
          <w:attr w:name="Month" w:val="11"/>
          <w:attr w:name="ls" w:val="trans"/>
        </w:smartTagPr>
        <w:r w:rsidR="004C4656">
          <w:rPr>
            <w:lang w:val="en-GB"/>
          </w:rPr>
          <w:t>10-11-12</w:t>
        </w:r>
      </w:smartTag>
      <w:r w:rsidR="004C4656">
        <w:rPr>
          <w:lang w:val="en-GB"/>
        </w:rPr>
        <w:t xml:space="preserve"> GHz and 30/20 GHz range, </w:t>
      </w:r>
      <w:smartTag w:uri="urn:schemas-microsoft-com:office:smarttags" w:element="place">
        <w:r w:rsidR="004C4656">
          <w:rPr>
            <w:lang w:val="en-GB"/>
          </w:rPr>
          <w:t>Europe</w:t>
        </w:r>
      </w:smartTag>
      <w:r w:rsidR="004C4656">
        <w:rPr>
          <w:lang w:val="en-GB"/>
        </w:rPr>
        <w:t xml:space="preserve"> proposes to limit the scope of the revision to such satellite networks. For other satellite networks, the current mechanism set forth in </w:t>
      </w:r>
      <w:r w:rsidR="004C4656" w:rsidRPr="009B32F7">
        <w:rPr>
          <w:lang w:val="en-GB"/>
        </w:rPr>
        <w:t>Resolution 49</w:t>
      </w:r>
      <w:r w:rsidR="004C4656">
        <w:rPr>
          <w:lang w:val="en-GB"/>
        </w:rPr>
        <w:t xml:space="preserve"> would continue to apply. </w:t>
      </w:r>
    </w:p>
    <w:p w:rsidR="00A0355C" w:rsidRDefault="00A0355C" w:rsidP="00C02D42">
      <w:pPr>
        <w:jc w:val="both"/>
        <w:rPr>
          <w:lang w:val="en-GB"/>
        </w:rPr>
      </w:pPr>
    </w:p>
    <w:p w:rsidR="008B2439" w:rsidRDefault="00FC4C6E" w:rsidP="00C02D42">
      <w:pPr>
        <w:jc w:val="both"/>
        <w:rPr>
          <w:lang w:val="en-GB"/>
        </w:rPr>
      </w:pPr>
      <w:r>
        <w:rPr>
          <w:lang w:val="en-GB"/>
        </w:rPr>
        <w:t xml:space="preserve">Because these issues are interrelated, </w:t>
      </w:r>
      <w:smartTag w:uri="urn:schemas-microsoft-com:office:smarttags" w:element="place">
        <w:r>
          <w:rPr>
            <w:lang w:val="en-GB"/>
          </w:rPr>
          <w:t>Europe</w:t>
        </w:r>
      </w:smartTag>
      <w:r>
        <w:rPr>
          <w:lang w:val="en-GB"/>
        </w:rPr>
        <w:t xml:space="preserve"> submits proposals related to them in a single set. </w:t>
      </w:r>
      <w:r w:rsidR="00860AAF">
        <w:rPr>
          <w:lang w:val="en-GB"/>
        </w:rPr>
        <w:t>For the ease of the reader, t</w:t>
      </w:r>
      <w:r w:rsidR="008B2439">
        <w:rPr>
          <w:lang w:val="en-GB"/>
        </w:rPr>
        <w:t xml:space="preserve">he table below links the European proposals with the issues and methods as numbered in the CPM report. </w:t>
      </w:r>
    </w:p>
    <w:p w:rsidR="008B2439" w:rsidRDefault="008B2439">
      <w:pPr>
        <w:rPr>
          <w:lang w:val="en-GB"/>
        </w:rPr>
      </w:pPr>
    </w:p>
    <w:p w:rsidR="00A0355C" w:rsidRDefault="00A0355C">
      <w:pPr>
        <w:rPr>
          <w:lang w:val="en-GB"/>
        </w:rPr>
        <w:sectPr w:rsidR="00A0355C">
          <w:headerReference w:type="default" r:id="rId10"/>
          <w:pgSz w:w="11906" w:h="16838"/>
          <w:pgMar w:top="1417" w:right="1417" w:bottom="1417" w:left="1417" w:header="708" w:footer="708" w:gutter="0"/>
          <w:cols w:space="708"/>
          <w:docGrid w:linePitch="360"/>
        </w:sectPr>
      </w:pPr>
    </w:p>
    <w:p w:rsidR="00C723B1" w:rsidRPr="00607C24" w:rsidRDefault="00C723B1">
      <w:pPr>
        <w:rPr>
          <w:i/>
          <w:lang w:val="en-GB"/>
        </w:rPr>
      </w:pPr>
    </w:p>
    <w:tbl>
      <w:tblPr>
        <w:tblW w:w="14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2279"/>
        <w:gridCol w:w="2019"/>
        <w:gridCol w:w="5332"/>
        <w:gridCol w:w="2875"/>
      </w:tblGrid>
      <w:tr w:rsidR="0004255E" w:rsidRPr="00DD7226" w:rsidTr="00D71BF5">
        <w:tc>
          <w:tcPr>
            <w:tcW w:w="2424" w:type="dxa"/>
            <w:vMerge w:val="restart"/>
            <w:vAlign w:val="center"/>
          </w:tcPr>
          <w:p w:rsidR="0004255E" w:rsidRPr="00DD7226" w:rsidRDefault="0004255E" w:rsidP="00DD7226">
            <w:pPr>
              <w:jc w:val="center"/>
              <w:rPr>
                <w:b/>
                <w:sz w:val="22"/>
                <w:szCs w:val="22"/>
                <w:lang w:val="en-GB"/>
              </w:rPr>
            </w:pPr>
            <w:r w:rsidRPr="00DD7226">
              <w:rPr>
                <w:b/>
                <w:sz w:val="22"/>
                <w:szCs w:val="22"/>
                <w:lang w:val="en-GB"/>
              </w:rPr>
              <w:t>Topic</w:t>
            </w:r>
          </w:p>
        </w:tc>
        <w:tc>
          <w:tcPr>
            <w:tcW w:w="2279" w:type="dxa"/>
            <w:vMerge w:val="restart"/>
            <w:vAlign w:val="center"/>
          </w:tcPr>
          <w:p w:rsidR="0004255E" w:rsidRPr="00DD7226" w:rsidRDefault="0004255E" w:rsidP="00DD7226">
            <w:pPr>
              <w:jc w:val="center"/>
              <w:rPr>
                <w:b/>
                <w:sz w:val="22"/>
                <w:szCs w:val="22"/>
                <w:lang w:val="en-GB"/>
              </w:rPr>
            </w:pPr>
            <w:r w:rsidRPr="00DD7226">
              <w:rPr>
                <w:b/>
                <w:sz w:val="22"/>
                <w:szCs w:val="22"/>
                <w:lang w:val="en-GB"/>
              </w:rPr>
              <w:t>Related issue in the CPM text on WRC-12 agenda item 7</w:t>
            </w:r>
          </w:p>
        </w:tc>
        <w:tc>
          <w:tcPr>
            <w:tcW w:w="2019" w:type="dxa"/>
            <w:vMerge w:val="restart"/>
            <w:vAlign w:val="center"/>
          </w:tcPr>
          <w:p w:rsidR="0004255E" w:rsidRPr="00DD7226" w:rsidRDefault="0004255E" w:rsidP="00DD7226">
            <w:pPr>
              <w:jc w:val="center"/>
              <w:rPr>
                <w:b/>
                <w:sz w:val="22"/>
                <w:szCs w:val="22"/>
                <w:lang w:val="en-GB"/>
              </w:rPr>
            </w:pPr>
            <w:r w:rsidRPr="00DD7226">
              <w:rPr>
                <w:b/>
                <w:sz w:val="22"/>
                <w:szCs w:val="22"/>
                <w:lang w:val="en-GB"/>
              </w:rPr>
              <w:t>Method from the CPM text that Europe supports, if any</w:t>
            </w:r>
          </w:p>
        </w:tc>
        <w:tc>
          <w:tcPr>
            <w:tcW w:w="8207" w:type="dxa"/>
            <w:gridSpan w:val="2"/>
            <w:vAlign w:val="center"/>
          </w:tcPr>
          <w:p w:rsidR="0004255E" w:rsidRPr="00DD7226" w:rsidRDefault="0004255E" w:rsidP="00DD7226">
            <w:pPr>
              <w:jc w:val="center"/>
              <w:rPr>
                <w:b/>
                <w:sz w:val="22"/>
                <w:szCs w:val="22"/>
                <w:lang w:val="en-GB"/>
              </w:rPr>
            </w:pPr>
            <w:r w:rsidRPr="00DD7226">
              <w:rPr>
                <w:b/>
                <w:sz w:val="22"/>
                <w:szCs w:val="22"/>
                <w:lang w:val="en-GB"/>
              </w:rPr>
              <w:t>List of European proposals</w:t>
            </w:r>
          </w:p>
        </w:tc>
      </w:tr>
      <w:tr w:rsidR="0004255E" w:rsidRPr="00DD7226" w:rsidTr="00D71BF5">
        <w:tc>
          <w:tcPr>
            <w:tcW w:w="2424" w:type="dxa"/>
            <w:vMerge/>
            <w:vAlign w:val="center"/>
          </w:tcPr>
          <w:p w:rsidR="0004255E" w:rsidRPr="00DD7226" w:rsidRDefault="0004255E" w:rsidP="00DD7226">
            <w:pPr>
              <w:jc w:val="center"/>
              <w:rPr>
                <w:b/>
                <w:sz w:val="22"/>
                <w:szCs w:val="22"/>
                <w:lang w:val="en-GB"/>
              </w:rPr>
            </w:pPr>
          </w:p>
        </w:tc>
        <w:tc>
          <w:tcPr>
            <w:tcW w:w="2279" w:type="dxa"/>
            <w:vMerge/>
            <w:vAlign w:val="center"/>
          </w:tcPr>
          <w:p w:rsidR="0004255E" w:rsidRPr="00DD7226" w:rsidRDefault="0004255E" w:rsidP="00DD7226">
            <w:pPr>
              <w:jc w:val="center"/>
              <w:rPr>
                <w:b/>
                <w:sz w:val="22"/>
                <w:szCs w:val="22"/>
                <w:lang w:val="en-GB"/>
              </w:rPr>
            </w:pPr>
          </w:p>
        </w:tc>
        <w:tc>
          <w:tcPr>
            <w:tcW w:w="2019" w:type="dxa"/>
            <w:vMerge/>
            <w:vAlign w:val="center"/>
          </w:tcPr>
          <w:p w:rsidR="0004255E" w:rsidRPr="00DD7226" w:rsidRDefault="0004255E" w:rsidP="00DD7226">
            <w:pPr>
              <w:jc w:val="center"/>
              <w:rPr>
                <w:b/>
                <w:sz w:val="22"/>
                <w:szCs w:val="22"/>
                <w:lang w:val="en-GB"/>
              </w:rPr>
            </w:pPr>
          </w:p>
        </w:tc>
        <w:tc>
          <w:tcPr>
            <w:tcW w:w="5332" w:type="dxa"/>
            <w:vAlign w:val="center"/>
          </w:tcPr>
          <w:p w:rsidR="0004255E" w:rsidRPr="00DD7226" w:rsidRDefault="0004255E" w:rsidP="00DD7226">
            <w:pPr>
              <w:jc w:val="center"/>
              <w:rPr>
                <w:b/>
                <w:sz w:val="22"/>
                <w:szCs w:val="22"/>
                <w:lang w:val="en-GB"/>
              </w:rPr>
            </w:pPr>
            <w:r w:rsidRPr="00DD7226">
              <w:rPr>
                <w:b/>
                <w:sz w:val="22"/>
                <w:szCs w:val="22"/>
                <w:lang w:val="en-GB"/>
              </w:rPr>
              <w:t>Intent of the proposal</w:t>
            </w:r>
          </w:p>
        </w:tc>
        <w:tc>
          <w:tcPr>
            <w:tcW w:w="2875" w:type="dxa"/>
            <w:vAlign w:val="center"/>
          </w:tcPr>
          <w:p w:rsidR="0004255E" w:rsidRPr="00DD7226" w:rsidRDefault="0004255E" w:rsidP="00DD7226">
            <w:pPr>
              <w:jc w:val="center"/>
              <w:rPr>
                <w:b/>
                <w:sz w:val="22"/>
                <w:szCs w:val="22"/>
                <w:lang w:val="en-GB"/>
              </w:rPr>
            </w:pPr>
            <w:r w:rsidRPr="00DD7226">
              <w:rPr>
                <w:b/>
                <w:sz w:val="22"/>
                <w:szCs w:val="22"/>
                <w:lang w:val="en-GB"/>
              </w:rPr>
              <w:t xml:space="preserve">Proposal number </w:t>
            </w:r>
            <w:r w:rsidRPr="00DD7226">
              <w:rPr>
                <w:b/>
                <w:sz w:val="22"/>
                <w:szCs w:val="22"/>
                <w:lang w:val="en-GB"/>
              </w:rPr>
              <w:br/>
              <w:t>(EUR/XXA28/)</w:t>
            </w:r>
          </w:p>
        </w:tc>
      </w:tr>
      <w:tr w:rsidR="0004255E" w:rsidRPr="00DD7226" w:rsidTr="00D71BF5">
        <w:tc>
          <w:tcPr>
            <w:tcW w:w="2424" w:type="dxa"/>
            <w:vMerge w:val="restart"/>
            <w:vAlign w:val="center"/>
          </w:tcPr>
          <w:p w:rsidR="0004255E" w:rsidRPr="00DD7226" w:rsidRDefault="0004255E" w:rsidP="00DD7226">
            <w:pPr>
              <w:jc w:val="center"/>
              <w:rPr>
                <w:sz w:val="22"/>
                <w:szCs w:val="22"/>
                <w:lang w:val="en-GB"/>
              </w:rPr>
            </w:pPr>
            <w:r w:rsidRPr="00DD7226">
              <w:rPr>
                <w:sz w:val="22"/>
                <w:szCs w:val="22"/>
                <w:lang w:val="en-GB"/>
              </w:rPr>
              <w:t>Clarification of bringing into use of assignments to satellite networks</w:t>
            </w:r>
          </w:p>
        </w:tc>
        <w:tc>
          <w:tcPr>
            <w:tcW w:w="2279" w:type="dxa"/>
            <w:vMerge w:val="restart"/>
            <w:vAlign w:val="center"/>
          </w:tcPr>
          <w:p w:rsidR="0004255E" w:rsidRPr="00DD7226" w:rsidRDefault="0004255E" w:rsidP="00DD7226">
            <w:pPr>
              <w:jc w:val="center"/>
              <w:rPr>
                <w:sz w:val="22"/>
                <w:szCs w:val="22"/>
                <w:lang w:val="en-GB"/>
              </w:rPr>
            </w:pPr>
            <w:r w:rsidRPr="00DD7226">
              <w:rPr>
                <w:sz w:val="22"/>
                <w:szCs w:val="22"/>
                <w:lang w:val="en-GB"/>
              </w:rPr>
              <w:t>Issue 4B</w:t>
            </w:r>
          </w:p>
        </w:tc>
        <w:tc>
          <w:tcPr>
            <w:tcW w:w="2019" w:type="dxa"/>
            <w:vMerge w:val="restart"/>
            <w:vAlign w:val="center"/>
          </w:tcPr>
          <w:p w:rsidR="0004255E" w:rsidRPr="00DD7226" w:rsidRDefault="0004255E" w:rsidP="00DD7226">
            <w:pPr>
              <w:jc w:val="cente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Method B</w:t>
            </w:r>
          </w:p>
        </w:tc>
        <w:tc>
          <w:tcPr>
            <w:tcW w:w="5332" w:type="dxa"/>
            <w:vAlign w:val="center"/>
          </w:tcPr>
          <w:p w:rsidR="0004255E" w:rsidRPr="00DD7226" w:rsidRDefault="0004255E" w:rsidP="009B32F7">
            <w:pPr>
              <w:rPr>
                <w:rFonts w:ascii="Times New Roman Bold" w:hAnsi="Times New Roman Bold" w:cs="Times New Roman Bold"/>
                <w:sz w:val="22"/>
                <w:szCs w:val="22"/>
                <w:highlight w:val="yellow"/>
                <w:lang w:val="en-GB" w:eastAsia="en-US"/>
              </w:rPr>
            </w:pPr>
            <w:r w:rsidRPr="00DD7226">
              <w:rPr>
                <w:rFonts w:ascii="Times New Roman Bold" w:hAnsi="Times New Roman Bold" w:cs="Times New Roman Bold"/>
                <w:sz w:val="22"/>
                <w:szCs w:val="22"/>
                <w:lang w:val="en-GB" w:eastAsia="en-US"/>
              </w:rPr>
              <w:t xml:space="preserve">Proposing a new Resolution </w:t>
            </w:r>
            <w:r w:rsidRPr="00DA0087">
              <w:rPr>
                <w:rFonts w:ascii="Times New Roman Bold" w:hAnsi="Times New Roman Bold" w:cs="Times New Roman Bold"/>
                <w:b/>
                <w:sz w:val="22"/>
                <w:szCs w:val="22"/>
                <w:lang w:val="en-GB" w:eastAsia="en-US"/>
              </w:rPr>
              <w:t>[</w:t>
            </w:r>
            <w:r w:rsidR="00DA0087" w:rsidRPr="00DA0087">
              <w:rPr>
                <w:rFonts w:ascii="Times New Roman Bold" w:hAnsi="Times New Roman Bold" w:cs="Times New Roman Bold"/>
                <w:b/>
                <w:sz w:val="22"/>
                <w:szCs w:val="22"/>
                <w:lang w:val="en-GB" w:eastAsia="en-US"/>
              </w:rPr>
              <w:t>EUR/</w:t>
            </w:r>
            <w:r w:rsidR="009B32F7">
              <w:rPr>
                <w:rFonts w:ascii="Times New Roman Bold" w:hAnsi="Times New Roman Bold" w:cs="Times New Roman Bold"/>
                <w:b/>
                <w:sz w:val="22"/>
                <w:szCs w:val="22"/>
                <w:lang w:val="en-GB" w:eastAsia="en-US"/>
              </w:rPr>
              <w:t>A7</w:t>
            </w:r>
            <w:r w:rsidR="00DA0087" w:rsidRPr="00DA0087">
              <w:rPr>
                <w:rFonts w:ascii="Times New Roman Bold" w:hAnsi="Times New Roman Bold" w:cs="Times New Roman Bold"/>
                <w:b/>
                <w:sz w:val="22"/>
                <w:szCs w:val="22"/>
                <w:lang w:val="en-GB" w:eastAsia="en-US"/>
              </w:rPr>
              <w:t>/</w:t>
            </w:r>
            <w:r w:rsidR="00DE2735">
              <w:rPr>
                <w:rFonts w:ascii="Times New Roman Bold" w:hAnsi="Times New Roman Bold" w:cs="Times New Roman Bold"/>
                <w:b/>
                <w:sz w:val="22"/>
                <w:szCs w:val="22"/>
                <w:lang w:val="en-GB" w:eastAsia="en-US"/>
              </w:rPr>
              <w:t>37</w:t>
            </w:r>
            <w:r w:rsidRPr="00DA0087">
              <w:rPr>
                <w:rFonts w:ascii="Times New Roman Bold" w:hAnsi="Times New Roman Bold" w:cs="Times New Roman Bold"/>
                <w:b/>
                <w:sz w:val="22"/>
                <w:szCs w:val="22"/>
                <w:lang w:val="en-GB" w:eastAsia="en-US"/>
              </w:rPr>
              <w:t>]</w:t>
            </w:r>
            <w:r w:rsidRPr="00DD7226">
              <w:rPr>
                <w:rFonts w:ascii="Times New Roman Bold" w:hAnsi="Times New Roman Bold" w:cs="Times New Roman Bold"/>
                <w:sz w:val="22"/>
                <w:szCs w:val="22"/>
                <w:lang w:val="en-GB" w:eastAsia="en-US"/>
              </w:rPr>
              <w:t xml:space="preserve"> to define criteria to be met to validly bring into use certain frequency assignments or resume their operations after suspension.</w:t>
            </w:r>
          </w:p>
        </w:tc>
        <w:tc>
          <w:tcPr>
            <w:tcW w:w="2875" w:type="dxa"/>
            <w:vAlign w:val="center"/>
          </w:tcPr>
          <w:p w:rsidR="0004255E" w:rsidRPr="00DD7226" w:rsidRDefault="00DE2735" w:rsidP="00DD7226">
            <w:pPr>
              <w:jc w:val="center"/>
              <w:rPr>
                <w:rFonts w:ascii="Times New Roman Bold" w:hAnsi="Times New Roman Bold" w:cs="Times New Roman Bold"/>
                <w:sz w:val="22"/>
                <w:szCs w:val="22"/>
                <w:highlight w:val="yellow"/>
                <w:lang w:val="en-GB" w:eastAsia="en-US"/>
              </w:rPr>
            </w:pPr>
            <w:r>
              <w:rPr>
                <w:rFonts w:ascii="Times New Roman Bold" w:hAnsi="Times New Roman Bold" w:cs="Times New Roman Bold"/>
                <w:sz w:val="22"/>
                <w:szCs w:val="22"/>
                <w:lang w:val="en-GB" w:eastAsia="en-US"/>
              </w:rPr>
              <w:t>37</w:t>
            </w:r>
          </w:p>
        </w:tc>
      </w:tr>
      <w:tr w:rsidR="0004255E" w:rsidRPr="00670BBC" w:rsidTr="00D71BF5">
        <w:tc>
          <w:tcPr>
            <w:tcW w:w="2424" w:type="dxa"/>
            <w:vMerge/>
            <w:vAlign w:val="center"/>
          </w:tcPr>
          <w:p w:rsidR="0004255E" w:rsidRPr="00DD7226" w:rsidRDefault="0004255E" w:rsidP="00DD7226">
            <w:pPr>
              <w:jc w:val="center"/>
              <w:rPr>
                <w:sz w:val="22"/>
                <w:szCs w:val="22"/>
                <w:lang w:val="en-GB"/>
              </w:rPr>
            </w:pPr>
          </w:p>
        </w:tc>
        <w:tc>
          <w:tcPr>
            <w:tcW w:w="2279" w:type="dxa"/>
            <w:vMerge/>
            <w:vAlign w:val="center"/>
          </w:tcPr>
          <w:p w:rsidR="0004255E" w:rsidRPr="00DD7226" w:rsidRDefault="0004255E" w:rsidP="00DD7226">
            <w:pPr>
              <w:jc w:val="center"/>
              <w:rPr>
                <w:sz w:val="22"/>
                <w:szCs w:val="22"/>
                <w:lang w:val="en-GB"/>
              </w:rPr>
            </w:pPr>
          </w:p>
        </w:tc>
        <w:tc>
          <w:tcPr>
            <w:tcW w:w="2019" w:type="dxa"/>
            <w:vMerge/>
            <w:vAlign w:val="center"/>
          </w:tcPr>
          <w:p w:rsidR="0004255E" w:rsidRPr="00DD7226" w:rsidRDefault="0004255E" w:rsidP="00DD7226">
            <w:pPr>
              <w:jc w:val="center"/>
              <w:rPr>
                <w:rFonts w:ascii="Times New Roman Bold" w:hAnsi="Times New Roman Bold" w:cs="Times New Roman Bold"/>
                <w:sz w:val="22"/>
                <w:szCs w:val="22"/>
                <w:lang w:val="en-GB" w:eastAsia="en-US"/>
              </w:rPr>
            </w:pPr>
          </w:p>
        </w:tc>
        <w:tc>
          <w:tcPr>
            <w:tcW w:w="5332" w:type="dxa"/>
            <w:vAlign w:val="center"/>
          </w:tcPr>
          <w:p w:rsidR="00C03F4B" w:rsidRPr="00DD7226" w:rsidRDefault="0004255E" w:rsidP="009B32F7">
            <w:pPr>
              <w:rPr>
                <w:rFonts w:ascii="Times New Roman Bold" w:hAnsi="Times New Roman Bold" w:cs="Times New Roman Bold"/>
                <w:b/>
                <w:sz w:val="22"/>
                <w:szCs w:val="22"/>
                <w:lang w:val="en-GB" w:eastAsia="en-US"/>
              </w:rPr>
            </w:pPr>
            <w:r w:rsidRPr="00DD7226">
              <w:rPr>
                <w:rFonts w:ascii="Times New Roman Bold" w:hAnsi="Times New Roman Bold" w:cs="Times New Roman Bold"/>
                <w:sz w:val="22"/>
                <w:szCs w:val="22"/>
                <w:lang w:val="en-GB" w:eastAsia="en-US"/>
              </w:rPr>
              <w:t xml:space="preserve">Linking Resolution </w:t>
            </w:r>
            <w:r w:rsidRPr="00DA0087">
              <w:rPr>
                <w:rFonts w:ascii="Times New Roman Bold" w:hAnsi="Times New Roman Bold" w:cs="Times New Roman Bold"/>
                <w:b/>
                <w:sz w:val="22"/>
                <w:szCs w:val="22"/>
                <w:lang w:val="en-GB" w:eastAsia="en-US"/>
              </w:rPr>
              <w:t>[</w:t>
            </w:r>
            <w:r w:rsidR="00DA0087" w:rsidRPr="00DA0087">
              <w:rPr>
                <w:rFonts w:ascii="Times New Roman Bold" w:hAnsi="Times New Roman Bold" w:cs="Times New Roman Bold"/>
                <w:b/>
                <w:sz w:val="22"/>
                <w:szCs w:val="22"/>
                <w:lang w:val="en-GB" w:eastAsia="en-US"/>
              </w:rPr>
              <w:t>EUR/</w:t>
            </w:r>
            <w:r w:rsidR="009B32F7">
              <w:rPr>
                <w:rFonts w:ascii="Times New Roman Bold" w:hAnsi="Times New Roman Bold" w:cs="Times New Roman Bold"/>
                <w:b/>
                <w:sz w:val="22"/>
                <w:szCs w:val="22"/>
                <w:lang w:val="en-GB" w:eastAsia="en-US"/>
              </w:rPr>
              <w:t>A7</w:t>
            </w:r>
            <w:r w:rsidR="00DA0087" w:rsidRPr="00DA0087">
              <w:rPr>
                <w:rFonts w:ascii="Times New Roman Bold" w:hAnsi="Times New Roman Bold" w:cs="Times New Roman Bold"/>
                <w:b/>
                <w:sz w:val="22"/>
                <w:szCs w:val="22"/>
                <w:lang w:val="en-GB" w:eastAsia="en-US"/>
              </w:rPr>
              <w:t>/</w:t>
            </w:r>
            <w:r w:rsidR="00DE2735">
              <w:rPr>
                <w:rFonts w:ascii="Times New Roman Bold" w:hAnsi="Times New Roman Bold" w:cs="Times New Roman Bold"/>
                <w:b/>
                <w:sz w:val="22"/>
                <w:szCs w:val="22"/>
                <w:lang w:val="en-GB" w:eastAsia="en-US"/>
              </w:rPr>
              <w:t>37</w:t>
            </w:r>
            <w:r w:rsidRPr="00DA0087">
              <w:rPr>
                <w:rFonts w:ascii="Times New Roman Bold" w:hAnsi="Times New Roman Bold" w:cs="Times New Roman Bold"/>
                <w:b/>
                <w:sz w:val="22"/>
                <w:szCs w:val="22"/>
                <w:lang w:val="en-GB" w:eastAsia="en-US"/>
              </w:rPr>
              <w:t>]</w:t>
            </w:r>
            <w:r w:rsidR="00DA0087">
              <w:rPr>
                <w:rFonts w:ascii="Times New Roman Bold" w:hAnsi="Times New Roman Bold" w:cs="Times New Roman Bold"/>
                <w:b/>
                <w:sz w:val="22"/>
                <w:szCs w:val="22"/>
                <w:lang w:val="en-GB" w:eastAsia="en-US"/>
              </w:rPr>
              <w:t xml:space="preserve"> </w:t>
            </w:r>
            <w:r w:rsidRPr="00DD7226">
              <w:rPr>
                <w:rFonts w:ascii="Times New Roman Bold" w:hAnsi="Times New Roman Bold" w:cs="Times New Roman Bold"/>
                <w:sz w:val="22"/>
                <w:szCs w:val="22"/>
                <w:lang w:val="en-GB" w:eastAsia="en-US"/>
              </w:rPr>
              <w:t>with</w:t>
            </w:r>
            <w:r w:rsidR="00C03F4B" w:rsidRPr="00DD7226">
              <w:rPr>
                <w:rFonts w:ascii="Times New Roman Bold" w:hAnsi="Times New Roman Bold" w:cs="Times New Roman Bold"/>
                <w:b/>
                <w:sz w:val="22"/>
                <w:szCs w:val="22"/>
                <w:lang w:val="en-GB" w:eastAsia="en-US"/>
              </w:rPr>
              <w:t>:</w:t>
            </w:r>
          </w:p>
        </w:tc>
        <w:tc>
          <w:tcPr>
            <w:tcW w:w="2875" w:type="dxa"/>
            <w:vAlign w:val="center"/>
          </w:tcPr>
          <w:p w:rsidR="00C03F4B" w:rsidRPr="00DD7226" w:rsidRDefault="00C03F4B" w:rsidP="00DD7226">
            <w:pPr>
              <w:jc w:val="center"/>
              <w:rPr>
                <w:sz w:val="22"/>
                <w:szCs w:val="22"/>
                <w:lang w:val="en-GB"/>
              </w:rPr>
            </w:pPr>
          </w:p>
        </w:tc>
      </w:tr>
      <w:tr w:rsidR="00C03F4B" w:rsidRPr="00DD7226" w:rsidTr="00D71BF5">
        <w:tc>
          <w:tcPr>
            <w:tcW w:w="2424" w:type="dxa"/>
            <w:vMerge/>
            <w:vAlign w:val="center"/>
          </w:tcPr>
          <w:p w:rsidR="00C03F4B" w:rsidRPr="00DD7226" w:rsidRDefault="00C03F4B" w:rsidP="00DD7226">
            <w:pPr>
              <w:jc w:val="center"/>
              <w:rPr>
                <w:sz w:val="22"/>
                <w:szCs w:val="22"/>
                <w:lang w:val="en-GB"/>
              </w:rPr>
            </w:pPr>
          </w:p>
        </w:tc>
        <w:tc>
          <w:tcPr>
            <w:tcW w:w="2279" w:type="dxa"/>
            <w:vMerge/>
            <w:vAlign w:val="center"/>
          </w:tcPr>
          <w:p w:rsidR="00C03F4B" w:rsidRPr="00DD7226" w:rsidRDefault="00C03F4B" w:rsidP="00DD7226">
            <w:pPr>
              <w:jc w:val="center"/>
              <w:rPr>
                <w:sz w:val="22"/>
                <w:szCs w:val="22"/>
                <w:lang w:val="en-GB"/>
              </w:rPr>
            </w:pPr>
          </w:p>
        </w:tc>
        <w:tc>
          <w:tcPr>
            <w:tcW w:w="2019" w:type="dxa"/>
            <w:vMerge/>
            <w:vAlign w:val="center"/>
          </w:tcPr>
          <w:p w:rsidR="00C03F4B" w:rsidRPr="00DD7226" w:rsidRDefault="00C03F4B" w:rsidP="00DD7226">
            <w:pPr>
              <w:jc w:val="center"/>
              <w:rPr>
                <w:rFonts w:ascii="Times New Roman Bold" w:hAnsi="Times New Roman Bold" w:cs="Times New Roman Bold"/>
                <w:sz w:val="22"/>
                <w:szCs w:val="22"/>
                <w:lang w:val="en-GB" w:eastAsia="en-US"/>
              </w:rPr>
            </w:pPr>
          </w:p>
        </w:tc>
        <w:tc>
          <w:tcPr>
            <w:tcW w:w="5332" w:type="dxa"/>
            <w:vAlign w:val="center"/>
          </w:tcPr>
          <w:p w:rsidR="00C03F4B" w:rsidRPr="00DD7226" w:rsidRDefault="00C03F4B" w:rsidP="00DD7226">
            <w:pPr>
              <w:numPr>
                <w:ilvl w:val="0"/>
                <w:numId w:val="4"/>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No. </w:t>
            </w:r>
            <w:smartTag w:uri="urn:schemas-microsoft-com:office:smarttags" w:element="time">
              <w:smartTagPr>
                <w:attr w:name="Hour" w:val="11"/>
                <w:attr w:name="Minute" w:val="44"/>
              </w:smartTagPr>
              <w:r w:rsidRPr="00DD7226">
                <w:rPr>
                  <w:rFonts w:ascii="Times New Roman Bold" w:hAnsi="Times New Roman Bold" w:cs="Times New Roman Bold"/>
                  <w:b/>
                  <w:sz w:val="22"/>
                  <w:szCs w:val="22"/>
                  <w:lang w:val="en-GB" w:eastAsia="en-US"/>
                </w:rPr>
                <w:t>11.44</w:t>
              </w:r>
            </w:smartTag>
            <w:r w:rsidRPr="00DD7226">
              <w:rPr>
                <w:rFonts w:ascii="Times New Roman Bold" w:hAnsi="Times New Roman Bold" w:cs="Times New Roman Bold"/>
                <w:sz w:val="22"/>
                <w:szCs w:val="22"/>
                <w:lang w:val="en-GB" w:eastAsia="en-US"/>
              </w:rPr>
              <w:t xml:space="preserve"> (bringing into use for unplanned satellite networks)</w:t>
            </w:r>
          </w:p>
        </w:tc>
        <w:tc>
          <w:tcPr>
            <w:tcW w:w="2875" w:type="dxa"/>
            <w:vAlign w:val="center"/>
          </w:tcPr>
          <w:p w:rsidR="00C03F4B" w:rsidRPr="00DD7226" w:rsidRDefault="00DA0087" w:rsidP="00DD722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5, 7</w:t>
            </w:r>
          </w:p>
        </w:tc>
      </w:tr>
      <w:tr w:rsidR="00113843" w:rsidRPr="00DD7226" w:rsidTr="00D71BF5">
        <w:tc>
          <w:tcPr>
            <w:tcW w:w="2424" w:type="dxa"/>
            <w:vMerge/>
            <w:vAlign w:val="center"/>
          </w:tcPr>
          <w:p w:rsidR="00113843" w:rsidRPr="00DD7226" w:rsidRDefault="00113843" w:rsidP="00DD7226">
            <w:pPr>
              <w:jc w:val="center"/>
              <w:rPr>
                <w:sz w:val="22"/>
                <w:szCs w:val="22"/>
                <w:lang w:val="en-GB"/>
              </w:rPr>
            </w:pPr>
          </w:p>
        </w:tc>
        <w:tc>
          <w:tcPr>
            <w:tcW w:w="2279" w:type="dxa"/>
            <w:vMerge/>
            <w:vAlign w:val="center"/>
          </w:tcPr>
          <w:p w:rsidR="00113843" w:rsidRPr="00DD7226" w:rsidRDefault="00113843" w:rsidP="00DD7226">
            <w:pPr>
              <w:jc w:val="center"/>
              <w:rPr>
                <w:sz w:val="22"/>
                <w:szCs w:val="22"/>
                <w:lang w:val="en-GB"/>
              </w:rPr>
            </w:pPr>
          </w:p>
        </w:tc>
        <w:tc>
          <w:tcPr>
            <w:tcW w:w="2019" w:type="dxa"/>
            <w:vMerge/>
            <w:vAlign w:val="center"/>
          </w:tcPr>
          <w:p w:rsidR="00113843" w:rsidRPr="00DD7226" w:rsidRDefault="00113843" w:rsidP="00DD7226">
            <w:pPr>
              <w:jc w:val="center"/>
              <w:rPr>
                <w:rFonts w:ascii="Times New Roman Bold" w:hAnsi="Times New Roman Bold" w:cs="Times New Roman Bold"/>
                <w:sz w:val="22"/>
                <w:szCs w:val="22"/>
                <w:lang w:val="en-GB" w:eastAsia="en-US"/>
              </w:rPr>
            </w:pPr>
          </w:p>
        </w:tc>
        <w:tc>
          <w:tcPr>
            <w:tcW w:w="5332" w:type="dxa"/>
            <w:vAlign w:val="center"/>
          </w:tcPr>
          <w:p w:rsidR="00113843" w:rsidRPr="00DD7226" w:rsidRDefault="00113843" w:rsidP="00DD7226">
            <w:pPr>
              <w:numPr>
                <w:ilvl w:val="0"/>
                <w:numId w:val="4"/>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4.1.3 and 4.1.3</w:t>
            </w:r>
            <w:r w:rsidRPr="00DD7226">
              <w:rPr>
                <w:rFonts w:ascii="Times New Roman Bold" w:hAnsi="Times New Roman Bold" w:cs="Times New Roman Bold"/>
                <w:i/>
                <w:sz w:val="22"/>
                <w:szCs w:val="22"/>
                <w:lang w:val="en-GB" w:eastAsia="en-US"/>
              </w:rPr>
              <w:t>bis</w:t>
            </w:r>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30</w:t>
            </w:r>
            <w:r w:rsidRPr="00DD7226">
              <w:rPr>
                <w:rFonts w:ascii="Times New Roman Bold" w:hAnsi="Times New Roman Bold" w:cs="Times New Roman Bold"/>
                <w:sz w:val="22"/>
                <w:szCs w:val="22"/>
                <w:lang w:val="en-GB" w:eastAsia="en-US"/>
              </w:rPr>
              <w:t xml:space="preserve"> (bringing into use for BSS networks in the Regions 1 and 3 List)</w:t>
            </w:r>
          </w:p>
        </w:tc>
        <w:tc>
          <w:tcPr>
            <w:tcW w:w="2875" w:type="dxa"/>
            <w:vAlign w:val="center"/>
          </w:tcPr>
          <w:p w:rsidR="00113843" w:rsidRPr="00DD7226" w:rsidRDefault="00113843" w:rsidP="00DF7DA6">
            <w:pPr>
              <w:jc w:val="center"/>
              <w:rPr>
                <w:sz w:val="22"/>
                <w:szCs w:val="22"/>
                <w:lang w:val="en-GB"/>
              </w:rPr>
            </w:pPr>
            <w:r>
              <w:rPr>
                <w:sz w:val="22"/>
                <w:szCs w:val="22"/>
                <w:lang w:val="en-GB"/>
              </w:rPr>
              <w:t>10, 11, 12</w:t>
            </w:r>
          </w:p>
        </w:tc>
      </w:tr>
      <w:tr w:rsidR="00113843" w:rsidRPr="00DD7226" w:rsidTr="00D71BF5">
        <w:tc>
          <w:tcPr>
            <w:tcW w:w="2424" w:type="dxa"/>
            <w:vMerge/>
            <w:vAlign w:val="center"/>
          </w:tcPr>
          <w:p w:rsidR="00113843" w:rsidRPr="00DD7226" w:rsidRDefault="00113843" w:rsidP="00DD7226">
            <w:pPr>
              <w:jc w:val="center"/>
              <w:rPr>
                <w:sz w:val="22"/>
                <w:szCs w:val="22"/>
                <w:lang w:val="en-GB"/>
              </w:rPr>
            </w:pPr>
          </w:p>
        </w:tc>
        <w:tc>
          <w:tcPr>
            <w:tcW w:w="2279" w:type="dxa"/>
            <w:vMerge/>
            <w:vAlign w:val="center"/>
          </w:tcPr>
          <w:p w:rsidR="00113843" w:rsidRPr="00DD7226" w:rsidRDefault="00113843" w:rsidP="00DD7226">
            <w:pPr>
              <w:jc w:val="center"/>
              <w:rPr>
                <w:sz w:val="22"/>
                <w:szCs w:val="22"/>
                <w:lang w:val="en-GB"/>
              </w:rPr>
            </w:pPr>
          </w:p>
        </w:tc>
        <w:tc>
          <w:tcPr>
            <w:tcW w:w="2019" w:type="dxa"/>
            <w:vMerge/>
            <w:vAlign w:val="center"/>
          </w:tcPr>
          <w:p w:rsidR="00113843" w:rsidRPr="00DD7226" w:rsidRDefault="00113843" w:rsidP="00DD7226">
            <w:pPr>
              <w:jc w:val="center"/>
              <w:rPr>
                <w:rFonts w:ascii="Times New Roman Bold" w:hAnsi="Times New Roman Bold" w:cs="Times New Roman Bold"/>
                <w:sz w:val="22"/>
                <w:szCs w:val="22"/>
                <w:lang w:val="en-GB" w:eastAsia="en-US"/>
              </w:rPr>
            </w:pPr>
          </w:p>
        </w:tc>
        <w:tc>
          <w:tcPr>
            <w:tcW w:w="5332" w:type="dxa"/>
            <w:vAlign w:val="center"/>
          </w:tcPr>
          <w:p w:rsidR="00113843" w:rsidRPr="00DD7226" w:rsidRDefault="00113843" w:rsidP="00DD7226">
            <w:pPr>
              <w:numPr>
                <w:ilvl w:val="0"/>
                <w:numId w:val="4"/>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4.2.6 and 4.2.6</w:t>
            </w:r>
            <w:r w:rsidRPr="00DD7226">
              <w:rPr>
                <w:rFonts w:ascii="Times New Roman Bold" w:hAnsi="Times New Roman Bold" w:cs="Times New Roman Bold"/>
                <w:i/>
                <w:sz w:val="22"/>
                <w:szCs w:val="22"/>
                <w:lang w:val="en-GB" w:eastAsia="en-US"/>
              </w:rPr>
              <w:t>bis</w:t>
            </w:r>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30</w:t>
            </w:r>
            <w:r w:rsidRPr="00DD7226">
              <w:rPr>
                <w:rFonts w:ascii="Times New Roman Bold" w:hAnsi="Times New Roman Bold" w:cs="Times New Roman Bold"/>
                <w:sz w:val="22"/>
                <w:szCs w:val="22"/>
                <w:lang w:val="en-GB" w:eastAsia="en-US"/>
              </w:rPr>
              <w:t xml:space="preserve"> (bringing into use for modifications of Region 2 BSS Plan) </w:t>
            </w:r>
          </w:p>
        </w:tc>
        <w:tc>
          <w:tcPr>
            <w:tcW w:w="2875" w:type="dxa"/>
            <w:vAlign w:val="center"/>
          </w:tcPr>
          <w:p w:rsidR="00113843" w:rsidRPr="00DD7226" w:rsidRDefault="00113843" w:rsidP="00DF7DA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14, 15, 16</w:t>
            </w:r>
          </w:p>
        </w:tc>
      </w:tr>
      <w:tr w:rsidR="00113843" w:rsidRPr="00DD7226" w:rsidTr="00D71BF5">
        <w:tc>
          <w:tcPr>
            <w:tcW w:w="2424" w:type="dxa"/>
            <w:vMerge/>
            <w:vAlign w:val="center"/>
          </w:tcPr>
          <w:p w:rsidR="00113843" w:rsidRPr="00DD7226" w:rsidRDefault="00113843" w:rsidP="00DD7226">
            <w:pPr>
              <w:jc w:val="center"/>
              <w:rPr>
                <w:sz w:val="22"/>
                <w:szCs w:val="22"/>
                <w:lang w:val="en-GB"/>
              </w:rPr>
            </w:pPr>
          </w:p>
        </w:tc>
        <w:tc>
          <w:tcPr>
            <w:tcW w:w="2279" w:type="dxa"/>
            <w:vMerge/>
            <w:vAlign w:val="center"/>
          </w:tcPr>
          <w:p w:rsidR="00113843" w:rsidRPr="00DD7226" w:rsidRDefault="00113843" w:rsidP="00DD7226">
            <w:pPr>
              <w:jc w:val="center"/>
              <w:rPr>
                <w:sz w:val="22"/>
                <w:szCs w:val="22"/>
                <w:lang w:val="en-GB"/>
              </w:rPr>
            </w:pPr>
          </w:p>
        </w:tc>
        <w:tc>
          <w:tcPr>
            <w:tcW w:w="2019" w:type="dxa"/>
            <w:vMerge/>
            <w:vAlign w:val="center"/>
          </w:tcPr>
          <w:p w:rsidR="00113843" w:rsidRPr="00DD7226" w:rsidRDefault="00113843" w:rsidP="00DD7226">
            <w:pPr>
              <w:jc w:val="center"/>
              <w:rPr>
                <w:rFonts w:ascii="Times New Roman Bold" w:hAnsi="Times New Roman Bold" w:cs="Times New Roman Bold"/>
                <w:sz w:val="22"/>
                <w:szCs w:val="22"/>
                <w:lang w:val="en-GB" w:eastAsia="en-US"/>
              </w:rPr>
            </w:pPr>
          </w:p>
        </w:tc>
        <w:tc>
          <w:tcPr>
            <w:tcW w:w="5332" w:type="dxa"/>
            <w:vAlign w:val="center"/>
          </w:tcPr>
          <w:p w:rsidR="00113843" w:rsidRPr="00DD7226" w:rsidRDefault="00113843" w:rsidP="00DD7226">
            <w:pPr>
              <w:numPr>
                <w:ilvl w:val="0"/>
                <w:numId w:val="4"/>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4.1.3 and 4.1.3</w:t>
            </w:r>
            <w:r w:rsidRPr="00DD7226">
              <w:rPr>
                <w:rFonts w:ascii="Times New Roman Bold" w:hAnsi="Times New Roman Bold" w:cs="Times New Roman Bold"/>
                <w:i/>
                <w:sz w:val="22"/>
                <w:szCs w:val="22"/>
                <w:lang w:val="en-GB" w:eastAsia="en-US"/>
              </w:rPr>
              <w:t>bis</w:t>
            </w:r>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30A</w:t>
            </w:r>
            <w:r w:rsidRPr="00DD7226">
              <w:rPr>
                <w:rFonts w:ascii="Times New Roman Bold" w:hAnsi="Times New Roman Bold" w:cs="Times New Roman Bold"/>
                <w:sz w:val="22"/>
                <w:szCs w:val="22"/>
                <w:lang w:val="en-GB" w:eastAsia="en-US"/>
              </w:rPr>
              <w:t xml:space="preserve"> (bringing into use for BSS feeder-links networks in the Regions 1 and 3 List)</w:t>
            </w:r>
          </w:p>
        </w:tc>
        <w:tc>
          <w:tcPr>
            <w:tcW w:w="2875" w:type="dxa"/>
            <w:vAlign w:val="center"/>
          </w:tcPr>
          <w:p w:rsidR="00113843" w:rsidRPr="00DD7226" w:rsidRDefault="00113843" w:rsidP="00113843">
            <w:pPr>
              <w:jc w:val="center"/>
              <w:rPr>
                <w:sz w:val="22"/>
                <w:szCs w:val="22"/>
                <w:lang w:val="en-GB"/>
              </w:rPr>
            </w:pPr>
            <w:r>
              <w:rPr>
                <w:sz w:val="22"/>
                <w:szCs w:val="22"/>
                <w:lang w:val="en-GB"/>
              </w:rPr>
              <w:t>19, 20, 21</w:t>
            </w:r>
          </w:p>
        </w:tc>
      </w:tr>
      <w:tr w:rsidR="00113843" w:rsidRPr="00DD7226" w:rsidTr="00D71BF5">
        <w:tc>
          <w:tcPr>
            <w:tcW w:w="2424" w:type="dxa"/>
            <w:vMerge/>
            <w:vAlign w:val="center"/>
          </w:tcPr>
          <w:p w:rsidR="00113843" w:rsidRPr="00DD7226" w:rsidRDefault="00113843" w:rsidP="00DD7226">
            <w:pPr>
              <w:jc w:val="center"/>
              <w:rPr>
                <w:sz w:val="22"/>
                <w:szCs w:val="22"/>
                <w:lang w:val="en-GB"/>
              </w:rPr>
            </w:pPr>
          </w:p>
        </w:tc>
        <w:tc>
          <w:tcPr>
            <w:tcW w:w="2279" w:type="dxa"/>
            <w:vMerge/>
            <w:vAlign w:val="center"/>
          </w:tcPr>
          <w:p w:rsidR="00113843" w:rsidRPr="00DD7226" w:rsidRDefault="00113843" w:rsidP="00DD7226">
            <w:pPr>
              <w:jc w:val="center"/>
              <w:rPr>
                <w:sz w:val="22"/>
                <w:szCs w:val="22"/>
                <w:lang w:val="en-GB"/>
              </w:rPr>
            </w:pPr>
          </w:p>
        </w:tc>
        <w:tc>
          <w:tcPr>
            <w:tcW w:w="2019" w:type="dxa"/>
            <w:vMerge/>
            <w:vAlign w:val="center"/>
          </w:tcPr>
          <w:p w:rsidR="00113843" w:rsidRPr="00DD7226" w:rsidRDefault="00113843" w:rsidP="00DD7226">
            <w:pPr>
              <w:jc w:val="center"/>
              <w:rPr>
                <w:rFonts w:ascii="Times New Roman Bold" w:hAnsi="Times New Roman Bold" w:cs="Times New Roman Bold"/>
                <w:sz w:val="22"/>
                <w:szCs w:val="22"/>
                <w:lang w:val="en-GB" w:eastAsia="en-US"/>
              </w:rPr>
            </w:pPr>
          </w:p>
        </w:tc>
        <w:tc>
          <w:tcPr>
            <w:tcW w:w="5332" w:type="dxa"/>
            <w:vAlign w:val="center"/>
          </w:tcPr>
          <w:p w:rsidR="00113843" w:rsidRPr="00DD7226" w:rsidRDefault="00113843" w:rsidP="00DD7226">
            <w:pPr>
              <w:numPr>
                <w:ilvl w:val="0"/>
                <w:numId w:val="4"/>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4.2.6 and 4.2.6</w:t>
            </w:r>
            <w:r w:rsidRPr="00DD7226">
              <w:rPr>
                <w:rFonts w:ascii="Times New Roman Bold" w:hAnsi="Times New Roman Bold" w:cs="Times New Roman Bold"/>
                <w:i/>
                <w:sz w:val="22"/>
                <w:szCs w:val="22"/>
                <w:lang w:val="en-GB" w:eastAsia="en-US"/>
              </w:rPr>
              <w:t>bis</w:t>
            </w:r>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30A</w:t>
            </w:r>
            <w:r w:rsidRPr="00DD7226">
              <w:rPr>
                <w:rFonts w:ascii="Times New Roman Bold" w:hAnsi="Times New Roman Bold" w:cs="Times New Roman Bold"/>
                <w:sz w:val="22"/>
                <w:szCs w:val="22"/>
                <w:lang w:val="en-GB" w:eastAsia="en-US"/>
              </w:rPr>
              <w:t xml:space="preserve"> (bringing into use for modifications to Region 2 BSS feeder links Plan)</w:t>
            </w:r>
          </w:p>
        </w:tc>
        <w:tc>
          <w:tcPr>
            <w:tcW w:w="2875" w:type="dxa"/>
            <w:vAlign w:val="center"/>
          </w:tcPr>
          <w:p w:rsidR="00113843" w:rsidRPr="00DD7226" w:rsidRDefault="00113843" w:rsidP="00113843">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23, 24 ,25</w:t>
            </w:r>
          </w:p>
        </w:tc>
      </w:tr>
      <w:tr w:rsidR="00113843" w:rsidRPr="00DD7226" w:rsidTr="00D71BF5">
        <w:trPr>
          <w:trHeight w:val="778"/>
        </w:trPr>
        <w:tc>
          <w:tcPr>
            <w:tcW w:w="2424" w:type="dxa"/>
            <w:vMerge/>
            <w:vAlign w:val="center"/>
          </w:tcPr>
          <w:p w:rsidR="00113843" w:rsidRPr="00DD7226" w:rsidRDefault="00113843" w:rsidP="00DD7226">
            <w:pPr>
              <w:jc w:val="center"/>
              <w:rPr>
                <w:sz w:val="22"/>
                <w:szCs w:val="22"/>
                <w:lang w:val="en-GB"/>
              </w:rPr>
            </w:pPr>
          </w:p>
        </w:tc>
        <w:tc>
          <w:tcPr>
            <w:tcW w:w="2279" w:type="dxa"/>
            <w:vMerge/>
            <w:vAlign w:val="center"/>
          </w:tcPr>
          <w:p w:rsidR="00113843" w:rsidRPr="00DD7226" w:rsidRDefault="00113843" w:rsidP="00DD7226">
            <w:pPr>
              <w:jc w:val="center"/>
              <w:rPr>
                <w:sz w:val="22"/>
                <w:szCs w:val="22"/>
                <w:lang w:val="en-GB"/>
              </w:rPr>
            </w:pPr>
          </w:p>
        </w:tc>
        <w:tc>
          <w:tcPr>
            <w:tcW w:w="2019" w:type="dxa"/>
            <w:vMerge/>
            <w:vAlign w:val="center"/>
          </w:tcPr>
          <w:p w:rsidR="00113843" w:rsidRPr="00DD7226" w:rsidRDefault="00113843" w:rsidP="00DD7226">
            <w:pPr>
              <w:jc w:val="center"/>
              <w:rPr>
                <w:rFonts w:ascii="Times New Roman Bold" w:hAnsi="Times New Roman Bold" w:cs="Times New Roman Bold"/>
                <w:sz w:val="22"/>
                <w:szCs w:val="22"/>
                <w:lang w:val="en-GB" w:eastAsia="en-US"/>
              </w:rPr>
            </w:pPr>
          </w:p>
        </w:tc>
        <w:tc>
          <w:tcPr>
            <w:tcW w:w="5332" w:type="dxa"/>
            <w:vAlign w:val="center"/>
          </w:tcPr>
          <w:p w:rsidR="00113843" w:rsidRPr="00DD7226" w:rsidRDefault="00113843" w:rsidP="00DD7226">
            <w:pPr>
              <w:numPr>
                <w:ilvl w:val="0"/>
                <w:numId w:val="4"/>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 </w:t>
            </w:r>
            <w:smartTag w:uri="urn:schemas-microsoft-com:office:smarttags" w:element="time">
              <w:smartTagPr>
                <w:attr w:name="Hour" w:val="6"/>
                <w:attr w:name="Minute" w:val="33"/>
              </w:smartTagPr>
              <w:r w:rsidRPr="00DD7226">
                <w:rPr>
                  <w:rFonts w:ascii="Times New Roman Bold" w:hAnsi="Times New Roman Bold" w:cs="Times New Roman Bold"/>
                  <w:sz w:val="22"/>
                  <w:szCs w:val="22"/>
                  <w:lang w:val="en-GB" w:eastAsia="en-US"/>
                </w:rPr>
                <w:t>6.33</w:t>
              </w:r>
            </w:smartTag>
            <w:r w:rsidRPr="00DD7226">
              <w:rPr>
                <w:rFonts w:ascii="Times New Roman Bold" w:hAnsi="Times New Roman Bold" w:cs="Times New Roman Bold"/>
                <w:sz w:val="22"/>
                <w:szCs w:val="22"/>
                <w:lang w:val="en-GB" w:eastAsia="en-US"/>
              </w:rPr>
              <w:t xml:space="preserve"> of Article 6 and § </w:t>
            </w:r>
            <w:smartTag w:uri="urn:schemas-microsoft-com:office:smarttags" w:element="time">
              <w:smartTagPr>
                <w:attr w:name="Hour" w:val="8"/>
                <w:attr w:name="Minute" w:val="16"/>
              </w:smartTagPr>
              <w:r w:rsidRPr="00DD7226">
                <w:rPr>
                  <w:rFonts w:ascii="Times New Roman Bold" w:hAnsi="Times New Roman Bold" w:cs="Times New Roman Bold"/>
                  <w:sz w:val="22"/>
                  <w:szCs w:val="22"/>
                  <w:lang w:val="en-GB" w:eastAsia="en-US"/>
                </w:rPr>
                <w:t>8.16</w:t>
              </w:r>
            </w:smartTag>
            <w:r w:rsidRPr="00DD7226">
              <w:rPr>
                <w:rFonts w:ascii="Times New Roman Bold" w:hAnsi="Times New Roman Bold" w:cs="Times New Roman Bold"/>
                <w:sz w:val="22"/>
                <w:szCs w:val="22"/>
                <w:lang w:val="en-GB" w:eastAsia="en-US"/>
              </w:rPr>
              <w:t xml:space="preserve"> of Article 8 of Appendix </w:t>
            </w:r>
            <w:r w:rsidRPr="00DD7226">
              <w:rPr>
                <w:rFonts w:ascii="Times New Roman Bold" w:hAnsi="Times New Roman Bold" w:cs="Times New Roman Bold"/>
                <w:b/>
                <w:sz w:val="22"/>
                <w:szCs w:val="22"/>
                <w:lang w:val="en-GB" w:eastAsia="en-US"/>
              </w:rPr>
              <w:t>30B</w:t>
            </w:r>
            <w:r w:rsidRPr="00DD7226">
              <w:rPr>
                <w:rFonts w:ascii="Times New Roman Bold" w:hAnsi="Times New Roman Bold" w:cs="Times New Roman Bold"/>
                <w:sz w:val="22"/>
                <w:szCs w:val="22"/>
                <w:lang w:val="en-GB" w:eastAsia="en-US"/>
              </w:rPr>
              <w:t xml:space="preserve"> (bringing into use for FSS networks in the List) </w:t>
            </w:r>
          </w:p>
        </w:tc>
        <w:tc>
          <w:tcPr>
            <w:tcW w:w="2875" w:type="dxa"/>
            <w:vAlign w:val="center"/>
          </w:tcPr>
          <w:p w:rsidR="00113843" w:rsidRPr="00DD7226" w:rsidRDefault="00113843" w:rsidP="00113843">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28, 30, 33, 34</w:t>
            </w:r>
          </w:p>
        </w:tc>
      </w:tr>
      <w:tr w:rsidR="00113843" w:rsidRPr="00DD7226" w:rsidTr="00D71BF5">
        <w:tc>
          <w:tcPr>
            <w:tcW w:w="2424" w:type="dxa"/>
            <w:vMerge/>
            <w:vAlign w:val="center"/>
          </w:tcPr>
          <w:p w:rsidR="00113843" w:rsidRPr="00DD7226" w:rsidRDefault="00113843" w:rsidP="00DD7226">
            <w:pPr>
              <w:jc w:val="center"/>
              <w:rPr>
                <w:sz w:val="22"/>
                <w:szCs w:val="22"/>
                <w:lang w:val="en-GB"/>
              </w:rPr>
            </w:pPr>
          </w:p>
        </w:tc>
        <w:tc>
          <w:tcPr>
            <w:tcW w:w="2279" w:type="dxa"/>
            <w:vMerge/>
            <w:vAlign w:val="center"/>
          </w:tcPr>
          <w:p w:rsidR="00113843" w:rsidRPr="00DD7226" w:rsidRDefault="00113843" w:rsidP="00DD7226">
            <w:pPr>
              <w:jc w:val="center"/>
              <w:rPr>
                <w:sz w:val="22"/>
                <w:szCs w:val="22"/>
                <w:lang w:val="en-GB"/>
              </w:rPr>
            </w:pPr>
          </w:p>
        </w:tc>
        <w:tc>
          <w:tcPr>
            <w:tcW w:w="2019" w:type="dxa"/>
            <w:vMerge/>
            <w:vAlign w:val="center"/>
          </w:tcPr>
          <w:p w:rsidR="00113843" w:rsidRPr="00DD7226" w:rsidRDefault="00113843" w:rsidP="00DD7226">
            <w:pPr>
              <w:jc w:val="center"/>
              <w:rPr>
                <w:rFonts w:ascii="Times New Roman Bold" w:hAnsi="Times New Roman Bold" w:cs="Times New Roman Bold"/>
                <w:sz w:val="22"/>
                <w:szCs w:val="22"/>
                <w:lang w:val="en-GB" w:eastAsia="en-US"/>
              </w:rPr>
            </w:pPr>
          </w:p>
        </w:tc>
        <w:tc>
          <w:tcPr>
            <w:tcW w:w="5332" w:type="dxa"/>
            <w:vAlign w:val="center"/>
          </w:tcPr>
          <w:p w:rsidR="00113843" w:rsidRPr="00DD7226" w:rsidRDefault="00113843" w:rsidP="00DD7226">
            <w:pPr>
              <w:numPr>
                <w:ilvl w:val="0"/>
                <w:numId w:val="4"/>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 </w:t>
            </w:r>
            <w:smartTag w:uri="urn:schemas-microsoft-com:office:smarttags" w:element="time">
              <w:smartTagPr>
                <w:attr w:name="Hour" w:val="6"/>
                <w:attr w:name="Minute" w:val="33"/>
              </w:smartTagPr>
              <w:r w:rsidRPr="00DD7226">
                <w:rPr>
                  <w:rFonts w:ascii="Times New Roman Bold" w:hAnsi="Times New Roman Bold" w:cs="Times New Roman Bold"/>
                  <w:sz w:val="22"/>
                  <w:szCs w:val="22"/>
                  <w:lang w:val="en-GB" w:eastAsia="en-US"/>
                </w:rPr>
                <w:t>6.33</w:t>
              </w:r>
            </w:smartTag>
            <w:r w:rsidRPr="00DD7226">
              <w:rPr>
                <w:rFonts w:ascii="Times New Roman Bold" w:hAnsi="Times New Roman Bold" w:cs="Times New Roman Bold"/>
                <w:sz w:val="22"/>
                <w:szCs w:val="22"/>
                <w:lang w:val="en-GB" w:eastAsia="en-US"/>
              </w:rPr>
              <w:t xml:space="preserve"> of Article 6 and § </w:t>
            </w:r>
            <w:smartTag w:uri="urn:schemas-microsoft-com:office:smarttags" w:element="time">
              <w:smartTagPr>
                <w:attr w:name="Hour" w:val="8"/>
                <w:attr w:name="Minute" w:val="17"/>
              </w:smartTagPr>
              <w:r w:rsidRPr="00DD7226">
                <w:rPr>
                  <w:rFonts w:ascii="Times New Roman Bold" w:hAnsi="Times New Roman Bold" w:cs="Times New Roman Bold"/>
                  <w:sz w:val="22"/>
                  <w:szCs w:val="22"/>
                  <w:lang w:val="en-GB" w:eastAsia="en-US"/>
                </w:rPr>
                <w:t>8.17</w:t>
              </w:r>
            </w:smartTag>
            <w:r w:rsidRPr="00DD7226">
              <w:rPr>
                <w:rFonts w:ascii="Times New Roman Bold" w:hAnsi="Times New Roman Bold" w:cs="Times New Roman Bold"/>
                <w:sz w:val="22"/>
                <w:szCs w:val="22"/>
                <w:lang w:val="en-GB" w:eastAsia="en-US"/>
              </w:rPr>
              <w:t xml:space="preserve"> of Article 8 of Appendix </w:t>
            </w:r>
            <w:r w:rsidRPr="00DD7226">
              <w:rPr>
                <w:rFonts w:ascii="Times New Roman Bold" w:hAnsi="Times New Roman Bold" w:cs="Times New Roman Bold"/>
                <w:b/>
                <w:sz w:val="22"/>
                <w:szCs w:val="22"/>
                <w:lang w:val="en-GB" w:eastAsia="en-US"/>
              </w:rPr>
              <w:t>30B</w:t>
            </w:r>
            <w:r w:rsidRPr="00DD7226">
              <w:rPr>
                <w:rFonts w:ascii="Times New Roman Bold" w:hAnsi="Times New Roman Bold" w:cs="Times New Roman Bold"/>
                <w:sz w:val="22"/>
                <w:szCs w:val="22"/>
                <w:lang w:val="en-GB" w:eastAsia="en-US"/>
              </w:rPr>
              <w:t xml:space="preserve"> (resumption of use after suspension for FSS networks in the List)</w:t>
            </w:r>
          </w:p>
        </w:tc>
        <w:tc>
          <w:tcPr>
            <w:tcW w:w="2875" w:type="dxa"/>
            <w:vAlign w:val="center"/>
          </w:tcPr>
          <w:p w:rsidR="00113843" w:rsidRPr="00DD7226" w:rsidRDefault="00113843" w:rsidP="00113843">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28, 29, 35, 36</w:t>
            </w:r>
          </w:p>
        </w:tc>
      </w:tr>
      <w:tr w:rsidR="00113843" w:rsidRPr="00DD7226" w:rsidTr="00D71BF5">
        <w:tc>
          <w:tcPr>
            <w:tcW w:w="2424" w:type="dxa"/>
            <w:vMerge/>
            <w:vAlign w:val="center"/>
          </w:tcPr>
          <w:p w:rsidR="00113843" w:rsidRPr="00DD7226" w:rsidRDefault="00113843" w:rsidP="00DD7226">
            <w:pPr>
              <w:jc w:val="center"/>
              <w:rPr>
                <w:sz w:val="22"/>
                <w:szCs w:val="22"/>
                <w:lang w:val="en-GB"/>
              </w:rPr>
            </w:pPr>
          </w:p>
        </w:tc>
        <w:tc>
          <w:tcPr>
            <w:tcW w:w="2279" w:type="dxa"/>
            <w:vMerge/>
            <w:vAlign w:val="center"/>
          </w:tcPr>
          <w:p w:rsidR="00113843" w:rsidRPr="00DD7226" w:rsidRDefault="00113843" w:rsidP="00DD7226">
            <w:pPr>
              <w:jc w:val="center"/>
              <w:rPr>
                <w:sz w:val="22"/>
                <w:szCs w:val="22"/>
                <w:lang w:val="en-GB"/>
              </w:rPr>
            </w:pPr>
          </w:p>
        </w:tc>
        <w:tc>
          <w:tcPr>
            <w:tcW w:w="2019" w:type="dxa"/>
            <w:vMerge/>
            <w:vAlign w:val="center"/>
          </w:tcPr>
          <w:p w:rsidR="00113843" w:rsidRPr="00DD7226" w:rsidRDefault="00113843" w:rsidP="00DD7226">
            <w:pPr>
              <w:jc w:val="center"/>
              <w:rPr>
                <w:rFonts w:ascii="Times New Roman Bold" w:hAnsi="Times New Roman Bold" w:cs="Times New Roman Bold"/>
                <w:sz w:val="22"/>
                <w:szCs w:val="22"/>
                <w:lang w:val="en-GB" w:eastAsia="en-US"/>
              </w:rPr>
            </w:pPr>
          </w:p>
        </w:tc>
        <w:tc>
          <w:tcPr>
            <w:tcW w:w="5332" w:type="dxa"/>
            <w:vAlign w:val="center"/>
          </w:tcPr>
          <w:p w:rsidR="00113843" w:rsidRPr="00DD7226" w:rsidRDefault="00113843" w:rsidP="009B32F7">
            <w:p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Proposing a new Resolution </w:t>
            </w:r>
            <w:r w:rsidRPr="00DA0087">
              <w:rPr>
                <w:rFonts w:ascii="Times New Roman Bold" w:hAnsi="Times New Roman Bold" w:cs="Times New Roman Bold"/>
                <w:b/>
                <w:sz w:val="22"/>
                <w:szCs w:val="22"/>
                <w:lang w:val="en-GB" w:eastAsia="en-US"/>
              </w:rPr>
              <w:t>[EUR/</w:t>
            </w:r>
            <w:r w:rsidR="009B32F7">
              <w:rPr>
                <w:rFonts w:ascii="Times New Roman Bold" w:hAnsi="Times New Roman Bold" w:cs="Times New Roman Bold"/>
                <w:b/>
                <w:sz w:val="22"/>
                <w:szCs w:val="22"/>
                <w:lang w:val="en-GB" w:eastAsia="en-US"/>
              </w:rPr>
              <w:t>B7</w:t>
            </w:r>
            <w:r w:rsidRPr="00DA0087">
              <w:rPr>
                <w:rFonts w:ascii="Times New Roman Bold" w:hAnsi="Times New Roman Bold" w:cs="Times New Roman Bold"/>
                <w:b/>
                <w:sz w:val="22"/>
                <w:szCs w:val="22"/>
                <w:lang w:val="en-GB" w:eastAsia="en-US"/>
              </w:rPr>
              <w:t>/</w:t>
            </w:r>
            <w:r w:rsidR="00DE2735">
              <w:rPr>
                <w:rFonts w:ascii="Times New Roman Bold" w:hAnsi="Times New Roman Bold" w:cs="Times New Roman Bold"/>
                <w:b/>
                <w:sz w:val="22"/>
                <w:szCs w:val="22"/>
                <w:lang w:val="en-GB" w:eastAsia="en-US"/>
              </w:rPr>
              <w:t>39</w:t>
            </w:r>
            <w:r w:rsidRPr="00DA0087">
              <w:rPr>
                <w:rFonts w:ascii="Times New Roman Bold" w:hAnsi="Times New Roman Bold" w:cs="Times New Roman Bold"/>
                <w:b/>
                <w:sz w:val="22"/>
                <w:szCs w:val="22"/>
                <w:lang w:val="en-GB" w:eastAsia="en-US"/>
              </w:rPr>
              <w:t>]</w:t>
            </w:r>
            <w:r w:rsidRPr="00DD7226">
              <w:rPr>
                <w:rFonts w:ascii="Times New Roman Bold" w:hAnsi="Times New Roman Bold" w:cs="Times New Roman Bold"/>
                <w:sz w:val="22"/>
                <w:szCs w:val="22"/>
                <w:lang w:val="en-GB" w:eastAsia="en-US"/>
              </w:rPr>
              <w:t xml:space="preserve"> to request information about satellites in orbit instead of satellite projects</w:t>
            </w:r>
          </w:p>
        </w:tc>
        <w:tc>
          <w:tcPr>
            <w:tcW w:w="2875" w:type="dxa"/>
            <w:vAlign w:val="center"/>
          </w:tcPr>
          <w:p w:rsidR="00113843" w:rsidRPr="00DD7226" w:rsidRDefault="00DE2735" w:rsidP="00DD722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39</w:t>
            </w:r>
          </w:p>
        </w:tc>
      </w:tr>
      <w:tr w:rsidR="00113843" w:rsidRPr="00DD7226" w:rsidTr="00D71BF5">
        <w:tc>
          <w:tcPr>
            <w:tcW w:w="2424" w:type="dxa"/>
            <w:vMerge w:val="restart"/>
            <w:vAlign w:val="center"/>
          </w:tcPr>
          <w:p w:rsidR="00653DD3" w:rsidRDefault="00113843" w:rsidP="00653DD3">
            <w:pPr>
              <w:jc w:val="center"/>
              <w:rPr>
                <w:b/>
                <w:sz w:val="22"/>
                <w:szCs w:val="22"/>
                <w:lang w:val="en-GB"/>
              </w:rPr>
            </w:pPr>
            <w:r w:rsidRPr="00DD7226">
              <w:rPr>
                <w:sz w:val="22"/>
                <w:szCs w:val="22"/>
                <w:lang w:val="en-GB"/>
              </w:rPr>
              <w:t xml:space="preserve">Resolution </w:t>
            </w:r>
            <w:r w:rsidRPr="00DD7226">
              <w:rPr>
                <w:b/>
                <w:sz w:val="22"/>
                <w:szCs w:val="22"/>
                <w:lang w:val="en-GB"/>
              </w:rPr>
              <w:t>49</w:t>
            </w: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Default="00D71BF5" w:rsidP="00653DD3">
            <w:pPr>
              <w:jc w:val="center"/>
              <w:rPr>
                <w:b/>
                <w:sz w:val="22"/>
                <w:szCs w:val="22"/>
                <w:lang w:val="en-GB"/>
              </w:rPr>
            </w:pPr>
          </w:p>
          <w:p w:rsidR="00D71BF5" w:rsidRPr="00DD7226" w:rsidRDefault="00D71BF5" w:rsidP="00653DD3">
            <w:pPr>
              <w:jc w:val="center"/>
              <w:rPr>
                <w:sz w:val="22"/>
                <w:szCs w:val="22"/>
                <w:lang w:val="en-GB"/>
              </w:rPr>
            </w:pPr>
          </w:p>
        </w:tc>
        <w:tc>
          <w:tcPr>
            <w:tcW w:w="2279" w:type="dxa"/>
            <w:vMerge w:val="restart"/>
            <w:vAlign w:val="center"/>
          </w:tcPr>
          <w:p w:rsidR="00113843" w:rsidRDefault="00113843" w:rsidP="00DD7226">
            <w:pPr>
              <w:jc w:val="center"/>
              <w:rPr>
                <w:sz w:val="22"/>
                <w:szCs w:val="22"/>
                <w:lang w:val="en-GB"/>
              </w:rPr>
            </w:pPr>
            <w:r w:rsidRPr="00DD7226">
              <w:rPr>
                <w:sz w:val="22"/>
                <w:szCs w:val="22"/>
                <w:lang w:val="en-GB"/>
              </w:rPr>
              <w:lastRenderedPageBreak/>
              <w:t>Issue 4D</w:t>
            </w: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Default="00D71BF5" w:rsidP="00DD7226">
            <w:pPr>
              <w:jc w:val="center"/>
              <w:rPr>
                <w:sz w:val="22"/>
                <w:szCs w:val="22"/>
                <w:lang w:val="en-GB"/>
              </w:rPr>
            </w:pPr>
          </w:p>
          <w:p w:rsidR="00D71BF5" w:rsidRPr="00DD7226" w:rsidRDefault="00D71BF5" w:rsidP="00DD7226">
            <w:pPr>
              <w:jc w:val="center"/>
              <w:rPr>
                <w:sz w:val="22"/>
                <w:szCs w:val="22"/>
                <w:lang w:val="en-GB"/>
              </w:rPr>
            </w:pPr>
          </w:p>
        </w:tc>
        <w:tc>
          <w:tcPr>
            <w:tcW w:w="2019" w:type="dxa"/>
            <w:vMerge w:val="restart"/>
            <w:vAlign w:val="center"/>
          </w:tcPr>
          <w:p w:rsidR="00113843" w:rsidRDefault="00113843" w:rsidP="00DD7226">
            <w:pPr>
              <w:jc w:val="cente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lastRenderedPageBreak/>
              <w:t>Method B</w:t>
            </w: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Default="00D71BF5" w:rsidP="00DD7226">
            <w:pPr>
              <w:jc w:val="center"/>
              <w:rPr>
                <w:rFonts w:ascii="Times New Roman Bold" w:hAnsi="Times New Roman Bold" w:cs="Times New Roman Bold"/>
                <w:sz w:val="22"/>
                <w:szCs w:val="22"/>
                <w:lang w:val="en-GB" w:eastAsia="en-US"/>
              </w:rPr>
            </w:pPr>
          </w:p>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tcBorders>
              <w:bottom w:val="single" w:sz="4" w:space="0" w:color="auto"/>
            </w:tcBorders>
            <w:vAlign w:val="center"/>
          </w:tcPr>
          <w:p w:rsidR="00113843" w:rsidRPr="00DD7226" w:rsidRDefault="00113843" w:rsidP="00653DD3">
            <w:p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lastRenderedPageBreak/>
              <w:t xml:space="preserve">Revising Resolution </w:t>
            </w:r>
            <w:r w:rsidRPr="00DD7226">
              <w:rPr>
                <w:rFonts w:ascii="Times New Roman Bold" w:hAnsi="Times New Roman Bold" w:cs="Times New Roman Bold"/>
                <w:b/>
                <w:sz w:val="22"/>
                <w:szCs w:val="22"/>
                <w:lang w:val="en-GB" w:eastAsia="en-US"/>
              </w:rPr>
              <w:t>49</w:t>
            </w:r>
            <w:r w:rsidRPr="00DD7226">
              <w:rPr>
                <w:rFonts w:ascii="Times New Roman Bold" w:hAnsi="Times New Roman Bold" w:cs="Times New Roman Bold"/>
                <w:sz w:val="22"/>
                <w:szCs w:val="22"/>
                <w:lang w:val="en-GB" w:eastAsia="en-US"/>
              </w:rPr>
              <w:t xml:space="preserve"> to avoid an overlap with new Resolution </w:t>
            </w:r>
            <w:r w:rsidRPr="00DA0087">
              <w:rPr>
                <w:rFonts w:ascii="Times New Roman Bold" w:hAnsi="Times New Roman Bold" w:cs="Times New Roman Bold"/>
                <w:b/>
                <w:sz w:val="22"/>
                <w:szCs w:val="22"/>
                <w:lang w:val="en-GB" w:eastAsia="en-US"/>
              </w:rPr>
              <w:t>[EUR/</w:t>
            </w:r>
            <w:r w:rsidR="00653DD3">
              <w:rPr>
                <w:rFonts w:ascii="Times New Roman Bold" w:hAnsi="Times New Roman Bold" w:cs="Times New Roman Bold"/>
                <w:b/>
                <w:sz w:val="22"/>
                <w:szCs w:val="22"/>
                <w:lang w:val="en-GB" w:eastAsia="en-US"/>
              </w:rPr>
              <w:t>B7</w:t>
            </w:r>
            <w:r w:rsidRPr="00DA0087">
              <w:rPr>
                <w:rFonts w:ascii="Times New Roman Bold" w:hAnsi="Times New Roman Bold" w:cs="Times New Roman Bold"/>
                <w:b/>
                <w:sz w:val="22"/>
                <w:szCs w:val="22"/>
                <w:lang w:val="en-GB" w:eastAsia="en-US"/>
              </w:rPr>
              <w:t>/</w:t>
            </w:r>
            <w:r w:rsidR="00DE2735">
              <w:rPr>
                <w:rFonts w:ascii="Times New Roman Bold" w:hAnsi="Times New Roman Bold" w:cs="Times New Roman Bold"/>
                <w:b/>
                <w:sz w:val="22"/>
                <w:szCs w:val="22"/>
                <w:lang w:val="en-GB" w:eastAsia="en-US"/>
              </w:rPr>
              <w:t>39</w:t>
            </w:r>
            <w:r w:rsidRPr="00DA0087">
              <w:rPr>
                <w:rFonts w:ascii="Times New Roman Bold" w:hAnsi="Times New Roman Bold" w:cs="Times New Roman Bold"/>
                <w:b/>
                <w:sz w:val="22"/>
                <w:szCs w:val="22"/>
                <w:lang w:val="en-GB" w:eastAsia="en-US"/>
              </w:rPr>
              <w:t>]</w:t>
            </w:r>
          </w:p>
        </w:tc>
        <w:tc>
          <w:tcPr>
            <w:tcW w:w="2875" w:type="dxa"/>
            <w:vAlign w:val="center"/>
          </w:tcPr>
          <w:p w:rsidR="00113843" w:rsidRPr="00DD7226" w:rsidRDefault="00DE2735" w:rsidP="00DD722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38</w:t>
            </w:r>
          </w:p>
        </w:tc>
      </w:tr>
      <w:tr w:rsidR="00D71BF5" w:rsidRPr="00670BBC"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653DD3">
            <w:p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Changes consequential to the implementation of the new Resolution </w:t>
            </w:r>
            <w:r w:rsidRPr="00DA0087">
              <w:rPr>
                <w:rFonts w:ascii="Times New Roman Bold" w:hAnsi="Times New Roman Bold" w:cs="Times New Roman Bold"/>
                <w:b/>
                <w:sz w:val="22"/>
                <w:szCs w:val="22"/>
                <w:lang w:val="en-GB" w:eastAsia="en-US"/>
              </w:rPr>
              <w:t>[EUR/</w:t>
            </w:r>
            <w:r>
              <w:rPr>
                <w:rFonts w:ascii="Times New Roman Bold" w:hAnsi="Times New Roman Bold" w:cs="Times New Roman Bold"/>
                <w:b/>
                <w:sz w:val="22"/>
                <w:szCs w:val="22"/>
                <w:lang w:val="en-GB" w:eastAsia="en-US"/>
              </w:rPr>
              <w:t>B7</w:t>
            </w:r>
            <w:r w:rsidRPr="00DA0087">
              <w:rPr>
                <w:rFonts w:ascii="Times New Roman Bold" w:hAnsi="Times New Roman Bold" w:cs="Times New Roman Bold"/>
                <w:b/>
                <w:sz w:val="22"/>
                <w:szCs w:val="22"/>
                <w:lang w:val="en-GB" w:eastAsia="en-US"/>
              </w:rPr>
              <w:t>/</w:t>
            </w:r>
            <w:r>
              <w:rPr>
                <w:rFonts w:ascii="Times New Roman Bold" w:hAnsi="Times New Roman Bold" w:cs="Times New Roman Bold"/>
                <w:b/>
                <w:sz w:val="22"/>
                <w:szCs w:val="22"/>
                <w:lang w:val="en-GB" w:eastAsia="en-US"/>
              </w:rPr>
              <w:t>39</w:t>
            </w:r>
            <w:r w:rsidRPr="00DA0087">
              <w:rPr>
                <w:rFonts w:ascii="Times New Roman Bold" w:hAnsi="Times New Roman Bold" w:cs="Times New Roman Bold"/>
                <w:b/>
                <w:sz w:val="22"/>
                <w:szCs w:val="22"/>
                <w:lang w:val="en-GB" w:eastAsia="en-US"/>
              </w:rPr>
              <w:t>]</w:t>
            </w:r>
            <w:r w:rsidRPr="00DD7226">
              <w:rPr>
                <w:rFonts w:ascii="Times New Roman Bold" w:hAnsi="Times New Roman Bold" w:cs="Times New Roman Bold"/>
                <w:sz w:val="22"/>
                <w:szCs w:val="22"/>
                <w:lang w:val="en-GB" w:eastAsia="en-US"/>
              </w:rPr>
              <w:t xml:space="preserve"> in: </w:t>
            </w:r>
          </w:p>
        </w:tc>
        <w:tc>
          <w:tcPr>
            <w:tcW w:w="2875" w:type="dxa"/>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b/>
                <w:sz w:val="22"/>
                <w:szCs w:val="22"/>
                <w:lang w:val="en-GB" w:eastAsia="en-US"/>
              </w:rPr>
              <w:t>A.9.4</w:t>
            </w:r>
            <w:r w:rsidRPr="00DD7226">
              <w:rPr>
                <w:rFonts w:ascii="Times New Roman Bold" w:hAnsi="Times New Roman Bold" w:cs="Times New Roman Bold"/>
                <w:sz w:val="22"/>
                <w:szCs w:val="22"/>
                <w:lang w:val="en-GB" w:eastAsia="en-US"/>
              </w:rPr>
              <w:t xml:space="preserve"> (link between Article </w:t>
            </w:r>
            <w:r w:rsidRPr="00DD7226">
              <w:rPr>
                <w:rFonts w:ascii="Times New Roman Bold" w:hAnsi="Times New Roman Bold" w:cs="Times New Roman Bold"/>
                <w:b/>
                <w:sz w:val="22"/>
                <w:szCs w:val="22"/>
                <w:lang w:val="en-GB" w:eastAsia="en-US"/>
              </w:rPr>
              <w:t>9</w:t>
            </w:r>
            <w:r w:rsidRPr="00DD7226">
              <w:rPr>
                <w:rFonts w:ascii="Times New Roman Bold" w:hAnsi="Times New Roman Bold" w:cs="Times New Roman Bold"/>
                <w:sz w:val="22"/>
                <w:szCs w:val="22"/>
                <w:lang w:val="en-GB" w:eastAsia="en-US"/>
              </w:rPr>
              <w:t xml:space="preserve"> and both Resolutions)</w:t>
            </w:r>
          </w:p>
        </w:tc>
        <w:tc>
          <w:tcPr>
            <w:tcW w:w="2875" w:type="dxa"/>
            <w:vAlign w:val="center"/>
          </w:tcPr>
          <w:p w:rsidR="00D71BF5" w:rsidRPr="00DD7226" w:rsidRDefault="00D71BF5" w:rsidP="00DD7226">
            <w:pPr>
              <w:jc w:val="cente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1</w:t>
            </w:r>
            <w:r>
              <w:rPr>
                <w:rFonts w:ascii="Times New Roman Bold" w:hAnsi="Times New Roman Bold" w:cs="Times New Roman Bold"/>
                <w:sz w:val="22"/>
                <w:szCs w:val="22"/>
                <w:lang w:val="en-GB" w:eastAsia="en-US"/>
              </w:rPr>
              <w:t>, 2</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b/>
                <w:sz w:val="22"/>
                <w:szCs w:val="22"/>
                <w:lang w:val="en-GB" w:eastAsia="en-US"/>
              </w:rPr>
              <w:t>A.11.2</w:t>
            </w:r>
            <w:r w:rsidRPr="00DD7226">
              <w:rPr>
                <w:rFonts w:ascii="Times New Roman Bold" w:hAnsi="Times New Roman Bold" w:cs="Times New Roman Bold"/>
                <w:sz w:val="22"/>
                <w:szCs w:val="22"/>
                <w:lang w:val="en-GB" w:eastAsia="en-US"/>
              </w:rPr>
              <w:t xml:space="preserve"> (link between Article </w:t>
            </w:r>
            <w:r w:rsidRPr="00DD7226">
              <w:rPr>
                <w:rFonts w:ascii="Times New Roman Bold" w:hAnsi="Times New Roman Bold" w:cs="Times New Roman Bold"/>
                <w:b/>
                <w:sz w:val="22"/>
                <w:szCs w:val="22"/>
                <w:lang w:val="en-GB" w:eastAsia="en-US"/>
              </w:rPr>
              <w:t>11</w:t>
            </w:r>
            <w:r w:rsidRPr="00DD7226">
              <w:rPr>
                <w:rFonts w:ascii="Times New Roman Bold" w:hAnsi="Times New Roman Bold" w:cs="Times New Roman Bold"/>
                <w:sz w:val="22"/>
                <w:szCs w:val="22"/>
                <w:lang w:val="en-GB" w:eastAsia="en-US"/>
              </w:rPr>
              <w:t xml:space="preserve"> and both Resolutions)</w:t>
            </w:r>
          </w:p>
        </w:tc>
        <w:tc>
          <w:tcPr>
            <w:tcW w:w="2875" w:type="dxa"/>
            <w:vAlign w:val="center"/>
          </w:tcPr>
          <w:p w:rsidR="00D71BF5" w:rsidRPr="00DD7226" w:rsidRDefault="00D71BF5" w:rsidP="00DD722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3, 4</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b/>
                <w:sz w:val="22"/>
                <w:szCs w:val="22"/>
                <w:lang w:val="en-GB" w:eastAsia="en-US"/>
              </w:rPr>
              <w:t>11.44.1</w:t>
            </w:r>
            <w:r w:rsidRPr="00DD7226">
              <w:rPr>
                <w:rFonts w:ascii="Times New Roman Bold" w:hAnsi="Times New Roman Bold" w:cs="Times New Roman Bold"/>
                <w:sz w:val="22"/>
                <w:szCs w:val="22"/>
                <w:lang w:val="en-GB" w:eastAsia="en-US"/>
              </w:rPr>
              <w:t xml:space="preserve"> (maximum time to notify under Article </w:t>
            </w:r>
            <w:r w:rsidRPr="00DD7226">
              <w:rPr>
                <w:rFonts w:ascii="Times New Roman Bold" w:hAnsi="Times New Roman Bold" w:cs="Times New Roman Bold"/>
                <w:b/>
                <w:sz w:val="22"/>
                <w:szCs w:val="22"/>
                <w:lang w:val="en-GB" w:eastAsia="en-US"/>
              </w:rPr>
              <w:t>11</w:t>
            </w:r>
            <w:r w:rsidRPr="00DD7226">
              <w:rPr>
                <w:rFonts w:ascii="Times New Roman Bold" w:hAnsi="Times New Roman Bold" w:cs="Times New Roman Bold"/>
                <w:sz w:val="22"/>
                <w:szCs w:val="22"/>
                <w:lang w:val="en-GB" w:eastAsia="en-US"/>
              </w:rPr>
              <w:t>)</w:t>
            </w:r>
          </w:p>
        </w:tc>
        <w:tc>
          <w:tcPr>
            <w:tcW w:w="2875" w:type="dxa"/>
            <w:vAlign w:val="center"/>
          </w:tcPr>
          <w:p w:rsidR="00D71BF5" w:rsidRPr="00DD7226" w:rsidRDefault="00D71BF5" w:rsidP="00DD722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5, 6</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653DD3">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Note 3 to Article 4 of Appendix </w:t>
            </w:r>
            <w:r w:rsidRPr="00DD7226">
              <w:rPr>
                <w:rFonts w:ascii="Times New Roman Bold" w:hAnsi="Times New Roman Bold" w:cs="Times New Roman Bold"/>
                <w:b/>
                <w:sz w:val="22"/>
                <w:szCs w:val="22"/>
                <w:lang w:val="en-GB" w:eastAsia="en-US"/>
              </w:rPr>
              <w:t>30</w:t>
            </w:r>
            <w:r w:rsidRPr="00DD7226">
              <w:rPr>
                <w:rFonts w:ascii="Times New Roman Bold" w:hAnsi="Times New Roman Bold" w:cs="Times New Roman Bold"/>
                <w:sz w:val="22"/>
                <w:szCs w:val="22"/>
                <w:lang w:val="en-GB" w:eastAsia="en-US"/>
              </w:rPr>
              <w:t xml:space="preserve"> (link between Article 4 of Appendix </w:t>
            </w:r>
            <w:r w:rsidRPr="00DD7226">
              <w:rPr>
                <w:rFonts w:ascii="Times New Roman Bold" w:hAnsi="Times New Roman Bold" w:cs="Times New Roman Bold"/>
                <w:b/>
                <w:sz w:val="22"/>
                <w:szCs w:val="22"/>
                <w:lang w:val="en-GB" w:eastAsia="en-US"/>
              </w:rPr>
              <w:t xml:space="preserve">30 </w:t>
            </w:r>
            <w:r w:rsidRPr="00DD7226">
              <w:rPr>
                <w:rFonts w:ascii="Times New Roman Bold" w:hAnsi="Times New Roman Bold" w:cs="Times New Roman Bold"/>
                <w:sz w:val="22"/>
                <w:szCs w:val="22"/>
                <w:lang w:val="en-GB" w:eastAsia="en-US"/>
              </w:rPr>
              <w:t xml:space="preserve">and Resolution </w:t>
            </w:r>
            <w:r w:rsidRPr="003F412A">
              <w:rPr>
                <w:rFonts w:ascii="Times New Roman Bold" w:hAnsi="Times New Roman Bold" w:cs="Times New Roman Bold"/>
                <w:b/>
                <w:sz w:val="22"/>
                <w:szCs w:val="22"/>
                <w:lang w:val="en-GB" w:eastAsia="en-US"/>
              </w:rPr>
              <w:t>[</w:t>
            </w:r>
            <w:r>
              <w:rPr>
                <w:rFonts w:ascii="Times New Roman Bold" w:hAnsi="Times New Roman Bold" w:cs="Times New Roman Bold"/>
                <w:b/>
                <w:sz w:val="22"/>
                <w:szCs w:val="22"/>
                <w:lang w:val="en-GB" w:eastAsia="en-US"/>
              </w:rPr>
              <w:t>EUR/B7/39</w:t>
            </w:r>
            <w:r w:rsidRPr="003F412A">
              <w:rPr>
                <w:rFonts w:ascii="Times New Roman Bold" w:hAnsi="Times New Roman Bold" w:cs="Times New Roman Bold"/>
                <w:b/>
                <w:sz w:val="22"/>
                <w:szCs w:val="22"/>
                <w:lang w:val="en-GB" w:eastAsia="en-US"/>
              </w:rPr>
              <w:t>]</w:t>
            </w:r>
            <w:r w:rsidRPr="003F412A">
              <w:rPr>
                <w:rFonts w:ascii="Times New Roman Bold" w:hAnsi="Times New Roman Bold" w:cs="Times New Roman Bold"/>
                <w:sz w:val="22"/>
                <w:szCs w:val="22"/>
                <w:lang w:val="en-GB" w:eastAsia="en-US"/>
              </w:rPr>
              <w:t>)</w:t>
            </w:r>
          </w:p>
        </w:tc>
        <w:tc>
          <w:tcPr>
            <w:tcW w:w="2875" w:type="dxa"/>
            <w:vAlign w:val="center"/>
          </w:tcPr>
          <w:p w:rsidR="00D71BF5" w:rsidRPr="00DD7226" w:rsidRDefault="00D71BF5" w:rsidP="00DF7DA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8, 9</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4.1.3</w:t>
            </w:r>
            <w:r w:rsidRPr="00DD7226">
              <w:rPr>
                <w:rFonts w:ascii="Times New Roman Bold" w:hAnsi="Times New Roman Bold" w:cs="Times New Roman Bold"/>
                <w:i/>
                <w:sz w:val="22"/>
                <w:szCs w:val="22"/>
                <w:lang w:val="en-GB" w:eastAsia="en-US"/>
              </w:rPr>
              <w:t>bis</w:t>
            </w:r>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 xml:space="preserve">30 </w:t>
            </w:r>
            <w:r w:rsidRPr="00DD7226">
              <w:rPr>
                <w:rFonts w:ascii="Times New Roman Bold" w:hAnsi="Times New Roman Bold" w:cs="Times New Roman Bold"/>
                <w:sz w:val="22"/>
                <w:szCs w:val="22"/>
                <w:lang w:val="en-GB" w:eastAsia="en-US"/>
              </w:rPr>
              <w:t>(prorogation in case of launch failure, in Regions 1 and 3)</w:t>
            </w:r>
          </w:p>
        </w:tc>
        <w:tc>
          <w:tcPr>
            <w:tcW w:w="2875" w:type="dxa"/>
            <w:vAlign w:val="center"/>
          </w:tcPr>
          <w:p w:rsidR="00D71BF5" w:rsidRPr="00DD7226" w:rsidRDefault="00D71BF5" w:rsidP="00DF7DA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12</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 </w:t>
            </w:r>
            <w:smartTag w:uri="urn:schemas-microsoft-com:office:smarttags" w:element="date">
              <w:smartTagPr>
                <w:attr w:name="ls" w:val="trans"/>
                <w:attr w:name="Month" w:val="1"/>
                <w:attr w:name="Day" w:val="4"/>
                <w:attr w:name="Year" w:val="25"/>
              </w:smartTagPr>
              <w:r w:rsidRPr="00DD7226">
                <w:rPr>
                  <w:rFonts w:ascii="Times New Roman Bold" w:hAnsi="Times New Roman Bold" w:cs="Times New Roman Bold"/>
                  <w:sz w:val="22"/>
                  <w:szCs w:val="22"/>
                  <w:lang w:val="en-GB" w:eastAsia="en-US"/>
                </w:rPr>
                <w:t>4.1.25</w:t>
              </w:r>
            </w:smartTag>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30</w:t>
            </w:r>
            <w:r w:rsidRPr="00DD7226">
              <w:rPr>
                <w:rFonts w:ascii="Times New Roman Bold" w:hAnsi="Times New Roman Bold" w:cs="Times New Roman Bold"/>
                <w:sz w:val="22"/>
                <w:szCs w:val="22"/>
                <w:lang w:val="en-GB" w:eastAsia="en-US"/>
              </w:rPr>
              <w:t xml:space="preserve"> (continuing disagreement in case of certain grouped assignments)</w:t>
            </w:r>
          </w:p>
        </w:tc>
        <w:tc>
          <w:tcPr>
            <w:tcW w:w="2875" w:type="dxa"/>
            <w:vAlign w:val="center"/>
          </w:tcPr>
          <w:p w:rsidR="00D71BF5" w:rsidRPr="00DD7226" w:rsidRDefault="00D71BF5" w:rsidP="00DF7DA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13</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4.2.6</w:t>
            </w:r>
            <w:r w:rsidRPr="00DD7226">
              <w:rPr>
                <w:rFonts w:ascii="Times New Roman Bold" w:hAnsi="Times New Roman Bold" w:cs="Times New Roman Bold"/>
                <w:i/>
                <w:sz w:val="22"/>
                <w:szCs w:val="22"/>
                <w:lang w:val="en-GB" w:eastAsia="en-US"/>
              </w:rPr>
              <w:t>bis</w:t>
            </w:r>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 xml:space="preserve">30 </w:t>
            </w:r>
            <w:r w:rsidRPr="00DD7226">
              <w:rPr>
                <w:rFonts w:ascii="Times New Roman Bold" w:hAnsi="Times New Roman Bold" w:cs="Times New Roman Bold"/>
                <w:sz w:val="22"/>
                <w:szCs w:val="22"/>
                <w:lang w:val="en-GB" w:eastAsia="en-US"/>
              </w:rPr>
              <w:t>(prorogation in case of launch failure, in Region 2)</w:t>
            </w:r>
          </w:p>
        </w:tc>
        <w:tc>
          <w:tcPr>
            <w:tcW w:w="2875" w:type="dxa"/>
            <w:vAlign w:val="center"/>
          </w:tcPr>
          <w:p w:rsidR="00D71BF5" w:rsidRPr="00DD7226" w:rsidRDefault="00D71BF5" w:rsidP="00DF7DA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16</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4.1.3</w:t>
            </w:r>
            <w:r w:rsidRPr="00DD7226">
              <w:rPr>
                <w:rFonts w:ascii="Times New Roman Bold" w:hAnsi="Times New Roman Bold" w:cs="Times New Roman Bold"/>
                <w:i/>
                <w:sz w:val="22"/>
                <w:szCs w:val="22"/>
                <w:lang w:val="en-GB" w:eastAsia="en-US"/>
              </w:rPr>
              <w:t>bis</w:t>
            </w:r>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 xml:space="preserve">30A </w:t>
            </w:r>
            <w:r w:rsidRPr="00DD7226">
              <w:rPr>
                <w:rFonts w:ascii="Times New Roman Bold" w:hAnsi="Times New Roman Bold" w:cs="Times New Roman Bold"/>
                <w:sz w:val="22"/>
                <w:szCs w:val="22"/>
                <w:lang w:val="en-GB" w:eastAsia="en-US"/>
              </w:rPr>
              <w:t>(prorogation in case of launch failure, in Regions 1 and 3)</w:t>
            </w:r>
          </w:p>
        </w:tc>
        <w:tc>
          <w:tcPr>
            <w:tcW w:w="2875" w:type="dxa"/>
            <w:vAlign w:val="center"/>
          </w:tcPr>
          <w:p w:rsidR="00D71BF5" w:rsidRPr="00DD7226" w:rsidRDefault="00D71BF5" w:rsidP="00113843">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21</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 </w:t>
            </w:r>
            <w:smartTag w:uri="urn:schemas-microsoft-com:office:smarttags" w:element="date">
              <w:smartTagPr>
                <w:attr w:name="ls" w:val="trans"/>
                <w:attr w:name="Month" w:val="1"/>
                <w:attr w:name="Day" w:val="4"/>
                <w:attr w:name="Year" w:val="25"/>
              </w:smartTagPr>
              <w:r w:rsidRPr="00DD7226">
                <w:rPr>
                  <w:rFonts w:ascii="Times New Roman Bold" w:hAnsi="Times New Roman Bold" w:cs="Times New Roman Bold"/>
                  <w:sz w:val="22"/>
                  <w:szCs w:val="22"/>
                  <w:lang w:val="en-GB" w:eastAsia="en-US"/>
                </w:rPr>
                <w:t>4.1.25</w:t>
              </w:r>
            </w:smartTag>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30A</w:t>
            </w:r>
            <w:r w:rsidRPr="00DD7226">
              <w:rPr>
                <w:rFonts w:ascii="Times New Roman Bold" w:hAnsi="Times New Roman Bold" w:cs="Times New Roman Bold"/>
                <w:sz w:val="22"/>
                <w:szCs w:val="22"/>
                <w:lang w:val="en-GB" w:eastAsia="en-US"/>
              </w:rPr>
              <w:t xml:space="preserve"> (continuing disagreement in case of certain grouped assignments)</w:t>
            </w:r>
          </w:p>
        </w:tc>
        <w:tc>
          <w:tcPr>
            <w:tcW w:w="2875" w:type="dxa"/>
            <w:vAlign w:val="center"/>
          </w:tcPr>
          <w:p w:rsidR="00D71BF5" w:rsidRPr="00DD7226" w:rsidRDefault="00D71BF5" w:rsidP="00113843">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22</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4.2.6</w:t>
            </w:r>
            <w:r w:rsidRPr="00DD7226">
              <w:rPr>
                <w:rFonts w:ascii="Times New Roman Bold" w:hAnsi="Times New Roman Bold" w:cs="Times New Roman Bold"/>
                <w:i/>
                <w:sz w:val="22"/>
                <w:szCs w:val="22"/>
                <w:lang w:val="en-GB" w:eastAsia="en-US"/>
              </w:rPr>
              <w:t>bis</w:t>
            </w:r>
            <w:r w:rsidRPr="00DD7226">
              <w:rPr>
                <w:rFonts w:ascii="Times New Roman Bold" w:hAnsi="Times New Roman Bold" w:cs="Times New Roman Bold"/>
                <w:sz w:val="22"/>
                <w:szCs w:val="22"/>
                <w:lang w:val="en-GB" w:eastAsia="en-US"/>
              </w:rPr>
              <w:t xml:space="preserve"> of Article 4 of Appendix </w:t>
            </w:r>
            <w:r w:rsidRPr="00DD7226">
              <w:rPr>
                <w:rFonts w:ascii="Times New Roman Bold" w:hAnsi="Times New Roman Bold" w:cs="Times New Roman Bold"/>
                <w:b/>
                <w:sz w:val="22"/>
                <w:szCs w:val="22"/>
                <w:lang w:val="en-GB" w:eastAsia="en-US"/>
              </w:rPr>
              <w:t>30</w:t>
            </w:r>
            <w:r>
              <w:rPr>
                <w:rFonts w:ascii="Times New Roman Bold" w:hAnsi="Times New Roman Bold" w:cs="Times New Roman Bold"/>
                <w:b/>
                <w:sz w:val="22"/>
                <w:szCs w:val="22"/>
                <w:lang w:val="en-GB" w:eastAsia="en-US"/>
              </w:rPr>
              <w:t>A</w:t>
            </w:r>
            <w:r w:rsidRPr="00DD7226">
              <w:rPr>
                <w:rFonts w:ascii="Times New Roman Bold" w:hAnsi="Times New Roman Bold" w:cs="Times New Roman Bold"/>
                <w:b/>
                <w:sz w:val="22"/>
                <w:szCs w:val="22"/>
                <w:lang w:val="en-GB" w:eastAsia="en-US"/>
              </w:rPr>
              <w:t xml:space="preserve"> </w:t>
            </w:r>
            <w:r w:rsidRPr="00DD7226">
              <w:rPr>
                <w:rFonts w:ascii="Times New Roman Bold" w:hAnsi="Times New Roman Bold" w:cs="Times New Roman Bold"/>
                <w:sz w:val="22"/>
                <w:szCs w:val="22"/>
                <w:lang w:val="en-GB" w:eastAsia="en-US"/>
              </w:rPr>
              <w:t>(prorogation in case of launch failure, in Region 2)</w:t>
            </w:r>
          </w:p>
        </w:tc>
        <w:tc>
          <w:tcPr>
            <w:tcW w:w="2875" w:type="dxa"/>
            <w:vAlign w:val="center"/>
          </w:tcPr>
          <w:p w:rsidR="00D71BF5" w:rsidRPr="00DD7226" w:rsidRDefault="00D71BF5" w:rsidP="00DD722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25</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653DD3">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Note 2 to Article 6 of Appendix </w:t>
            </w:r>
            <w:r w:rsidRPr="00DD7226">
              <w:rPr>
                <w:rFonts w:ascii="Times New Roman Bold" w:hAnsi="Times New Roman Bold" w:cs="Times New Roman Bold"/>
                <w:b/>
                <w:sz w:val="22"/>
                <w:szCs w:val="22"/>
                <w:lang w:val="en-GB" w:eastAsia="en-US"/>
              </w:rPr>
              <w:t>30B</w:t>
            </w:r>
            <w:r w:rsidRPr="00DD7226">
              <w:rPr>
                <w:rFonts w:ascii="Times New Roman Bold" w:hAnsi="Times New Roman Bold" w:cs="Times New Roman Bold"/>
                <w:sz w:val="22"/>
                <w:szCs w:val="22"/>
                <w:lang w:val="en-GB" w:eastAsia="en-US"/>
              </w:rPr>
              <w:t xml:space="preserve"> (link between Article 6 of Appendix </w:t>
            </w:r>
            <w:r w:rsidRPr="00DD7226">
              <w:rPr>
                <w:rFonts w:ascii="Times New Roman Bold" w:hAnsi="Times New Roman Bold" w:cs="Times New Roman Bold"/>
                <w:b/>
                <w:sz w:val="22"/>
                <w:szCs w:val="22"/>
                <w:lang w:val="en-GB" w:eastAsia="en-US"/>
              </w:rPr>
              <w:t xml:space="preserve">30B </w:t>
            </w:r>
            <w:r w:rsidRPr="00DD7226">
              <w:rPr>
                <w:rFonts w:ascii="Times New Roman Bold" w:hAnsi="Times New Roman Bold" w:cs="Times New Roman Bold"/>
                <w:sz w:val="22"/>
                <w:szCs w:val="22"/>
                <w:lang w:val="en-GB" w:eastAsia="en-US"/>
              </w:rPr>
              <w:t xml:space="preserve">and Resolution </w:t>
            </w:r>
            <w:r w:rsidRPr="00DA0087">
              <w:rPr>
                <w:rFonts w:ascii="Times New Roman Bold" w:hAnsi="Times New Roman Bold" w:cs="Times New Roman Bold"/>
                <w:b/>
                <w:sz w:val="22"/>
                <w:szCs w:val="22"/>
                <w:lang w:val="en-GB" w:eastAsia="en-US"/>
              </w:rPr>
              <w:t>[EUR/</w:t>
            </w:r>
            <w:r>
              <w:rPr>
                <w:rFonts w:ascii="Times New Roman Bold" w:hAnsi="Times New Roman Bold" w:cs="Times New Roman Bold"/>
                <w:b/>
                <w:sz w:val="22"/>
                <w:szCs w:val="22"/>
                <w:lang w:val="en-GB" w:eastAsia="en-US"/>
              </w:rPr>
              <w:t>B7</w:t>
            </w:r>
            <w:r w:rsidRPr="00DA0087">
              <w:rPr>
                <w:rFonts w:ascii="Times New Roman Bold" w:hAnsi="Times New Roman Bold" w:cs="Times New Roman Bold"/>
                <w:b/>
                <w:sz w:val="22"/>
                <w:szCs w:val="22"/>
                <w:lang w:val="en-GB" w:eastAsia="en-US"/>
              </w:rPr>
              <w:t>/</w:t>
            </w:r>
            <w:r>
              <w:rPr>
                <w:rFonts w:ascii="Times New Roman Bold" w:hAnsi="Times New Roman Bold" w:cs="Times New Roman Bold"/>
                <w:b/>
                <w:sz w:val="22"/>
                <w:szCs w:val="22"/>
                <w:lang w:val="en-GB" w:eastAsia="en-US"/>
              </w:rPr>
              <w:t>39</w:t>
            </w:r>
            <w:r w:rsidRPr="00DA0087">
              <w:rPr>
                <w:rFonts w:ascii="Times New Roman Bold" w:hAnsi="Times New Roman Bold" w:cs="Times New Roman Bold"/>
                <w:b/>
                <w:sz w:val="22"/>
                <w:szCs w:val="22"/>
                <w:lang w:val="en-GB" w:eastAsia="en-US"/>
              </w:rPr>
              <w:t>]</w:t>
            </w:r>
            <w:r w:rsidRPr="00DD7226">
              <w:rPr>
                <w:rFonts w:ascii="Times New Roman Bold" w:hAnsi="Times New Roman Bold" w:cs="Times New Roman Bold"/>
                <w:sz w:val="22"/>
                <w:szCs w:val="22"/>
                <w:lang w:val="en-GB" w:eastAsia="en-US"/>
              </w:rPr>
              <w:t>)</w:t>
            </w:r>
          </w:p>
        </w:tc>
        <w:tc>
          <w:tcPr>
            <w:tcW w:w="2875" w:type="dxa"/>
            <w:vAlign w:val="center"/>
          </w:tcPr>
          <w:p w:rsidR="00D71BF5" w:rsidRPr="00DD7226" w:rsidRDefault="00D71BF5" w:rsidP="00113843">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26, 27</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653DD3">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Note 12 to Article 8 of Appendix </w:t>
            </w:r>
            <w:r w:rsidRPr="00DD7226">
              <w:rPr>
                <w:rFonts w:ascii="Times New Roman Bold" w:hAnsi="Times New Roman Bold" w:cs="Times New Roman Bold"/>
                <w:b/>
                <w:sz w:val="22"/>
                <w:szCs w:val="22"/>
                <w:lang w:val="en-GB" w:eastAsia="en-US"/>
              </w:rPr>
              <w:t>30B</w:t>
            </w:r>
            <w:r w:rsidRPr="00DD7226">
              <w:rPr>
                <w:rFonts w:ascii="Times New Roman Bold" w:hAnsi="Times New Roman Bold" w:cs="Times New Roman Bold"/>
                <w:sz w:val="22"/>
                <w:szCs w:val="22"/>
                <w:lang w:val="en-GB" w:eastAsia="en-US"/>
              </w:rPr>
              <w:t xml:space="preserve"> (link between Article 8 of Appendix </w:t>
            </w:r>
            <w:r w:rsidRPr="00DD7226">
              <w:rPr>
                <w:rFonts w:ascii="Times New Roman Bold" w:hAnsi="Times New Roman Bold" w:cs="Times New Roman Bold"/>
                <w:b/>
                <w:sz w:val="22"/>
                <w:szCs w:val="22"/>
                <w:lang w:val="en-GB" w:eastAsia="en-US"/>
              </w:rPr>
              <w:t xml:space="preserve">30B </w:t>
            </w:r>
            <w:r w:rsidRPr="00DD7226">
              <w:rPr>
                <w:rFonts w:ascii="Times New Roman Bold" w:hAnsi="Times New Roman Bold" w:cs="Times New Roman Bold"/>
                <w:sz w:val="22"/>
                <w:szCs w:val="22"/>
                <w:lang w:val="en-GB" w:eastAsia="en-US"/>
              </w:rPr>
              <w:t xml:space="preserve">and Resolution </w:t>
            </w:r>
            <w:r w:rsidRPr="00DA0087">
              <w:rPr>
                <w:rFonts w:ascii="Times New Roman Bold" w:hAnsi="Times New Roman Bold" w:cs="Times New Roman Bold"/>
                <w:b/>
                <w:sz w:val="22"/>
                <w:szCs w:val="22"/>
                <w:lang w:val="en-GB" w:eastAsia="en-US"/>
              </w:rPr>
              <w:t>[EUR/</w:t>
            </w:r>
            <w:r>
              <w:rPr>
                <w:rFonts w:ascii="Times New Roman Bold" w:hAnsi="Times New Roman Bold" w:cs="Times New Roman Bold"/>
                <w:b/>
                <w:sz w:val="22"/>
                <w:szCs w:val="22"/>
                <w:lang w:val="en-GB" w:eastAsia="en-US"/>
              </w:rPr>
              <w:t>B7</w:t>
            </w:r>
            <w:r w:rsidRPr="00DA0087">
              <w:rPr>
                <w:rFonts w:ascii="Times New Roman Bold" w:hAnsi="Times New Roman Bold" w:cs="Times New Roman Bold"/>
                <w:b/>
                <w:sz w:val="22"/>
                <w:szCs w:val="22"/>
                <w:lang w:val="en-GB" w:eastAsia="en-US"/>
              </w:rPr>
              <w:t>/</w:t>
            </w:r>
            <w:r>
              <w:rPr>
                <w:rFonts w:ascii="Times New Roman Bold" w:hAnsi="Times New Roman Bold" w:cs="Times New Roman Bold"/>
                <w:b/>
                <w:sz w:val="22"/>
                <w:szCs w:val="22"/>
                <w:lang w:val="en-GB" w:eastAsia="en-US"/>
              </w:rPr>
              <w:t>39</w:t>
            </w:r>
            <w:r w:rsidRPr="00DA0087">
              <w:rPr>
                <w:rFonts w:ascii="Times New Roman Bold" w:hAnsi="Times New Roman Bold" w:cs="Times New Roman Bold"/>
                <w:b/>
                <w:sz w:val="22"/>
                <w:szCs w:val="22"/>
                <w:lang w:val="en-GB" w:eastAsia="en-US"/>
              </w:rPr>
              <w:t>]</w:t>
            </w:r>
            <w:r w:rsidRPr="00DA0087">
              <w:rPr>
                <w:rFonts w:ascii="Times New Roman Bold" w:hAnsi="Times New Roman Bold" w:cs="Times New Roman Bold"/>
                <w:sz w:val="22"/>
                <w:szCs w:val="22"/>
                <w:lang w:val="en-GB" w:eastAsia="en-US"/>
              </w:rPr>
              <w:t>)</w:t>
            </w:r>
          </w:p>
        </w:tc>
        <w:tc>
          <w:tcPr>
            <w:tcW w:w="2875" w:type="dxa"/>
            <w:vAlign w:val="center"/>
          </w:tcPr>
          <w:p w:rsidR="00D71BF5" w:rsidRPr="00DD7226" w:rsidRDefault="00D71BF5" w:rsidP="00113843">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31, 32</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8354E0">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i/>
                <w:sz w:val="22"/>
                <w:szCs w:val="22"/>
                <w:lang w:val="en-GB" w:eastAsia="en-US"/>
              </w:rPr>
              <w:t>Resolves</w:t>
            </w:r>
            <w:r w:rsidRPr="00DD7226">
              <w:rPr>
                <w:rFonts w:ascii="Times New Roman Bold" w:hAnsi="Times New Roman Bold" w:cs="Times New Roman Bold"/>
                <w:sz w:val="22"/>
                <w:szCs w:val="22"/>
                <w:lang w:val="en-GB" w:eastAsia="en-US"/>
              </w:rPr>
              <w:t xml:space="preserve"> 1</w:t>
            </w:r>
            <w:r>
              <w:rPr>
                <w:rFonts w:ascii="Times New Roman Bold" w:hAnsi="Times New Roman Bold" w:cs="Times New Roman Bold"/>
                <w:sz w:val="22"/>
                <w:szCs w:val="22"/>
                <w:lang w:val="en-GB" w:eastAsia="en-US"/>
              </w:rPr>
              <w:t xml:space="preserve">, </w:t>
            </w:r>
            <w:r w:rsidRPr="00DD7226">
              <w:rPr>
                <w:rFonts w:ascii="Times New Roman Bold" w:hAnsi="Times New Roman Bold" w:cs="Times New Roman Bold"/>
                <w:sz w:val="22"/>
                <w:szCs w:val="22"/>
                <w:lang w:val="en-GB" w:eastAsia="en-US"/>
              </w:rPr>
              <w:t>2</w:t>
            </w:r>
            <w:r>
              <w:rPr>
                <w:rFonts w:ascii="Times New Roman Bold" w:hAnsi="Times New Roman Bold" w:cs="Times New Roman Bold"/>
                <w:sz w:val="22"/>
                <w:szCs w:val="22"/>
                <w:lang w:val="en-GB" w:eastAsia="en-US"/>
              </w:rPr>
              <w:t xml:space="preserve">, 4 and 5 </w:t>
            </w:r>
            <w:r w:rsidRPr="00DD7226">
              <w:rPr>
                <w:rFonts w:ascii="Times New Roman Bold" w:hAnsi="Times New Roman Bold" w:cs="Times New Roman Bold"/>
                <w:sz w:val="22"/>
                <w:szCs w:val="22"/>
                <w:lang w:val="en-GB" w:eastAsia="en-US"/>
              </w:rPr>
              <w:t xml:space="preserve">of Resolution </w:t>
            </w:r>
            <w:r w:rsidRPr="00DD7226">
              <w:rPr>
                <w:rFonts w:ascii="Times New Roman Bold" w:hAnsi="Times New Roman Bold" w:cs="Times New Roman Bold"/>
                <w:b/>
                <w:sz w:val="22"/>
                <w:szCs w:val="22"/>
                <w:lang w:val="en-GB" w:eastAsia="en-US"/>
              </w:rPr>
              <w:t xml:space="preserve">55 </w:t>
            </w:r>
            <w:r w:rsidRPr="00DD7226">
              <w:rPr>
                <w:rFonts w:ascii="Times New Roman Bold" w:hAnsi="Times New Roman Bold" w:cs="Times New Roman Bold"/>
                <w:sz w:val="22"/>
                <w:szCs w:val="22"/>
                <w:lang w:val="en-GB" w:eastAsia="en-US"/>
              </w:rPr>
              <w:t>(electronic submission of notices)</w:t>
            </w:r>
          </w:p>
        </w:tc>
        <w:tc>
          <w:tcPr>
            <w:tcW w:w="2875" w:type="dxa"/>
            <w:vAlign w:val="center"/>
          </w:tcPr>
          <w:p w:rsidR="00D71BF5" w:rsidRPr="00DD7226" w:rsidRDefault="00D71BF5" w:rsidP="00DE2735">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40</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6"/>
              </w:numPr>
              <w:rPr>
                <w:rFonts w:ascii="Times New Roman Bold" w:hAnsi="Times New Roman Bold" w:cs="Times New Roman Bold"/>
                <w:sz w:val="22"/>
                <w:szCs w:val="22"/>
                <w:lang w:val="en-GB" w:eastAsia="en-US"/>
              </w:rPr>
            </w:pPr>
            <w:r w:rsidRPr="00DD7226">
              <w:rPr>
                <w:rFonts w:ascii="Times New Roman Bold" w:hAnsi="Times New Roman Bold" w:cs="Times New Roman Bold"/>
                <w:i/>
                <w:sz w:val="22"/>
                <w:szCs w:val="22"/>
                <w:lang w:val="en-GB" w:eastAsia="en-US"/>
              </w:rPr>
              <w:t>Considering</w:t>
            </w:r>
            <w:r w:rsidRPr="00DD7226">
              <w:rPr>
                <w:rFonts w:ascii="Times New Roman Bold" w:hAnsi="Times New Roman Bold" w:cs="Times New Roman Bold"/>
                <w:sz w:val="22"/>
                <w:szCs w:val="22"/>
                <w:lang w:val="en-GB" w:eastAsia="en-US"/>
              </w:rPr>
              <w:t xml:space="preserve"> d) of Resolution </w:t>
            </w:r>
            <w:r w:rsidRPr="00DD7226">
              <w:rPr>
                <w:rFonts w:ascii="Times New Roman Bold" w:hAnsi="Times New Roman Bold" w:cs="Times New Roman Bold"/>
                <w:b/>
                <w:sz w:val="22"/>
                <w:szCs w:val="22"/>
                <w:lang w:val="en-GB" w:eastAsia="en-US"/>
              </w:rPr>
              <w:t xml:space="preserve">906 </w:t>
            </w:r>
            <w:r w:rsidRPr="00DD7226">
              <w:rPr>
                <w:rFonts w:ascii="Times New Roman Bold" w:hAnsi="Times New Roman Bold" w:cs="Times New Roman Bold"/>
                <w:sz w:val="22"/>
                <w:szCs w:val="22"/>
                <w:lang w:val="en-GB" w:eastAsia="en-US"/>
              </w:rPr>
              <w:t>(example)</w:t>
            </w:r>
          </w:p>
        </w:tc>
        <w:tc>
          <w:tcPr>
            <w:tcW w:w="2875" w:type="dxa"/>
            <w:vAlign w:val="center"/>
          </w:tcPr>
          <w:p w:rsidR="00D71BF5" w:rsidRPr="00DD7226" w:rsidRDefault="00D71BF5" w:rsidP="00DD722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42</w:t>
            </w:r>
          </w:p>
        </w:tc>
      </w:tr>
      <w:tr w:rsidR="00D71BF5" w:rsidRPr="00670BBC"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482845">
            <w:p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No consequential changes (for historical reasons) to:</w:t>
            </w:r>
          </w:p>
        </w:tc>
        <w:tc>
          <w:tcPr>
            <w:tcW w:w="2875" w:type="dxa"/>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5"/>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Item 7b) of § 11.2 of Article 11 of Appendix </w:t>
            </w:r>
            <w:r w:rsidRPr="00DD7226">
              <w:rPr>
                <w:rFonts w:ascii="Times New Roman Bold" w:hAnsi="Times New Roman Bold" w:cs="Times New Roman Bold"/>
                <w:b/>
                <w:sz w:val="22"/>
                <w:szCs w:val="22"/>
                <w:lang w:val="en-GB" w:eastAsia="en-US"/>
              </w:rPr>
              <w:t>30</w:t>
            </w:r>
          </w:p>
        </w:tc>
        <w:tc>
          <w:tcPr>
            <w:tcW w:w="2875" w:type="dxa"/>
            <w:vAlign w:val="center"/>
          </w:tcPr>
          <w:p w:rsidR="00D71BF5" w:rsidRPr="00DD7226" w:rsidRDefault="00D71BF5" w:rsidP="00DD722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17</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5"/>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Note 1 of § 6 of Annex 1 of Appendix </w:t>
            </w:r>
            <w:r w:rsidRPr="00DD7226">
              <w:rPr>
                <w:rFonts w:ascii="Times New Roman Bold" w:hAnsi="Times New Roman Bold" w:cs="Times New Roman Bold"/>
                <w:b/>
                <w:sz w:val="22"/>
                <w:szCs w:val="22"/>
                <w:lang w:val="en-GB" w:eastAsia="en-US"/>
              </w:rPr>
              <w:t>30</w:t>
            </w:r>
          </w:p>
        </w:tc>
        <w:tc>
          <w:tcPr>
            <w:tcW w:w="2875" w:type="dxa"/>
            <w:vAlign w:val="center"/>
          </w:tcPr>
          <w:p w:rsidR="00D71BF5" w:rsidRPr="00DD7226" w:rsidRDefault="00D71BF5" w:rsidP="00DD7226">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18</w:t>
            </w:r>
          </w:p>
        </w:tc>
      </w:tr>
      <w:tr w:rsidR="00D71BF5" w:rsidRPr="00DD7226" w:rsidTr="00D71BF5">
        <w:tc>
          <w:tcPr>
            <w:tcW w:w="2424" w:type="dxa"/>
            <w:vMerge/>
            <w:vAlign w:val="center"/>
          </w:tcPr>
          <w:p w:rsidR="00D71BF5" w:rsidRPr="00DD7226" w:rsidRDefault="00D71BF5" w:rsidP="00DD7226">
            <w:pPr>
              <w:jc w:val="center"/>
              <w:rPr>
                <w:sz w:val="22"/>
                <w:szCs w:val="22"/>
                <w:lang w:val="en-GB"/>
              </w:rPr>
            </w:pPr>
          </w:p>
        </w:tc>
        <w:tc>
          <w:tcPr>
            <w:tcW w:w="2279" w:type="dxa"/>
            <w:vMerge/>
            <w:vAlign w:val="center"/>
          </w:tcPr>
          <w:p w:rsidR="00D71BF5" w:rsidRPr="00DD7226" w:rsidRDefault="00D71BF5" w:rsidP="00DD7226">
            <w:pPr>
              <w:jc w:val="center"/>
              <w:rPr>
                <w:sz w:val="22"/>
                <w:szCs w:val="22"/>
                <w:lang w:val="en-GB"/>
              </w:rPr>
            </w:pPr>
          </w:p>
        </w:tc>
        <w:tc>
          <w:tcPr>
            <w:tcW w:w="2019" w:type="dxa"/>
            <w:vMerge/>
            <w:vAlign w:val="center"/>
          </w:tcPr>
          <w:p w:rsidR="00D71BF5" w:rsidRPr="00DD7226" w:rsidRDefault="00D71BF5" w:rsidP="00DD7226">
            <w:pPr>
              <w:jc w:val="center"/>
              <w:rPr>
                <w:rFonts w:ascii="Times New Roman Bold" w:hAnsi="Times New Roman Bold" w:cs="Times New Roman Bold"/>
                <w:sz w:val="22"/>
                <w:szCs w:val="22"/>
                <w:lang w:val="en-GB" w:eastAsia="en-US"/>
              </w:rPr>
            </w:pPr>
          </w:p>
        </w:tc>
        <w:tc>
          <w:tcPr>
            <w:tcW w:w="5332" w:type="dxa"/>
            <w:vAlign w:val="center"/>
          </w:tcPr>
          <w:p w:rsidR="00D71BF5" w:rsidRPr="00DD7226" w:rsidRDefault="00D71BF5" w:rsidP="00DD7226">
            <w:pPr>
              <w:numPr>
                <w:ilvl w:val="0"/>
                <w:numId w:val="5"/>
              </w:numPr>
              <w:rPr>
                <w:rFonts w:ascii="Times New Roman Bold" w:hAnsi="Times New Roman Bold" w:cs="Times New Roman Bold"/>
                <w:sz w:val="22"/>
                <w:szCs w:val="22"/>
                <w:lang w:val="en-GB" w:eastAsia="en-US"/>
              </w:rPr>
            </w:pPr>
            <w:r w:rsidRPr="00DD7226">
              <w:rPr>
                <w:rFonts w:ascii="Times New Roman Bold" w:hAnsi="Times New Roman Bold" w:cs="Times New Roman Bold"/>
                <w:sz w:val="22"/>
                <w:szCs w:val="22"/>
                <w:lang w:val="en-GB" w:eastAsia="en-US"/>
              </w:rPr>
              <w:t xml:space="preserve">Resolution </w:t>
            </w:r>
            <w:r w:rsidRPr="00DD7226">
              <w:rPr>
                <w:rFonts w:ascii="Times New Roman Bold" w:hAnsi="Times New Roman Bold" w:cs="Times New Roman Bold"/>
                <w:b/>
                <w:sz w:val="22"/>
                <w:szCs w:val="22"/>
                <w:lang w:val="en-GB" w:eastAsia="en-US"/>
              </w:rPr>
              <w:t>81</w:t>
            </w:r>
          </w:p>
        </w:tc>
        <w:tc>
          <w:tcPr>
            <w:tcW w:w="2875" w:type="dxa"/>
            <w:vAlign w:val="center"/>
          </w:tcPr>
          <w:p w:rsidR="00D71BF5" w:rsidRPr="00DD7226" w:rsidRDefault="00D71BF5" w:rsidP="00DE2735">
            <w:pPr>
              <w:jc w:val="center"/>
              <w:rPr>
                <w:rFonts w:ascii="Times New Roman Bold" w:hAnsi="Times New Roman Bold" w:cs="Times New Roman Bold"/>
                <w:sz w:val="22"/>
                <w:szCs w:val="22"/>
                <w:lang w:val="en-GB" w:eastAsia="en-US"/>
              </w:rPr>
            </w:pPr>
            <w:r>
              <w:rPr>
                <w:rFonts w:ascii="Times New Roman Bold" w:hAnsi="Times New Roman Bold" w:cs="Times New Roman Bold"/>
                <w:sz w:val="22"/>
                <w:szCs w:val="22"/>
                <w:lang w:val="en-GB" w:eastAsia="en-US"/>
              </w:rPr>
              <w:t>41</w:t>
            </w:r>
          </w:p>
        </w:tc>
      </w:tr>
    </w:tbl>
    <w:p w:rsidR="00C2221E" w:rsidRDefault="00C2221E">
      <w:pPr>
        <w:rPr>
          <w:lang w:val="en-GB"/>
        </w:rPr>
      </w:pPr>
    </w:p>
    <w:p w:rsidR="00C723B1" w:rsidRDefault="00C723B1">
      <w:pPr>
        <w:rPr>
          <w:lang w:val="en-GB"/>
        </w:rPr>
      </w:pPr>
    </w:p>
    <w:p w:rsidR="00C723B1" w:rsidRDefault="00C723B1" w:rsidP="00C53B5D">
      <w:pPr>
        <w:rPr>
          <w:u w:val="single"/>
          <w:lang w:val="en-GB"/>
        </w:rPr>
        <w:sectPr w:rsidR="00C723B1" w:rsidSect="00653DD3">
          <w:pgSz w:w="16838" w:h="11906" w:orient="landscape"/>
          <w:pgMar w:top="1135" w:right="1418" w:bottom="1418" w:left="1418" w:header="709" w:footer="709" w:gutter="0"/>
          <w:cols w:space="708"/>
          <w:docGrid w:linePitch="360"/>
        </w:sectPr>
      </w:pPr>
    </w:p>
    <w:p w:rsidR="004D3F28" w:rsidRPr="0006124B" w:rsidRDefault="004D3F28" w:rsidP="004D3F28">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val="en-GB" w:eastAsia="en-US"/>
        </w:rPr>
      </w:pPr>
      <w:r w:rsidRPr="0006124B">
        <w:rPr>
          <w:rFonts w:ascii="Times New Roman Bold" w:hAnsi="Times New Roman Bold" w:cs="Times New Roman Bold"/>
          <w:b/>
          <w:szCs w:val="20"/>
          <w:lang w:val="en-GB" w:eastAsia="en-US"/>
        </w:rPr>
        <w:lastRenderedPageBreak/>
        <w:t>MOD</w:t>
      </w:r>
      <w:r w:rsidRPr="0006124B">
        <w:rPr>
          <w:rFonts w:ascii="Times New Roman Bold" w:hAnsi="Times New Roman Bold" w:cs="Times New Roman Bold"/>
          <w:b/>
          <w:caps/>
          <w:szCs w:val="20"/>
          <w:lang w:val="en-GB" w:eastAsia="en-US"/>
        </w:rPr>
        <w:tab/>
      </w:r>
      <w:r w:rsidR="002A3295" w:rsidRPr="00B52658">
        <w:rPr>
          <w:rFonts w:ascii="Times New Roman Bold" w:hAnsi="Times New Roman Bold" w:cs="Times New Roman Bold"/>
          <w:szCs w:val="20"/>
          <w:lang w:val="en-GB" w:eastAsia="en-US"/>
        </w:rPr>
        <w:t>EUR/XXA28/</w:t>
      </w:r>
      <w:r w:rsidRPr="00B52658">
        <w:rPr>
          <w:rFonts w:ascii="Times New Roman Bold" w:hAnsi="Times New Roman Bold" w:cs="Times New Roman Bold"/>
          <w:szCs w:val="20"/>
          <w:lang w:val="en-GB" w:eastAsia="en-US"/>
        </w:rPr>
        <w:t>1</w:t>
      </w:r>
      <w:r w:rsidRPr="0006124B">
        <w:rPr>
          <w:rFonts w:ascii="Times New Roman Bold" w:hAnsi="Times New Roman Bold" w:cs="Times New Roman Bold"/>
          <w:b/>
          <w:szCs w:val="20"/>
          <w:lang w:val="en-GB" w:eastAsia="en-US"/>
        </w:rPr>
        <w:t xml:space="preserve"> </w:t>
      </w:r>
    </w:p>
    <w:p w:rsidR="00BF71E2" w:rsidRPr="0006124B" w:rsidRDefault="00BF71E2" w:rsidP="00BF71E2">
      <w:pPr>
        <w:pStyle w:val="ArtNo"/>
        <w:spacing w:before="0"/>
        <w:rPr>
          <w:rStyle w:val="href"/>
          <w:color w:val="000000"/>
          <w:lang w:val="en-US"/>
        </w:rPr>
      </w:pPr>
      <w:r w:rsidRPr="0006124B">
        <w:rPr>
          <w:color w:val="000000"/>
          <w:lang w:val="en-US"/>
        </w:rPr>
        <w:t xml:space="preserve">ARTICLE  </w:t>
      </w:r>
      <w:r w:rsidRPr="0006124B">
        <w:rPr>
          <w:rStyle w:val="href"/>
          <w:color w:val="000000"/>
          <w:lang w:val="en-US"/>
        </w:rPr>
        <w:t>9</w:t>
      </w:r>
    </w:p>
    <w:p w:rsidR="00BF71E2" w:rsidRPr="0006124B" w:rsidRDefault="00BF71E2" w:rsidP="00BF71E2">
      <w:pPr>
        <w:pStyle w:val="Arttitle"/>
        <w:rPr>
          <w:color w:val="000000"/>
        </w:rPr>
      </w:pPr>
      <w:r w:rsidRPr="0006124B">
        <w:rPr>
          <w:color w:val="000000"/>
        </w:rPr>
        <w:t xml:space="preserve">Procedure for effecting coordination with or </w:t>
      </w:r>
      <w:r w:rsidRPr="0006124B">
        <w:rPr>
          <w:color w:val="000000"/>
        </w:rPr>
        <w:br/>
        <w:t>            obtaining agreement of other administrations</w:t>
      </w:r>
      <w:r w:rsidRPr="0006124B">
        <w:rPr>
          <w:rStyle w:val="FootnoteReference"/>
          <w:b w:val="0"/>
          <w:color w:val="000000"/>
        </w:rPr>
        <w:t>1</w:t>
      </w:r>
      <w:r w:rsidRPr="0006124B">
        <w:rPr>
          <w:b w:val="0"/>
          <w:color w:val="000000"/>
          <w:position w:val="6"/>
          <w:sz w:val="16"/>
        </w:rPr>
        <w:t xml:space="preserve">, </w:t>
      </w:r>
      <w:r w:rsidRPr="0006124B">
        <w:rPr>
          <w:rStyle w:val="FootnoteReference"/>
          <w:b w:val="0"/>
          <w:color w:val="000000"/>
        </w:rPr>
        <w:t>2</w:t>
      </w:r>
      <w:r w:rsidRPr="0006124B">
        <w:rPr>
          <w:b w:val="0"/>
          <w:color w:val="000000"/>
          <w:position w:val="6"/>
          <w:sz w:val="16"/>
        </w:rPr>
        <w:t xml:space="preserve">, </w:t>
      </w:r>
      <w:r w:rsidRPr="0006124B">
        <w:rPr>
          <w:rStyle w:val="FootnoteReference"/>
          <w:b w:val="0"/>
          <w:color w:val="000000"/>
        </w:rPr>
        <w:t>3</w:t>
      </w:r>
      <w:r w:rsidRPr="0006124B">
        <w:rPr>
          <w:b w:val="0"/>
          <w:color w:val="000000"/>
          <w:position w:val="6"/>
          <w:sz w:val="16"/>
        </w:rPr>
        <w:t xml:space="preserve">, </w:t>
      </w:r>
      <w:ins w:id="2" w:author="ANFR" w:date="2011-03-24T01:13:00Z">
        <w:r w:rsidRPr="0006124B">
          <w:rPr>
            <w:b w:val="0"/>
            <w:color w:val="000000"/>
            <w:position w:val="6"/>
            <w:sz w:val="16"/>
          </w:rPr>
          <w:t xml:space="preserve">MOD </w:t>
        </w:r>
      </w:ins>
      <w:r w:rsidRPr="0006124B">
        <w:rPr>
          <w:rStyle w:val="FootnoteReference"/>
          <w:b w:val="0"/>
          <w:color w:val="000000"/>
        </w:rPr>
        <w:t>4</w:t>
      </w:r>
      <w:r w:rsidRPr="0006124B">
        <w:rPr>
          <w:b w:val="0"/>
          <w:color w:val="000000"/>
          <w:position w:val="6"/>
          <w:sz w:val="16"/>
        </w:rPr>
        <w:t xml:space="preserve">, </w:t>
      </w:r>
      <w:r w:rsidRPr="0006124B">
        <w:rPr>
          <w:rStyle w:val="FootnoteReference"/>
          <w:b w:val="0"/>
          <w:color w:val="000000"/>
        </w:rPr>
        <w:t>5</w:t>
      </w:r>
      <w:r w:rsidRPr="0006124B">
        <w:rPr>
          <w:b w:val="0"/>
          <w:color w:val="000000"/>
          <w:position w:val="6"/>
          <w:sz w:val="16"/>
        </w:rPr>
        <w:t xml:space="preserve">, </w:t>
      </w:r>
      <w:r w:rsidRPr="0006124B">
        <w:rPr>
          <w:rStyle w:val="FootnoteReference"/>
          <w:b w:val="0"/>
          <w:color w:val="000000"/>
        </w:rPr>
        <w:t>6</w:t>
      </w:r>
      <w:r w:rsidRPr="0006124B">
        <w:rPr>
          <w:b w:val="0"/>
          <w:color w:val="000000"/>
          <w:position w:val="6"/>
          <w:sz w:val="16"/>
        </w:rPr>
        <w:t xml:space="preserve">, </w:t>
      </w:r>
      <w:r w:rsidRPr="0006124B">
        <w:rPr>
          <w:rStyle w:val="FootnoteReference"/>
          <w:b w:val="0"/>
          <w:color w:val="000000"/>
        </w:rPr>
        <w:t>7</w:t>
      </w:r>
      <w:r w:rsidRPr="0006124B">
        <w:rPr>
          <w:b w:val="0"/>
          <w:color w:val="000000"/>
          <w:position w:val="6"/>
          <w:sz w:val="16"/>
        </w:rPr>
        <w:t xml:space="preserve">, </w:t>
      </w:r>
      <w:r w:rsidRPr="0006124B">
        <w:rPr>
          <w:rStyle w:val="FootnoteReference"/>
          <w:b w:val="0"/>
          <w:color w:val="000000"/>
        </w:rPr>
        <w:t>8</w:t>
      </w:r>
      <w:r w:rsidRPr="0006124B">
        <w:rPr>
          <w:b w:val="0"/>
          <w:bCs/>
          <w:color w:val="000000"/>
          <w:sz w:val="16"/>
        </w:rPr>
        <w:t>     (WRC-</w:t>
      </w:r>
      <w:del w:id="3" w:author="CEPT" w:date="2011-07-15T15:49:00Z">
        <w:r w:rsidRPr="0006124B" w:rsidDel="00D71BF5">
          <w:rPr>
            <w:b w:val="0"/>
            <w:bCs/>
            <w:color w:val="000000"/>
            <w:sz w:val="16"/>
          </w:rPr>
          <w:delText>07</w:delText>
        </w:r>
      </w:del>
      <w:ins w:id="4" w:author="CEPT" w:date="2011-07-15T15:49:00Z">
        <w:r w:rsidR="00D71BF5">
          <w:rPr>
            <w:b w:val="0"/>
            <w:bCs/>
            <w:color w:val="000000"/>
            <w:sz w:val="16"/>
          </w:rPr>
          <w:t>12</w:t>
        </w:r>
      </w:ins>
      <w:r w:rsidRPr="0006124B">
        <w:rPr>
          <w:b w:val="0"/>
          <w:bCs/>
          <w:color w:val="000000"/>
          <w:sz w:val="16"/>
        </w:rPr>
        <w:t>)</w:t>
      </w:r>
    </w:p>
    <w:p w:rsidR="00D766B4" w:rsidRPr="00764500" w:rsidRDefault="00D766B4" w:rsidP="00BF71E2">
      <w:pPr>
        <w:keepNext/>
        <w:tabs>
          <w:tab w:val="left" w:pos="1134"/>
          <w:tab w:val="left" w:pos="1871"/>
          <w:tab w:val="left" w:pos="2268"/>
        </w:tabs>
        <w:overflowPunct w:val="0"/>
        <w:autoSpaceDE w:val="0"/>
        <w:autoSpaceDN w:val="0"/>
        <w:adjustRightInd w:val="0"/>
        <w:spacing w:before="240"/>
        <w:textAlignment w:val="baseline"/>
        <w:rPr>
          <w:lang w:val="en-US"/>
        </w:rPr>
      </w:pPr>
      <w:r w:rsidRPr="00764500">
        <w:rPr>
          <w:b/>
          <w:lang w:val="en-US"/>
        </w:rPr>
        <w:t>Reasons:</w:t>
      </w:r>
      <w:r w:rsidRPr="00764500">
        <w:rPr>
          <w:lang w:val="en-US"/>
        </w:rPr>
        <w:t xml:space="preserve"> </w:t>
      </w:r>
      <w:r w:rsidR="009B32F7">
        <w:rPr>
          <w:lang w:val="en-US"/>
        </w:rPr>
        <w:tab/>
      </w:r>
      <w:r w:rsidRPr="00764500">
        <w:rPr>
          <w:lang w:val="en-US"/>
        </w:rPr>
        <w:t>Modification of footnote reference in title.</w:t>
      </w:r>
    </w:p>
    <w:p w:rsidR="00D766B4" w:rsidRPr="00764500" w:rsidRDefault="00D766B4" w:rsidP="00BF71E2">
      <w:pPr>
        <w:keepNext/>
        <w:tabs>
          <w:tab w:val="left" w:pos="1134"/>
          <w:tab w:val="left" w:pos="1871"/>
          <w:tab w:val="left" w:pos="2268"/>
        </w:tabs>
        <w:overflowPunct w:val="0"/>
        <w:autoSpaceDE w:val="0"/>
        <w:autoSpaceDN w:val="0"/>
        <w:adjustRightInd w:val="0"/>
        <w:spacing w:before="240"/>
        <w:textAlignment w:val="baseline"/>
        <w:rPr>
          <w:lang w:val="en-US"/>
        </w:rPr>
      </w:pPr>
    </w:p>
    <w:p w:rsidR="00BF71E2" w:rsidRPr="00B52658" w:rsidRDefault="00BF71E2" w:rsidP="00BF71E2">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r w:rsidRPr="0006124B">
        <w:rPr>
          <w:rFonts w:ascii="Times New Roman Bold" w:hAnsi="Times New Roman Bold" w:cs="Times New Roman Bold"/>
          <w:b/>
          <w:szCs w:val="20"/>
          <w:lang w:val="en-GB" w:eastAsia="en-US"/>
        </w:rPr>
        <w:t>MOD</w:t>
      </w:r>
      <w:r w:rsidRPr="0006124B">
        <w:rPr>
          <w:rFonts w:ascii="Times New Roman Bold" w:hAnsi="Times New Roman Bold" w:cs="Times New Roman Bold"/>
          <w:b/>
          <w:caps/>
          <w:szCs w:val="20"/>
          <w:lang w:val="en-GB" w:eastAsia="en-US"/>
        </w:rPr>
        <w:tab/>
      </w:r>
      <w:r w:rsidR="002A3295" w:rsidRPr="00B52658">
        <w:rPr>
          <w:rFonts w:ascii="Times New Roman Bold" w:hAnsi="Times New Roman Bold" w:cs="Times New Roman Bold"/>
          <w:szCs w:val="20"/>
          <w:lang w:val="en-GB" w:eastAsia="en-US"/>
        </w:rPr>
        <w:t>EUR/XXA28/</w:t>
      </w:r>
      <w:r w:rsidR="00D766B4" w:rsidRPr="00B52658">
        <w:rPr>
          <w:rFonts w:ascii="Times New Roman Bold" w:hAnsi="Times New Roman Bold" w:cs="Times New Roman Bold"/>
          <w:szCs w:val="20"/>
          <w:lang w:val="en-GB" w:eastAsia="en-US"/>
        </w:rPr>
        <w:t>2</w:t>
      </w:r>
    </w:p>
    <w:p w:rsidR="00BF71E2" w:rsidRPr="0006124B" w:rsidRDefault="00BF71E2" w:rsidP="00BF71E2">
      <w:pPr>
        <w:pStyle w:val="FootnoteText"/>
        <w:tabs>
          <w:tab w:val="left" w:pos="397"/>
        </w:tabs>
        <w:rPr>
          <w:lang w:val="en-GB"/>
        </w:rPr>
      </w:pPr>
      <w:r w:rsidRPr="0006124B">
        <w:rPr>
          <w:lang w:val="en-GB"/>
        </w:rPr>
        <w:t>_________________</w:t>
      </w:r>
    </w:p>
    <w:p w:rsidR="00BF71E2" w:rsidRPr="0006124B" w:rsidRDefault="00BF71E2" w:rsidP="00BF71E2">
      <w:pPr>
        <w:pStyle w:val="FootnoteText"/>
        <w:tabs>
          <w:tab w:val="left" w:pos="397"/>
        </w:tabs>
        <w:rPr>
          <w:color w:val="000000"/>
          <w:lang w:val="en-US"/>
        </w:rPr>
      </w:pPr>
      <w:r w:rsidRPr="0006124B">
        <w:rPr>
          <w:rStyle w:val="FootnoteReference"/>
          <w:color w:val="000000"/>
          <w:lang w:val="en-US"/>
        </w:rPr>
        <w:t>4</w:t>
      </w:r>
      <w:r w:rsidRPr="0006124B">
        <w:rPr>
          <w:color w:val="000000"/>
          <w:lang w:val="en-US"/>
        </w:rPr>
        <w:tab/>
      </w:r>
      <w:r w:rsidRPr="0006124B">
        <w:rPr>
          <w:rStyle w:val="Artdef"/>
          <w:color w:val="000000"/>
          <w:lang w:val="en-US"/>
        </w:rPr>
        <w:t>A.9.4</w:t>
      </w:r>
      <w:r w:rsidRPr="0006124B">
        <w:rPr>
          <w:color w:val="000000"/>
          <w:lang w:val="en-US"/>
        </w:rPr>
        <w:tab/>
        <w:t xml:space="preserve">Resolution </w:t>
      </w:r>
      <w:r w:rsidRPr="0006124B">
        <w:rPr>
          <w:rStyle w:val="Resref"/>
          <w:b/>
          <w:bCs/>
          <w:color w:val="000000"/>
          <w:lang w:val="en-US"/>
        </w:rPr>
        <w:t>49</w:t>
      </w:r>
      <w:r w:rsidRPr="0006124B">
        <w:rPr>
          <w:rStyle w:val="Resref0"/>
          <w:b/>
          <w:color w:val="000000"/>
          <w:lang w:val="en-US"/>
        </w:rPr>
        <w:t xml:space="preserve"> (Rev.WRC-</w:t>
      </w:r>
      <w:del w:id="5" w:author="ANFR" w:date="2011-03-24T01:14:00Z">
        <w:r w:rsidRPr="0006124B" w:rsidDel="007C711A">
          <w:rPr>
            <w:rStyle w:val="Resref0"/>
            <w:b/>
            <w:color w:val="000000"/>
            <w:lang w:val="en-US"/>
          </w:rPr>
          <w:delText>2000</w:delText>
        </w:r>
      </w:del>
      <w:ins w:id="6" w:author="ANFR" w:date="2011-03-24T01:14:00Z">
        <w:r w:rsidRPr="0006124B">
          <w:rPr>
            <w:rStyle w:val="Resref0"/>
            <w:b/>
            <w:color w:val="000000"/>
            <w:lang w:val="en-US"/>
          </w:rPr>
          <w:t>12</w:t>
        </w:r>
      </w:ins>
      <w:proofErr w:type="gramStart"/>
      <w:r w:rsidRPr="0006124B">
        <w:rPr>
          <w:rStyle w:val="Resref0"/>
          <w:b/>
          <w:color w:val="000000"/>
          <w:lang w:val="en-US"/>
        </w:rPr>
        <w:t>)</w:t>
      </w:r>
      <w:proofErr w:type="gramEnd"/>
      <w:del w:id="7" w:author="ANFR" w:date="2011-03-24T01:14:00Z">
        <w:r w:rsidRPr="0006124B" w:rsidDel="007C711A">
          <w:rPr>
            <w:rStyle w:val="Resref0"/>
            <w:color w:val="000000"/>
            <w:position w:val="6"/>
            <w:sz w:val="16"/>
            <w:szCs w:val="16"/>
            <w:lang w:val="en-US"/>
          </w:rPr>
          <w:delText>**</w:delText>
        </w:r>
      </w:del>
      <w:ins w:id="8" w:author="ANFR" w:date="2011-03-24T01:15:00Z">
        <w:r w:rsidRPr="0006124B">
          <w:rPr>
            <w:color w:val="000000"/>
            <w:lang w:val="en-US"/>
          </w:rPr>
          <w:t xml:space="preserve">or Resolution </w:t>
        </w:r>
        <w:r w:rsidRPr="0006124B">
          <w:rPr>
            <w:b/>
            <w:color w:val="000000"/>
            <w:lang w:val="en-US"/>
          </w:rPr>
          <w:t>[</w:t>
        </w:r>
      </w:ins>
      <w:ins w:id="9" w:author="Stephen Limb" w:date="2011-04-20T10:26:00Z">
        <w:r w:rsidR="00482EE3" w:rsidRPr="0006124B">
          <w:rPr>
            <w:b/>
            <w:color w:val="000000"/>
            <w:lang w:val="en-US"/>
          </w:rPr>
          <w:t>EUR/</w:t>
        </w:r>
      </w:ins>
      <w:ins w:id="10" w:author="CEPT" w:date="2011-07-15T15:48:00Z">
        <w:r w:rsidR="00D71BF5">
          <w:rPr>
            <w:b/>
            <w:color w:val="000000"/>
            <w:lang w:val="en-US"/>
          </w:rPr>
          <w:t>B7</w:t>
        </w:r>
      </w:ins>
      <w:ins w:id="11" w:author="Stephen Limb" w:date="2011-04-20T10:26:00Z">
        <w:r w:rsidR="00482EE3" w:rsidRPr="0006124B">
          <w:rPr>
            <w:b/>
            <w:color w:val="000000"/>
            <w:lang w:val="en-US"/>
          </w:rPr>
          <w:t>/</w:t>
        </w:r>
      </w:ins>
      <w:ins w:id="12" w:author="CEPT AI7 coord" w:date="2011-07-12T15:47:00Z">
        <w:r w:rsidR="00DE2735">
          <w:rPr>
            <w:b/>
            <w:color w:val="000000"/>
            <w:lang w:val="en-US"/>
          </w:rPr>
          <w:t>39</w:t>
        </w:r>
      </w:ins>
      <w:ins w:id="13" w:author="ANFR" w:date="2011-03-24T01:15:00Z">
        <w:r w:rsidRPr="0006124B">
          <w:rPr>
            <w:b/>
            <w:color w:val="000000"/>
            <w:lang w:val="en-US"/>
          </w:rPr>
          <w:t>] (WRC-12)</w:t>
        </w:r>
      </w:ins>
      <w:r w:rsidR="00C25724">
        <w:rPr>
          <w:b/>
          <w:color w:val="000000"/>
          <w:lang w:val="en-US"/>
        </w:rPr>
        <w:t xml:space="preserve"> </w:t>
      </w:r>
      <w:r w:rsidRPr="0006124B">
        <w:rPr>
          <w:color w:val="000000"/>
          <w:lang w:val="en-US"/>
        </w:rPr>
        <w:t xml:space="preserve">shall also be applied with respect to those satellite networks and satellite systems that are subject to </w:t>
      </w:r>
      <w:del w:id="14" w:author="ANFR" w:date="2011-03-24T01:15:00Z">
        <w:r w:rsidRPr="0006124B" w:rsidDel="007C711A">
          <w:rPr>
            <w:color w:val="000000"/>
            <w:lang w:val="en-US"/>
          </w:rPr>
          <w:delText>it</w:delText>
        </w:r>
      </w:del>
      <w:ins w:id="15" w:author="ANFR" w:date="2011-03-24T01:15:00Z">
        <w:r w:rsidRPr="0006124B">
          <w:rPr>
            <w:color w:val="000000"/>
            <w:lang w:val="en-US"/>
          </w:rPr>
          <w:t>them</w:t>
        </w:r>
      </w:ins>
      <w:r w:rsidRPr="0006124B">
        <w:rPr>
          <w:color w:val="000000"/>
          <w:lang w:val="en-US"/>
        </w:rPr>
        <w:t>.</w:t>
      </w:r>
    </w:p>
    <w:p w:rsidR="00BF71E2" w:rsidRPr="0006124B" w:rsidDel="007C711A" w:rsidRDefault="00BF71E2" w:rsidP="00BF71E2">
      <w:pPr>
        <w:pStyle w:val="FootnoteText"/>
        <w:rPr>
          <w:del w:id="16" w:author="ANFR" w:date="2011-03-24T01:15:00Z"/>
          <w:color w:val="000000"/>
          <w:lang w:val="en-US"/>
        </w:rPr>
      </w:pPr>
      <w:del w:id="17" w:author="ANFR" w:date="2011-03-24T01:15:00Z">
        <w:r w:rsidRPr="0006124B" w:rsidDel="007C711A">
          <w:rPr>
            <w:rStyle w:val="Resref0"/>
            <w:color w:val="000000"/>
            <w:position w:val="6"/>
            <w:sz w:val="16"/>
            <w:szCs w:val="16"/>
            <w:lang w:val="en-US"/>
          </w:rPr>
          <w:delText>**</w:delText>
        </w:r>
        <w:r w:rsidRPr="0006124B" w:rsidDel="007C711A">
          <w:rPr>
            <w:rStyle w:val="Resref0"/>
            <w:color w:val="000000"/>
            <w:position w:val="6"/>
            <w:sz w:val="16"/>
            <w:szCs w:val="16"/>
            <w:lang w:val="en-US"/>
          </w:rPr>
          <w:tab/>
        </w:r>
        <w:r w:rsidRPr="0006124B" w:rsidDel="007C711A">
          <w:rPr>
            <w:i/>
            <w:iCs/>
            <w:color w:val="000000"/>
            <w:lang w:val="en-US"/>
          </w:rPr>
          <w:delText>Note by the Secretariat:</w:delText>
        </w:r>
        <w:r w:rsidRPr="0006124B" w:rsidDel="007C711A">
          <w:rPr>
            <w:color w:val="000000"/>
            <w:lang w:val="en-US"/>
          </w:rPr>
          <w:delText xml:space="preserve"> This Resolution was revised by WRC</w:delText>
        </w:r>
        <w:r w:rsidRPr="0006124B" w:rsidDel="007C711A">
          <w:rPr>
            <w:color w:val="000000"/>
            <w:lang w:val="en-US"/>
          </w:rPr>
          <w:noBreakHyphen/>
          <w:delText>07.</w:delText>
        </w:r>
      </w:del>
    </w:p>
    <w:p w:rsidR="00BF71E2" w:rsidRPr="00951311" w:rsidRDefault="00BF71E2" w:rsidP="00BF71E2">
      <w:pPr>
        <w:pStyle w:val="Reasons"/>
      </w:pPr>
      <w:r w:rsidRPr="0006124B">
        <w:rPr>
          <w:b/>
        </w:rPr>
        <w:t>Reasons:</w:t>
      </w:r>
      <w:r w:rsidRPr="0006124B">
        <w:t xml:space="preserve"> </w:t>
      </w:r>
      <w:r w:rsidR="00F24F8F">
        <w:tab/>
      </w:r>
      <w:r w:rsidRPr="0006124B">
        <w:t xml:space="preserve">Change consequential to the implementation of the new </w:t>
      </w:r>
      <w:r w:rsidRPr="00951311">
        <w:t>Resolution [</w:t>
      </w:r>
      <w:r w:rsidR="00C25724" w:rsidRPr="00951311">
        <w:t>EUR/</w:t>
      </w:r>
      <w:r w:rsidR="00F24F8F" w:rsidRPr="00951311">
        <w:t>B7</w:t>
      </w:r>
      <w:r w:rsidR="00C25724" w:rsidRPr="00951311">
        <w:t>/</w:t>
      </w:r>
      <w:r w:rsidR="00DE2735" w:rsidRPr="00951311">
        <w:t>39</w:t>
      </w:r>
      <w:r w:rsidRPr="00951311">
        <w:t>].</w:t>
      </w:r>
    </w:p>
    <w:p w:rsidR="00BF71E2" w:rsidRDefault="00BF71E2" w:rsidP="009F5907">
      <w:pPr>
        <w:pStyle w:val="ArtNo"/>
        <w:spacing w:before="0"/>
        <w:rPr>
          <w:color w:val="000000"/>
          <w:lang w:val="en-GB"/>
        </w:rPr>
      </w:pPr>
    </w:p>
    <w:p w:rsidR="009743AA" w:rsidRDefault="009743AA" w:rsidP="009743AA">
      <w:pPr>
        <w:pStyle w:val="Arttitle"/>
        <w:rPr>
          <w:lang w:val="en-GB"/>
        </w:rPr>
      </w:pPr>
    </w:p>
    <w:p w:rsidR="00D766B4" w:rsidRPr="0006124B" w:rsidRDefault="00D766B4" w:rsidP="00D766B4">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val="en-GB" w:eastAsia="en-US"/>
        </w:rPr>
      </w:pPr>
      <w:r w:rsidRPr="0006124B">
        <w:rPr>
          <w:rFonts w:ascii="Times New Roman Bold" w:hAnsi="Times New Roman Bold" w:cs="Times New Roman Bold"/>
          <w:b/>
          <w:szCs w:val="20"/>
          <w:lang w:val="en-GB" w:eastAsia="en-US"/>
        </w:rPr>
        <w:t>MOD</w:t>
      </w:r>
      <w:r w:rsidRPr="0006124B">
        <w:rPr>
          <w:rFonts w:ascii="Times New Roman Bold" w:hAnsi="Times New Roman Bold" w:cs="Times New Roman Bold"/>
          <w:b/>
          <w:caps/>
          <w:szCs w:val="20"/>
          <w:lang w:val="en-GB" w:eastAsia="en-US"/>
        </w:rPr>
        <w:tab/>
      </w:r>
      <w:r w:rsidR="002A3295" w:rsidRPr="00B52658">
        <w:rPr>
          <w:rFonts w:ascii="Times New Roman Bold" w:hAnsi="Times New Roman Bold" w:cs="Times New Roman Bold"/>
          <w:szCs w:val="20"/>
          <w:lang w:val="en-GB" w:eastAsia="en-US"/>
        </w:rPr>
        <w:t>EUR/XXA28/</w:t>
      </w:r>
      <w:r w:rsidRPr="00B52658">
        <w:rPr>
          <w:rFonts w:ascii="Times New Roman Bold" w:hAnsi="Times New Roman Bold" w:cs="Times New Roman Bold"/>
          <w:szCs w:val="20"/>
          <w:lang w:val="en-GB" w:eastAsia="en-US"/>
        </w:rPr>
        <w:t>3</w:t>
      </w:r>
    </w:p>
    <w:p w:rsidR="009F5907" w:rsidRPr="0006124B" w:rsidRDefault="009F5907" w:rsidP="009F5907">
      <w:pPr>
        <w:pStyle w:val="ArtNo"/>
        <w:spacing w:before="0"/>
        <w:rPr>
          <w:color w:val="000000"/>
          <w:lang w:val="en-US"/>
        </w:rPr>
      </w:pPr>
      <w:r w:rsidRPr="0006124B">
        <w:rPr>
          <w:color w:val="000000"/>
          <w:lang w:val="en-US"/>
        </w:rPr>
        <w:t xml:space="preserve">ARTICLE  </w:t>
      </w:r>
      <w:r w:rsidRPr="0006124B">
        <w:rPr>
          <w:rStyle w:val="href"/>
          <w:color w:val="000000"/>
          <w:lang w:val="en-US"/>
        </w:rPr>
        <w:t>11</w:t>
      </w:r>
    </w:p>
    <w:p w:rsidR="009F5907" w:rsidRPr="0006124B" w:rsidRDefault="009F5907" w:rsidP="009F5907">
      <w:pPr>
        <w:pStyle w:val="Arttitle"/>
        <w:spacing w:before="120" w:after="40"/>
        <w:rPr>
          <w:b w:val="0"/>
          <w:color w:val="000000"/>
          <w:sz w:val="24"/>
        </w:rPr>
      </w:pPr>
      <w:r w:rsidRPr="0006124B">
        <w:rPr>
          <w:color w:val="000000"/>
        </w:rPr>
        <w:t xml:space="preserve">Notification and recording of frequency </w:t>
      </w:r>
      <w:r w:rsidRPr="0006124B">
        <w:rPr>
          <w:color w:val="000000"/>
        </w:rPr>
        <w:br/>
        <w:t>assignments</w:t>
      </w:r>
      <w:r w:rsidRPr="0006124B">
        <w:rPr>
          <w:rStyle w:val="FootnoteReference"/>
          <w:b w:val="0"/>
          <w:color w:val="000000"/>
        </w:rPr>
        <w:t>1</w:t>
      </w:r>
      <w:r w:rsidRPr="0006124B">
        <w:rPr>
          <w:b w:val="0"/>
          <w:color w:val="000000"/>
          <w:position w:val="6"/>
          <w:sz w:val="16"/>
        </w:rPr>
        <w:t xml:space="preserve">, </w:t>
      </w:r>
      <w:ins w:id="18" w:author="ANFR" w:date="2011-03-24T01:09:00Z">
        <w:r w:rsidR="00CA4E8E" w:rsidRPr="0006124B">
          <w:rPr>
            <w:b w:val="0"/>
            <w:color w:val="000000"/>
            <w:position w:val="6"/>
            <w:sz w:val="16"/>
          </w:rPr>
          <w:t xml:space="preserve">MOD </w:t>
        </w:r>
      </w:ins>
      <w:r w:rsidRPr="0006124B">
        <w:rPr>
          <w:rStyle w:val="FootnoteReference"/>
          <w:b w:val="0"/>
          <w:color w:val="000000"/>
        </w:rPr>
        <w:t>2</w:t>
      </w:r>
      <w:r w:rsidRPr="0006124B">
        <w:rPr>
          <w:b w:val="0"/>
          <w:color w:val="000000"/>
          <w:position w:val="6"/>
          <w:sz w:val="16"/>
        </w:rPr>
        <w:t xml:space="preserve">, </w:t>
      </w:r>
      <w:r w:rsidRPr="0006124B">
        <w:rPr>
          <w:rStyle w:val="FootnoteReference"/>
          <w:b w:val="0"/>
          <w:color w:val="000000"/>
        </w:rPr>
        <w:t>3</w:t>
      </w:r>
      <w:r w:rsidRPr="0006124B">
        <w:rPr>
          <w:b w:val="0"/>
          <w:color w:val="000000"/>
          <w:position w:val="6"/>
          <w:sz w:val="16"/>
        </w:rPr>
        <w:t>,</w:t>
      </w:r>
      <w:r w:rsidRPr="0006124B">
        <w:rPr>
          <w:rStyle w:val="FootnoteReference"/>
          <w:b w:val="0"/>
          <w:color w:val="000000"/>
        </w:rPr>
        <w:t>4</w:t>
      </w:r>
      <w:r w:rsidRPr="0006124B">
        <w:rPr>
          <w:b w:val="0"/>
          <w:color w:val="000000"/>
          <w:position w:val="6"/>
          <w:sz w:val="16"/>
        </w:rPr>
        <w:t>,</w:t>
      </w:r>
      <w:r w:rsidRPr="0006124B">
        <w:rPr>
          <w:rStyle w:val="FootnoteReference"/>
          <w:rFonts w:ascii="Tms Rmn" w:hAnsi="Tms Rmn"/>
          <w:b w:val="0"/>
          <w:color w:val="000000"/>
        </w:rPr>
        <w:t>5</w:t>
      </w:r>
      <w:r w:rsidRPr="0006124B">
        <w:rPr>
          <w:b w:val="0"/>
          <w:color w:val="000000"/>
          <w:position w:val="6"/>
          <w:sz w:val="16"/>
        </w:rPr>
        <w:t>,</w:t>
      </w:r>
      <w:r w:rsidRPr="0006124B">
        <w:rPr>
          <w:rStyle w:val="FootnoteReference"/>
          <w:rFonts w:ascii="Tms Rmn" w:hAnsi="Tms Rmn"/>
          <w:b w:val="0"/>
          <w:color w:val="000000"/>
        </w:rPr>
        <w:t>6</w:t>
      </w:r>
      <w:r w:rsidRPr="0006124B">
        <w:rPr>
          <w:b w:val="0"/>
          <w:color w:val="000000"/>
          <w:position w:val="6"/>
          <w:sz w:val="16"/>
        </w:rPr>
        <w:t xml:space="preserve">, </w:t>
      </w:r>
      <w:r w:rsidRPr="0006124B">
        <w:rPr>
          <w:rStyle w:val="FootnoteReference"/>
          <w:b w:val="0"/>
          <w:color w:val="000000"/>
        </w:rPr>
        <w:t>7</w:t>
      </w:r>
      <w:r w:rsidRPr="0006124B">
        <w:rPr>
          <w:b w:val="0"/>
          <w:bCs/>
          <w:color w:val="000000"/>
          <w:sz w:val="16"/>
          <w:lang w:val="en-GB"/>
        </w:rPr>
        <w:t>     (WRC-</w:t>
      </w:r>
      <w:del w:id="19" w:author="CEPT" w:date="2011-07-15T15:51:00Z">
        <w:r w:rsidRPr="0006124B" w:rsidDel="00F24F8F">
          <w:rPr>
            <w:b w:val="0"/>
            <w:bCs/>
            <w:color w:val="000000"/>
            <w:sz w:val="16"/>
            <w:lang w:val="en-GB"/>
          </w:rPr>
          <w:delText>07</w:delText>
        </w:r>
      </w:del>
      <w:ins w:id="20" w:author="CEPT" w:date="2011-07-15T15:51:00Z">
        <w:r w:rsidR="00F24F8F">
          <w:rPr>
            <w:b w:val="0"/>
            <w:bCs/>
            <w:color w:val="000000"/>
            <w:sz w:val="16"/>
            <w:lang w:val="en-GB"/>
          </w:rPr>
          <w:t>12</w:t>
        </w:r>
      </w:ins>
      <w:r w:rsidRPr="0006124B">
        <w:rPr>
          <w:b w:val="0"/>
          <w:bCs/>
          <w:color w:val="000000"/>
          <w:sz w:val="16"/>
          <w:lang w:val="en-GB"/>
        </w:rPr>
        <w:t>)</w:t>
      </w:r>
    </w:p>
    <w:p w:rsidR="00D766B4" w:rsidRPr="00764500" w:rsidRDefault="00D766B4" w:rsidP="00D766B4">
      <w:pPr>
        <w:keepNext/>
        <w:tabs>
          <w:tab w:val="left" w:pos="1134"/>
          <w:tab w:val="left" w:pos="1871"/>
          <w:tab w:val="left" w:pos="2268"/>
        </w:tabs>
        <w:overflowPunct w:val="0"/>
        <w:autoSpaceDE w:val="0"/>
        <w:autoSpaceDN w:val="0"/>
        <w:adjustRightInd w:val="0"/>
        <w:spacing w:before="240"/>
        <w:textAlignment w:val="baseline"/>
        <w:rPr>
          <w:lang w:val="en-US"/>
        </w:rPr>
      </w:pPr>
      <w:r w:rsidRPr="00764500">
        <w:rPr>
          <w:b/>
          <w:lang w:val="en-US"/>
        </w:rPr>
        <w:t>Reasons:</w:t>
      </w:r>
      <w:r w:rsidRPr="00764500">
        <w:rPr>
          <w:lang w:val="en-US"/>
        </w:rPr>
        <w:t xml:space="preserve"> Modification of </w:t>
      </w:r>
      <w:r w:rsidRPr="0006124B">
        <w:rPr>
          <w:lang w:val="en-GB"/>
        </w:rPr>
        <w:t>footnote</w:t>
      </w:r>
      <w:r w:rsidRPr="00764500">
        <w:rPr>
          <w:lang w:val="en-US"/>
        </w:rPr>
        <w:t xml:space="preserve"> reference in title.</w:t>
      </w:r>
    </w:p>
    <w:p w:rsidR="00D766B4" w:rsidRPr="00764500" w:rsidRDefault="00D766B4" w:rsidP="00D766B4">
      <w:pPr>
        <w:keepNext/>
        <w:tabs>
          <w:tab w:val="left" w:pos="1134"/>
          <w:tab w:val="left" w:pos="1871"/>
          <w:tab w:val="left" w:pos="2268"/>
        </w:tabs>
        <w:overflowPunct w:val="0"/>
        <w:autoSpaceDE w:val="0"/>
        <w:autoSpaceDN w:val="0"/>
        <w:adjustRightInd w:val="0"/>
        <w:spacing w:before="240"/>
        <w:textAlignment w:val="baseline"/>
        <w:rPr>
          <w:lang w:val="en-US"/>
        </w:rPr>
      </w:pPr>
    </w:p>
    <w:p w:rsidR="00CA4E8E" w:rsidRPr="0006124B" w:rsidRDefault="00CA4E8E" w:rsidP="00CA4E8E">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val="en-GB" w:eastAsia="en-US"/>
        </w:rPr>
      </w:pPr>
      <w:r w:rsidRPr="0006124B">
        <w:rPr>
          <w:rFonts w:ascii="Times New Roman Bold" w:hAnsi="Times New Roman Bold" w:cs="Times New Roman Bold"/>
          <w:b/>
          <w:szCs w:val="20"/>
          <w:lang w:val="en-GB" w:eastAsia="en-US"/>
        </w:rPr>
        <w:t>MOD</w:t>
      </w:r>
      <w:r w:rsidRPr="0006124B">
        <w:rPr>
          <w:rFonts w:ascii="Times New Roman Bold" w:hAnsi="Times New Roman Bold" w:cs="Times New Roman Bold"/>
          <w:b/>
          <w:caps/>
          <w:szCs w:val="20"/>
          <w:lang w:val="en-GB" w:eastAsia="en-US"/>
        </w:rPr>
        <w:tab/>
      </w:r>
      <w:r w:rsidR="002A3295" w:rsidRPr="00B52658">
        <w:rPr>
          <w:rFonts w:ascii="Times New Roman Bold" w:hAnsi="Times New Roman Bold" w:cs="Times New Roman Bold"/>
          <w:szCs w:val="20"/>
          <w:lang w:val="en-GB" w:eastAsia="en-US"/>
        </w:rPr>
        <w:t>EUR/XXA28/</w:t>
      </w:r>
      <w:r w:rsidR="00D766B4" w:rsidRPr="00B52658">
        <w:rPr>
          <w:rFonts w:ascii="Times New Roman Bold" w:hAnsi="Times New Roman Bold" w:cs="Times New Roman Bold"/>
          <w:szCs w:val="20"/>
          <w:lang w:val="en-GB" w:eastAsia="en-US"/>
        </w:rPr>
        <w:t>4</w:t>
      </w:r>
    </w:p>
    <w:p w:rsidR="00CA4E8E" w:rsidRPr="0006124B" w:rsidRDefault="00CA4E8E" w:rsidP="00CA4E8E">
      <w:pPr>
        <w:pStyle w:val="FootnoteText"/>
        <w:tabs>
          <w:tab w:val="left" w:pos="397"/>
        </w:tabs>
        <w:rPr>
          <w:lang w:val="en-GB"/>
        </w:rPr>
      </w:pPr>
      <w:r w:rsidRPr="0006124B">
        <w:rPr>
          <w:lang w:val="en-GB"/>
        </w:rPr>
        <w:t>_________________</w:t>
      </w:r>
    </w:p>
    <w:p w:rsidR="00CA4E8E" w:rsidRPr="0006124B" w:rsidRDefault="00CA4E8E" w:rsidP="00CA4E8E">
      <w:pPr>
        <w:pStyle w:val="FootnoteText"/>
        <w:tabs>
          <w:tab w:val="left" w:pos="397"/>
        </w:tabs>
        <w:rPr>
          <w:color w:val="000000"/>
          <w:lang w:val="en-US"/>
        </w:rPr>
      </w:pPr>
      <w:r w:rsidRPr="0006124B">
        <w:rPr>
          <w:rStyle w:val="FootnoteReference"/>
          <w:color w:val="000000"/>
          <w:lang w:val="en-US"/>
        </w:rPr>
        <w:t>2</w:t>
      </w:r>
      <w:r w:rsidRPr="0006124B">
        <w:rPr>
          <w:color w:val="000000"/>
          <w:lang w:val="en-US"/>
        </w:rPr>
        <w:tab/>
      </w:r>
      <w:r w:rsidRPr="0006124B">
        <w:rPr>
          <w:rStyle w:val="Artdef"/>
          <w:color w:val="000000"/>
          <w:lang w:val="en-US"/>
        </w:rPr>
        <w:t>A.11.2</w:t>
      </w:r>
      <w:r w:rsidRPr="0006124B">
        <w:rPr>
          <w:color w:val="000000"/>
          <w:lang w:val="en-US"/>
        </w:rPr>
        <w:tab/>
        <w:t xml:space="preserve">Resolution </w:t>
      </w:r>
      <w:r w:rsidRPr="0006124B">
        <w:rPr>
          <w:rStyle w:val="Resref"/>
          <w:b/>
          <w:bCs/>
          <w:color w:val="000000"/>
          <w:lang w:val="en-US"/>
        </w:rPr>
        <w:t>49</w:t>
      </w:r>
      <w:r w:rsidRPr="0006124B">
        <w:rPr>
          <w:rStyle w:val="Resref0"/>
          <w:b/>
          <w:color w:val="000000"/>
          <w:lang w:val="en-US"/>
        </w:rPr>
        <w:t xml:space="preserve"> (Rev.WRC-</w:t>
      </w:r>
      <w:del w:id="21" w:author="ANFR" w:date="2011-03-24T01:10:00Z">
        <w:r w:rsidRPr="0006124B" w:rsidDel="00CA4E8E">
          <w:rPr>
            <w:rStyle w:val="Resref0"/>
            <w:b/>
            <w:color w:val="000000"/>
            <w:lang w:val="en-US"/>
          </w:rPr>
          <w:delText>2000</w:delText>
        </w:r>
      </w:del>
      <w:ins w:id="22" w:author="ANFR" w:date="2011-03-24T01:10:00Z">
        <w:r w:rsidRPr="0006124B">
          <w:rPr>
            <w:rStyle w:val="Resref0"/>
            <w:b/>
            <w:color w:val="000000"/>
            <w:lang w:val="en-US"/>
          </w:rPr>
          <w:t>12</w:t>
        </w:r>
      </w:ins>
      <w:proofErr w:type="gramStart"/>
      <w:r w:rsidRPr="0006124B">
        <w:rPr>
          <w:rStyle w:val="Resref0"/>
          <w:b/>
          <w:color w:val="000000"/>
          <w:lang w:val="en-US"/>
        </w:rPr>
        <w:t>)</w:t>
      </w:r>
      <w:proofErr w:type="gramEnd"/>
      <w:del w:id="23" w:author="ANFR" w:date="2011-03-24T01:10:00Z">
        <w:r w:rsidRPr="0006124B" w:rsidDel="00CA4E8E">
          <w:rPr>
            <w:rStyle w:val="Resref0"/>
            <w:rFonts w:ascii="Times New Roman Bold" w:hAnsi="Times New Roman Bold"/>
            <w:b/>
            <w:color w:val="000000"/>
            <w:position w:val="6"/>
            <w:sz w:val="16"/>
            <w:szCs w:val="16"/>
            <w:lang w:val="en-US"/>
          </w:rPr>
          <w:delText>**</w:delText>
        </w:r>
      </w:del>
      <w:ins w:id="24" w:author="ANFR" w:date="2011-03-24T01:10:00Z">
        <w:r w:rsidRPr="0006124B">
          <w:rPr>
            <w:color w:val="000000"/>
            <w:lang w:val="en-US"/>
          </w:rPr>
          <w:t xml:space="preserve">or Resolution </w:t>
        </w:r>
        <w:r w:rsidRPr="0006124B">
          <w:rPr>
            <w:b/>
            <w:color w:val="000000"/>
            <w:lang w:val="en-US"/>
          </w:rPr>
          <w:t>[</w:t>
        </w:r>
      </w:ins>
      <w:ins w:id="25" w:author="Stephen Limb" w:date="2011-04-20T10:26:00Z">
        <w:r w:rsidR="00482EE3" w:rsidRPr="0006124B">
          <w:rPr>
            <w:b/>
            <w:color w:val="000000"/>
            <w:lang w:val="en-US"/>
          </w:rPr>
          <w:t>EUR/</w:t>
        </w:r>
      </w:ins>
      <w:ins w:id="26" w:author="CEPT" w:date="2011-07-15T15:50:00Z">
        <w:r w:rsidR="00F24F8F">
          <w:rPr>
            <w:b/>
            <w:color w:val="000000"/>
            <w:lang w:val="en-US"/>
          </w:rPr>
          <w:t>B7</w:t>
        </w:r>
      </w:ins>
      <w:ins w:id="27" w:author="Stephen Limb" w:date="2011-04-20T10:26:00Z">
        <w:r w:rsidR="00482EE3" w:rsidRPr="0006124B">
          <w:rPr>
            <w:b/>
            <w:color w:val="000000"/>
            <w:lang w:val="en-US"/>
          </w:rPr>
          <w:t>/</w:t>
        </w:r>
      </w:ins>
      <w:ins w:id="28" w:author="CEPT AI7 coord" w:date="2011-07-12T15:48:00Z">
        <w:r w:rsidR="00DE2735">
          <w:rPr>
            <w:b/>
            <w:color w:val="000000"/>
            <w:lang w:val="en-US"/>
          </w:rPr>
          <w:t>39</w:t>
        </w:r>
      </w:ins>
      <w:ins w:id="29" w:author="ANFR" w:date="2011-03-24T01:10:00Z">
        <w:r w:rsidRPr="0006124B">
          <w:rPr>
            <w:b/>
            <w:color w:val="000000"/>
            <w:lang w:val="en-US"/>
          </w:rPr>
          <w:t>] (WRC-12)</w:t>
        </w:r>
      </w:ins>
      <w:r w:rsidRPr="0006124B">
        <w:rPr>
          <w:color w:val="000000"/>
          <w:lang w:val="en-US"/>
        </w:rPr>
        <w:t xml:space="preserve">shall also be applied with respect to those satellite networks and satellite systems that are subject to </w:t>
      </w:r>
      <w:del w:id="30" w:author="ANFR" w:date="2011-03-24T01:10:00Z">
        <w:r w:rsidRPr="0006124B" w:rsidDel="00CA4E8E">
          <w:rPr>
            <w:color w:val="000000"/>
            <w:lang w:val="en-US"/>
          </w:rPr>
          <w:delText>it</w:delText>
        </w:r>
      </w:del>
      <w:ins w:id="31" w:author="ANFR" w:date="2011-03-24T01:10:00Z">
        <w:r w:rsidRPr="0006124B">
          <w:rPr>
            <w:color w:val="000000"/>
            <w:lang w:val="en-US"/>
          </w:rPr>
          <w:t>them</w:t>
        </w:r>
      </w:ins>
      <w:r w:rsidRPr="0006124B">
        <w:rPr>
          <w:color w:val="000000"/>
          <w:lang w:val="en-US"/>
        </w:rPr>
        <w:t>.</w:t>
      </w:r>
    </w:p>
    <w:p w:rsidR="00CA4E8E" w:rsidRPr="0006124B" w:rsidDel="00CA4E8E" w:rsidRDefault="00CA4E8E" w:rsidP="00CA4E8E">
      <w:pPr>
        <w:pStyle w:val="FootnoteText"/>
        <w:tabs>
          <w:tab w:val="left" w:pos="322"/>
          <w:tab w:val="left" w:pos="397"/>
        </w:tabs>
        <w:rPr>
          <w:del w:id="32" w:author="ANFR" w:date="2011-03-24T01:10:00Z"/>
          <w:lang w:val="en-US"/>
        </w:rPr>
      </w:pPr>
      <w:del w:id="33" w:author="ANFR" w:date="2011-03-24T01:10:00Z">
        <w:r w:rsidRPr="0006124B" w:rsidDel="00CA4E8E">
          <w:rPr>
            <w:rStyle w:val="FootnoteReference"/>
            <w:color w:val="000000"/>
            <w:lang w:val="en-US"/>
          </w:rPr>
          <w:delText>*</w:delText>
        </w:r>
        <w:r w:rsidRPr="0006124B" w:rsidDel="00CA4E8E">
          <w:rPr>
            <w:rStyle w:val="Resref0"/>
            <w:color w:val="000000"/>
            <w:position w:val="6"/>
            <w:sz w:val="16"/>
            <w:szCs w:val="16"/>
            <w:lang w:val="en-US"/>
          </w:rPr>
          <w:delText>*</w:delText>
        </w:r>
        <w:r w:rsidRPr="0006124B" w:rsidDel="00CA4E8E">
          <w:rPr>
            <w:color w:val="000000"/>
            <w:sz w:val="16"/>
            <w:lang w:val="en-GB"/>
          </w:rPr>
          <w:tab/>
        </w:r>
        <w:r w:rsidRPr="0006124B" w:rsidDel="00CA4E8E">
          <w:rPr>
            <w:i/>
            <w:iCs/>
            <w:color w:val="000000"/>
            <w:lang w:val="en-US"/>
          </w:rPr>
          <w:delText>Note by the Secretariat:</w:delText>
        </w:r>
        <w:r w:rsidRPr="0006124B" w:rsidDel="00CA4E8E">
          <w:rPr>
            <w:color w:val="000000"/>
            <w:lang w:val="en-US"/>
          </w:rPr>
          <w:delText xml:space="preserve"> This Resolution was revised by WRC</w:delText>
        </w:r>
        <w:r w:rsidRPr="0006124B" w:rsidDel="00CA4E8E">
          <w:rPr>
            <w:color w:val="000000"/>
            <w:lang w:val="en-US"/>
          </w:rPr>
          <w:noBreakHyphen/>
          <w:delText>07.</w:delText>
        </w:r>
      </w:del>
    </w:p>
    <w:p w:rsidR="00A21013" w:rsidRPr="00951311" w:rsidRDefault="00A21013" w:rsidP="00A21013">
      <w:pPr>
        <w:pStyle w:val="Reasons"/>
      </w:pPr>
      <w:r w:rsidRPr="0006124B">
        <w:rPr>
          <w:b/>
        </w:rPr>
        <w:t>Reasons:</w:t>
      </w:r>
      <w:r w:rsidRPr="0006124B">
        <w:t xml:space="preserve"> </w:t>
      </w:r>
      <w:r w:rsidR="00F24F8F">
        <w:tab/>
      </w:r>
      <w:r w:rsidRPr="0006124B">
        <w:t xml:space="preserve">Change consequential to the implementation of the new </w:t>
      </w:r>
      <w:r w:rsidRPr="00951311">
        <w:t>Resolution [</w:t>
      </w:r>
      <w:r w:rsidR="00C25724" w:rsidRPr="00951311">
        <w:t>EUR/</w:t>
      </w:r>
      <w:r w:rsidR="00F24F8F" w:rsidRPr="00951311">
        <w:t>B7</w:t>
      </w:r>
      <w:r w:rsidR="00C25724" w:rsidRPr="00951311">
        <w:t>/</w:t>
      </w:r>
      <w:r w:rsidR="00DE2735" w:rsidRPr="00951311">
        <w:t>39</w:t>
      </w:r>
      <w:r w:rsidRPr="00951311">
        <w:t>].</w:t>
      </w:r>
    </w:p>
    <w:p w:rsidR="00BF71E2" w:rsidRDefault="00BF71E2" w:rsidP="009F5907">
      <w:pPr>
        <w:pStyle w:val="Section1"/>
        <w:rPr>
          <w:color w:val="000000"/>
          <w:lang w:val="en-US"/>
        </w:rPr>
      </w:pPr>
    </w:p>
    <w:p w:rsidR="001B1BF9" w:rsidRDefault="009F5907" w:rsidP="001B1BF9">
      <w:pPr>
        <w:pStyle w:val="Section1"/>
        <w:rPr>
          <w:color w:val="000000"/>
          <w:lang w:val="en-US"/>
        </w:rPr>
      </w:pPr>
      <w:r>
        <w:rPr>
          <w:color w:val="000000"/>
          <w:lang w:val="en-US"/>
        </w:rPr>
        <w:t>Section II  –  Examination of notices and recording of frequency assignments</w:t>
      </w:r>
      <w:r>
        <w:rPr>
          <w:color w:val="000000"/>
          <w:lang w:val="en-US"/>
        </w:rPr>
        <w:br/>
        <w:t>in the Master Register</w:t>
      </w:r>
    </w:p>
    <w:p w:rsidR="001B1BF9" w:rsidRPr="0006124B" w:rsidRDefault="00C25724" w:rsidP="001B1BF9">
      <w:pPr>
        <w:pStyle w:val="Section1"/>
        <w:tabs>
          <w:tab w:val="clear" w:pos="4678"/>
          <w:tab w:val="left" w:pos="1134"/>
        </w:tabs>
        <w:jc w:val="left"/>
        <w:rPr>
          <w:color w:val="000000"/>
          <w:lang w:val="en-US"/>
        </w:rPr>
      </w:pPr>
      <w:r>
        <w:rPr>
          <w:color w:val="000000"/>
          <w:lang w:val="en-US"/>
        </w:rPr>
        <w:t>MOD</w:t>
      </w:r>
      <w:r>
        <w:rPr>
          <w:color w:val="000000"/>
          <w:lang w:val="en-US"/>
        </w:rPr>
        <w:tab/>
      </w:r>
      <w:r w:rsidRPr="00B52658">
        <w:rPr>
          <w:b w:val="0"/>
          <w:color w:val="000000"/>
          <w:lang w:val="en-US"/>
        </w:rPr>
        <w:t>EUR/XXA28/</w:t>
      </w:r>
      <w:r w:rsidR="00D766B4" w:rsidRPr="00B52658">
        <w:rPr>
          <w:b w:val="0"/>
          <w:color w:val="000000"/>
          <w:lang w:val="en-US"/>
        </w:rPr>
        <w:t>5</w:t>
      </w:r>
    </w:p>
    <w:p w:rsidR="00BE5FE8" w:rsidRPr="0006124B" w:rsidRDefault="00FE393D" w:rsidP="00FE393D">
      <w:pPr>
        <w:keepNext/>
        <w:tabs>
          <w:tab w:val="left" w:pos="1134"/>
          <w:tab w:val="left" w:pos="1871"/>
          <w:tab w:val="left" w:pos="2268"/>
        </w:tabs>
        <w:overflowPunct w:val="0"/>
        <w:autoSpaceDE w:val="0"/>
        <w:autoSpaceDN w:val="0"/>
        <w:adjustRightInd w:val="0"/>
        <w:spacing w:before="240"/>
        <w:jc w:val="both"/>
        <w:textAlignment w:val="baseline"/>
        <w:rPr>
          <w:rFonts w:ascii="Times New Roman Bold" w:hAnsi="Times New Roman Bold" w:cs="Times New Roman Bold"/>
          <w:b/>
          <w:caps/>
          <w:szCs w:val="20"/>
          <w:lang w:val="en-GB" w:eastAsia="en-US"/>
        </w:rPr>
      </w:pPr>
      <w:r w:rsidRPr="0006124B">
        <w:rPr>
          <w:rStyle w:val="Artdef"/>
          <w:color w:val="000000"/>
          <w:lang w:val="en-US"/>
        </w:rPr>
        <w:lastRenderedPageBreak/>
        <w:t>11.44</w:t>
      </w:r>
      <w:r w:rsidRPr="0006124B">
        <w:rPr>
          <w:rStyle w:val="Artdef"/>
          <w:color w:val="000000"/>
          <w:lang w:val="en-US"/>
        </w:rPr>
        <w:tab/>
      </w:r>
      <w:r w:rsidRPr="0006124B">
        <w:rPr>
          <w:rStyle w:val="Artdef"/>
          <w:color w:val="000000"/>
          <w:lang w:val="en-US"/>
        </w:rPr>
        <w:tab/>
      </w:r>
      <w:r w:rsidRPr="0006124B">
        <w:rPr>
          <w:color w:val="000000"/>
          <w:lang w:val="en-US"/>
        </w:rPr>
        <w:t>The notified date</w:t>
      </w:r>
      <w:ins w:id="34" w:author="ANFR" w:date="2011-03-24T01:03:00Z">
        <w:r w:rsidR="00043D50" w:rsidRPr="0006124B">
          <w:rPr>
            <w:rStyle w:val="FootnoteReference"/>
            <w:lang w:val="en-GB"/>
          </w:rPr>
          <w:t>MO</w:t>
        </w:r>
      </w:ins>
      <w:ins w:id="35" w:author="ANFR" w:date="2011-03-24T01:04:00Z">
        <w:r w:rsidR="00043D50" w:rsidRPr="0006124B">
          <w:rPr>
            <w:rStyle w:val="FootnoteReference"/>
            <w:lang w:val="en-GB"/>
          </w:rPr>
          <w:t xml:space="preserve">D </w:t>
        </w:r>
      </w:ins>
      <w:r w:rsidR="00043D50" w:rsidRPr="0006124B">
        <w:rPr>
          <w:rStyle w:val="FootnoteReference"/>
          <w:color w:val="000000"/>
          <w:lang w:val="en-US"/>
        </w:rPr>
        <w:t>20</w:t>
      </w:r>
      <w:r w:rsidR="00C25724">
        <w:rPr>
          <w:rStyle w:val="FootnoteReference"/>
          <w:color w:val="000000"/>
          <w:lang w:val="en-US"/>
        </w:rPr>
        <w:t xml:space="preserve"> </w:t>
      </w:r>
      <w:r w:rsidRPr="0006124B">
        <w:rPr>
          <w:color w:val="000000"/>
          <w:lang w:val="en-GB"/>
        </w:rPr>
        <w:t>of bringing into use</w:t>
      </w:r>
      <w:ins w:id="36" w:author="ANFR" w:date="2011-03-18T10:59:00Z">
        <w:r w:rsidR="00146E4D" w:rsidRPr="0006124B">
          <w:rPr>
            <w:rStyle w:val="FootnoteReference"/>
            <w:color w:val="000000"/>
            <w:lang w:val="en-GB"/>
          </w:rPr>
          <w:t>AD</w:t>
        </w:r>
      </w:ins>
      <w:ins w:id="37" w:author="ANFR" w:date="2011-03-18T10:58:00Z">
        <w:r w:rsidR="00146E4D" w:rsidRPr="0006124B">
          <w:rPr>
            <w:rStyle w:val="FootnoteReference"/>
            <w:color w:val="000000"/>
            <w:lang w:val="en-GB"/>
          </w:rPr>
          <w:t>D 2</w:t>
        </w:r>
      </w:ins>
      <w:ins w:id="38" w:author="ANFR" w:date="2011-03-15T23:44:00Z">
        <w:r w:rsidRPr="0006124B">
          <w:rPr>
            <w:rStyle w:val="FootnoteReference"/>
            <w:color w:val="000000"/>
            <w:lang w:val="en-GB"/>
          </w:rPr>
          <w:t>1</w:t>
        </w:r>
      </w:ins>
      <w:r w:rsidR="00C25724">
        <w:rPr>
          <w:rStyle w:val="FootnoteReference"/>
          <w:color w:val="000000"/>
          <w:lang w:val="en-GB"/>
        </w:rPr>
        <w:t xml:space="preserve"> </w:t>
      </w:r>
      <w:r w:rsidRPr="0006124B">
        <w:rPr>
          <w:color w:val="000000"/>
          <w:lang w:val="en-GB"/>
        </w:rPr>
        <w:t>of any assignment to a space station of a satellite network shall be not later than seven years following the date of receipt by the Bureau of the relevant complete information under No. </w:t>
      </w:r>
      <w:r w:rsidRPr="0006124B">
        <w:rPr>
          <w:rStyle w:val="Artref"/>
          <w:b/>
          <w:bCs/>
          <w:color w:val="000000"/>
          <w:lang w:val="en-GB"/>
        </w:rPr>
        <w:t>9.1</w:t>
      </w:r>
      <w:r w:rsidRPr="0006124B">
        <w:rPr>
          <w:rStyle w:val="Artref0"/>
          <w:bCs/>
          <w:color w:val="000000"/>
          <w:lang w:val="en-GB"/>
        </w:rPr>
        <w:t xml:space="preserve"> or </w:t>
      </w:r>
      <w:r w:rsidRPr="0006124B">
        <w:rPr>
          <w:rStyle w:val="Artref"/>
          <w:b/>
          <w:bCs/>
          <w:color w:val="000000"/>
          <w:lang w:val="en-GB"/>
        </w:rPr>
        <w:t>9.2</w:t>
      </w:r>
      <w:r w:rsidRPr="0006124B">
        <w:rPr>
          <w:rStyle w:val="Artref0"/>
          <w:bCs/>
          <w:color w:val="000000"/>
          <w:lang w:val="en-GB"/>
        </w:rPr>
        <w:t>, as appropriate</w:t>
      </w:r>
      <w:r w:rsidRPr="0006124B">
        <w:rPr>
          <w:color w:val="000000"/>
          <w:lang w:val="en-GB"/>
        </w:rPr>
        <w:t>. Any frequency assignment not brought into use within the required period shall be cancelled by the Bureau after having informed the administration at least three months before the expiry of this period.</w:t>
      </w:r>
    </w:p>
    <w:p w:rsidR="00BF71E2" w:rsidRPr="0006124B" w:rsidRDefault="00BF71E2" w:rsidP="00043D50">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szCs w:val="20"/>
          <w:lang w:val="en-GB" w:eastAsia="en-US"/>
        </w:rPr>
      </w:pPr>
    </w:p>
    <w:p w:rsidR="00043D50" w:rsidRPr="0006124B" w:rsidRDefault="00043D50" w:rsidP="00043D50">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val="en-GB" w:eastAsia="en-US"/>
        </w:rPr>
      </w:pPr>
      <w:r w:rsidRPr="0006124B">
        <w:rPr>
          <w:rFonts w:ascii="Times New Roman Bold" w:hAnsi="Times New Roman Bold" w:cs="Times New Roman Bold"/>
          <w:b/>
          <w:szCs w:val="20"/>
          <w:lang w:val="en-GB" w:eastAsia="en-US"/>
        </w:rPr>
        <w:t>MOD</w:t>
      </w:r>
      <w:r w:rsidRPr="0006124B">
        <w:rPr>
          <w:rFonts w:ascii="Times New Roman Bold" w:hAnsi="Times New Roman Bold" w:cs="Times New Roman Bold"/>
          <w:b/>
          <w:caps/>
          <w:szCs w:val="20"/>
          <w:lang w:val="en-GB" w:eastAsia="en-US"/>
        </w:rPr>
        <w:tab/>
      </w:r>
      <w:r w:rsidRPr="00B52658">
        <w:rPr>
          <w:rFonts w:ascii="Times New Roman Bold" w:hAnsi="Times New Roman Bold" w:cs="Times New Roman Bold"/>
          <w:szCs w:val="20"/>
          <w:lang w:val="en-GB" w:eastAsia="en-US"/>
        </w:rPr>
        <w:t>EUR/XXA28/</w:t>
      </w:r>
      <w:r w:rsidR="00D766B4" w:rsidRPr="00B52658">
        <w:rPr>
          <w:rFonts w:ascii="Times New Roman Bold" w:hAnsi="Times New Roman Bold" w:cs="Times New Roman Bold"/>
          <w:szCs w:val="20"/>
          <w:lang w:val="en-GB" w:eastAsia="en-US"/>
        </w:rPr>
        <w:t>6</w:t>
      </w:r>
    </w:p>
    <w:p w:rsidR="00043D50" w:rsidRPr="0006124B" w:rsidRDefault="00043D50" w:rsidP="00043D50">
      <w:pPr>
        <w:pStyle w:val="FootnoteText"/>
        <w:tabs>
          <w:tab w:val="left" w:pos="397"/>
        </w:tabs>
        <w:rPr>
          <w:lang w:val="en-GB"/>
        </w:rPr>
      </w:pPr>
      <w:r w:rsidRPr="0006124B">
        <w:rPr>
          <w:lang w:val="en-GB"/>
        </w:rPr>
        <w:t>_________________</w:t>
      </w:r>
    </w:p>
    <w:p w:rsidR="00043D50" w:rsidRPr="0006124B" w:rsidRDefault="00043D50" w:rsidP="00F24F8F">
      <w:pPr>
        <w:pStyle w:val="FootnoteText"/>
        <w:tabs>
          <w:tab w:val="left" w:pos="397"/>
        </w:tabs>
        <w:jc w:val="both"/>
        <w:rPr>
          <w:color w:val="000000"/>
          <w:lang w:val="en-US"/>
        </w:rPr>
      </w:pPr>
      <w:r w:rsidRPr="0006124B">
        <w:rPr>
          <w:rStyle w:val="FootnoteReference"/>
          <w:lang w:val="en-GB"/>
        </w:rPr>
        <w:t>20</w:t>
      </w:r>
      <w:r w:rsidRPr="0006124B">
        <w:rPr>
          <w:lang w:val="en-US"/>
        </w:rPr>
        <w:tab/>
      </w:r>
      <w:r w:rsidRPr="0006124B">
        <w:rPr>
          <w:rStyle w:val="Artdef"/>
          <w:color w:val="000000"/>
          <w:lang w:val="en-US"/>
        </w:rPr>
        <w:t>11.44.1</w:t>
      </w:r>
      <w:r w:rsidRPr="0006124B">
        <w:rPr>
          <w:b/>
          <w:color w:val="000000"/>
          <w:lang w:val="en-US"/>
        </w:rPr>
        <w:tab/>
      </w:r>
      <w:r w:rsidRPr="0006124B">
        <w:rPr>
          <w:color w:val="000000"/>
          <w:lang w:val="en-US"/>
        </w:rPr>
        <w:t xml:space="preserve">In the case of space station frequency assignments that are brought into use prior to the completion of the coordination process, and for which the Resolution </w:t>
      </w:r>
      <w:r w:rsidRPr="0006124B">
        <w:rPr>
          <w:rStyle w:val="Resref"/>
          <w:b/>
          <w:bCs/>
          <w:color w:val="000000"/>
          <w:lang w:val="en-US"/>
        </w:rPr>
        <w:t>49</w:t>
      </w:r>
      <w:r w:rsidRPr="0006124B">
        <w:rPr>
          <w:rStyle w:val="Resref0"/>
          <w:b/>
          <w:color w:val="000000"/>
          <w:lang w:val="en-US"/>
        </w:rPr>
        <w:t xml:space="preserve"> (Rev.WRC-</w:t>
      </w:r>
      <w:del w:id="39" w:author="ANFR" w:date="2011-03-24T01:06:00Z">
        <w:r w:rsidRPr="0006124B" w:rsidDel="00043D50">
          <w:rPr>
            <w:rStyle w:val="Resref0"/>
            <w:b/>
            <w:color w:val="000000"/>
            <w:lang w:val="en-US"/>
          </w:rPr>
          <w:delText>03</w:delText>
        </w:r>
      </w:del>
      <w:ins w:id="40" w:author="ANFR" w:date="2011-03-24T01:06:00Z">
        <w:r w:rsidRPr="0006124B">
          <w:rPr>
            <w:rStyle w:val="Resref0"/>
            <w:b/>
            <w:color w:val="000000"/>
            <w:lang w:val="en-US"/>
          </w:rPr>
          <w:t>12</w:t>
        </w:r>
      </w:ins>
      <w:proofErr w:type="gramStart"/>
      <w:r w:rsidRPr="0006124B">
        <w:rPr>
          <w:rStyle w:val="Resref0"/>
          <w:b/>
          <w:color w:val="000000"/>
          <w:lang w:val="en-US"/>
        </w:rPr>
        <w:t>)</w:t>
      </w:r>
      <w:proofErr w:type="gramEnd"/>
      <w:del w:id="41" w:author="ANFR" w:date="2011-03-24T01:06:00Z">
        <w:r w:rsidRPr="0006124B" w:rsidDel="00043D50">
          <w:rPr>
            <w:rStyle w:val="Resref0"/>
            <w:bCs/>
            <w:color w:val="000000"/>
            <w:lang w:val="en-US"/>
          </w:rPr>
          <w:delText>*</w:delText>
        </w:r>
      </w:del>
      <w:ins w:id="42" w:author="ANFR" w:date="2011-03-24T01:06:00Z">
        <w:r w:rsidRPr="0006124B">
          <w:rPr>
            <w:color w:val="000000"/>
            <w:lang w:val="en-US"/>
          </w:rPr>
          <w:t xml:space="preserve">or Resolution </w:t>
        </w:r>
      </w:ins>
      <w:r w:rsidRPr="0006124B">
        <w:rPr>
          <w:b/>
          <w:color w:val="000000"/>
          <w:lang w:val="en-US"/>
        </w:rPr>
        <w:t>[</w:t>
      </w:r>
      <w:ins w:id="43" w:author="Stephen Limb" w:date="2011-04-20T10:26:00Z">
        <w:r w:rsidR="00482EE3" w:rsidRPr="0006124B">
          <w:rPr>
            <w:b/>
            <w:color w:val="000000"/>
            <w:lang w:val="en-US"/>
          </w:rPr>
          <w:t>EUR/</w:t>
        </w:r>
      </w:ins>
      <w:ins w:id="44" w:author="CEPT" w:date="2011-07-15T15:53:00Z">
        <w:r w:rsidR="00F24F8F">
          <w:rPr>
            <w:b/>
            <w:color w:val="000000"/>
            <w:lang w:val="en-US"/>
          </w:rPr>
          <w:t>B7</w:t>
        </w:r>
      </w:ins>
      <w:ins w:id="45" w:author="Stephen Limb" w:date="2011-04-20T10:26:00Z">
        <w:r w:rsidR="00482EE3" w:rsidRPr="0006124B">
          <w:rPr>
            <w:b/>
            <w:color w:val="000000"/>
            <w:lang w:val="en-US"/>
          </w:rPr>
          <w:t>/</w:t>
        </w:r>
      </w:ins>
      <w:ins w:id="46" w:author="CEPT AI7 coord" w:date="2011-07-12T15:48:00Z">
        <w:r w:rsidR="00DE2735">
          <w:rPr>
            <w:b/>
            <w:color w:val="000000"/>
            <w:lang w:val="en-US"/>
          </w:rPr>
          <w:t>39</w:t>
        </w:r>
      </w:ins>
      <w:ins w:id="47" w:author="ANFR" w:date="2011-03-24T01:06:00Z">
        <w:r w:rsidRPr="0006124B">
          <w:rPr>
            <w:b/>
            <w:color w:val="000000"/>
            <w:lang w:val="en-US"/>
          </w:rPr>
          <w:t>] (WRC-12)</w:t>
        </w:r>
      </w:ins>
      <w:r w:rsidRPr="0006124B">
        <w:rPr>
          <w:color w:val="000000"/>
          <w:lang w:val="en-US"/>
        </w:rPr>
        <w:t>data have been submitted to the Bureau, the assignment shall continue to be taken into consideration for a maximum period of seven years from the date of receipt of the relevant information under No.</w:t>
      </w:r>
      <w:r w:rsidRPr="0006124B">
        <w:rPr>
          <w:rStyle w:val="Artref"/>
          <w:b/>
          <w:bCs/>
          <w:color w:val="000000"/>
          <w:lang w:val="en-US"/>
        </w:rPr>
        <w:t>9.1</w:t>
      </w:r>
      <w:r w:rsidRPr="0006124B">
        <w:rPr>
          <w:color w:val="000000"/>
          <w:lang w:val="en-US"/>
        </w:rPr>
        <w:t xml:space="preserve">. If the first notice for recording of the assignments in question under No. </w:t>
      </w:r>
      <w:smartTag w:uri="urn:schemas-microsoft-com:office:smarttags" w:element="time">
        <w:smartTagPr>
          <w:attr w:name="Minute" w:val="15"/>
          <w:attr w:name="Hour" w:val="11"/>
        </w:smartTagPr>
        <w:r w:rsidRPr="0006124B">
          <w:rPr>
            <w:rStyle w:val="Artref"/>
            <w:b/>
            <w:bCs/>
            <w:color w:val="000000"/>
            <w:lang w:val="en-US"/>
          </w:rPr>
          <w:t>11.15</w:t>
        </w:r>
      </w:smartTag>
      <w:r w:rsidRPr="0006124B">
        <w:rPr>
          <w:color w:val="000000"/>
          <w:lang w:val="en-US"/>
        </w:rPr>
        <w:t xml:space="preserve"> has not been received by the Bureau by the end of this seven-year period, the assignments shall no longer be taken into account by the Bureau and administrations. The Bureau shall inform the notifying administration of its pending actions three months in advance.</w:t>
      </w:r>
    </w:p>
    <w:p w:rsidR="00043D50" w:rsidRPr="0006124B" w:rsidRDefault="00043D50" w:rsidP="00F24F8F">
      <w:pPr>
        <w:pStyle w:val="FootnoteText"/>
        <w:tabs>
          <w:tab w:val="left" w:pos="397"/>
        </w:tabs>
        <w:jc w:val="both"/>
        <w:rPr>
          <w:color w:val="000000"/>
          <w:sz w:val="16"/>
          <w:lang w:val="en-US"/>
        </w:rPr>
      </w:pPr>
      <w:r w:rsidRPr="0006124B">
        <w:rPr>
          <w:color w:val="000000"/>
          <w:lang w:val="en-US"/>
        </w:rPr>
        <w:t xml:space="preserve">In the case of satellite networks for which relevant advance publication information has been received prior to 22 November 1997, the corresponding period will be nine years from the date of publication of this information. </w:t>
      </w:r>
      <w:r w:rsidRPr="0006124B">
        <w:rPr>
          <w:color w:val="000000"/>
          <w:sz w:val="16"/>
          <w:lang w:val="en-US"/>
        </w:rPr>
        <w:t>(WRC</w:t>
      </w:r>
      <w:r w:rsidRPr="0006124B">
        <w:rPr>
          <w:color w:val="000000"/>
          <w:sz w:val="16"/>
          <w:lang w:val="en-US"/>
        </w:rPr>
        <w:noBreakHyphen/>
      </w:r>
      <w:del w:id="48" w:author="ANFR" w:date="2011-03-24T01:06:00Z">
        <w:r w:rsidRPr="0006124B" w:rsidDel="00043D50">
          <w:rPr>
            <w:color w:val="000000"/>
            <w:sz w:val="16"/>
            <w:lang w:val="en-US"/>
          </w:rPr>
          <w:delText>2000</w:delText>
        </w:r>
      </w:del>
      <w:ins w:id="49" w:author="ANFR" w:date="2011-03-24T01:06:00Z">
        <w:r w:rsidRPr="0006124B">
          <w:rPr>
            <w:color w:val="000000"/>
            <w:sz w:val="16"/>
            <w:lang w:val="en-US"/>
          </w:rPr>
          <w:t>12</w:t>
        </w:r>
      </w:ins>
      <w:r w:rsidRPr="0006124B">
        <w:rPr>
          <w:color w:val="000000"/>
          <w:sz w:val="16"/>
          <w:lang w:val="en-US"/>
        </w:rPr>
        <w:t>)</w:t>
      </w:r>
    </w:p>
    <w:p w:rsidR="00043D50" w:rsidRPr="0006124B" w:rsidDel="00043D50" w:rsidRDefault="00043D50" w:rsidP="00F24F8F">
      <w:pPr>
        <w:pStyle w:val="FootnoteText"/>
        <w:tabs>
          <w:tab w:val="left" w:pos="322"/>
          <w:tab w:val="left" w:pos="397"/>
        </w:tabs>
        <w:jc w:val="both"/>
        <w:rPr>
          <w:del w:id="50" w:author="ANFR" w:date="2011-03-24T01:05:00Z"/>
          <w:lang w:val="en-US"/>
        </w:rPr>
      </w:pPr>
      <w:del w:id="51" w:author="ANFR" w:date="2011-03-24T01:05:00Z">
        <w:r w:rsidRPr="0006124B" w:rsidDel="00043D50">
          <w:rPr>
            <w:rStyle w:val="Resref0"/>
            <w:color w:val="000000"/>
            <w:position w:val="6"/>
            <w:sz w:val="16"/>
            <w:szCs w:val="16"/>
            <w:lang w:val="en-US"/>
          </w:rPr>
          <w:delText>*</w:delText>
        </w:r>
        <w:r w:rsidRPr="0006124B" w:rsidDel="00043D50">
          <w:rPr>
            <w:sz w:val="16"/>
            <w:lang w:val="en-GB"/>
          </w:rPr>
          <w:tab/>
        </w:r>
        <w:r w:rsidRPr="0006124B" w:rsidDel="00043D50">
          <w:rPr>
            <w:i/>
            <w:iCs/>
            <w:lang w:val="en-US"/>
          </w:rPr>
          <w:delText>Note by the Secretariat:</w:delText>
        </w:r>
        <w:r w:rsidRPr="0006124B" w:rsidDel="00043D50">
          <w:rPr>
            <w:lang w:val="en-US"/>
          </w:rPr>
          <w:delText xml:space="preserve"> This Resolution was revised by WRC</w:delText>
        </w:r>
        <w:r w:rsidRPr="0006124B" w:rsidDel="00043D50">
          <w:rPr>
            <w:lang w:val="en-US"/>
          </w:rPr>
          <w:noBreakHyphen/>
          <w:delText>07.</w:delText>
        </w:r>
      </w:del>
    </w:p>
    <w:p w:rsidR="00043D50" w:rsidRDefault="00043D50" w:rsidP="00043D50">
      <w:pPr>
        <w:pStyle w:val="Reasons"/>
      </w:pPr>
      <w:r w:rsidRPr="0006124B">
        <w:rPr>
          <w:b/>
        </w:rPr>
        <w:t>Reasons:</w:t>
      </w:r>
      <w:r w:rsidRPr="0006124B">
        <w:t xml:space="preserve"> </w:t>
      </w:r>
      <w:r w:rsidR="00F24F8F">
        <w:tab/>
      </w:r>
      <w:r w:rsidRPr="0006124B">
        <w:t xml:space="preserve">Change consequential to the implementation of </w:t>
      </w:r>
      <w:r w:rsidR="00A21013" w:rsidRPr="0006124B">
        <w:t xml:space="preserve">the </w:t>
      </w:r>
      <w:r w:rsidRPr="0006124B">
        <w:t xml:space="preserve">new </w:t>
      </w:r>
      <w:r w:rsidRPr="00951311">
        <w:t>Resolution [</w:t>
      </w:r>
      <w:r w:rsidR="00C25724" w:rsidRPr="00951311">
        <w:t>EUR/</w:t>
      </w:r>
      <w:r w:rsidR="00F24F8F" w:rsidRPr="00951311">
        <w:t>B7</w:t>
      </w:r>
      <w:r w:rsidR="00C25724" w:rsidRPr="00951311">
        <w:t>/</w:t>
      </w:r>
      <w:r w:rsidR="00DE2735" w:rsidRPr="00951311">
        <w:t>39</w:t>
      </w:r>
      <w:r w:rsidRPr="00951311">
        <w:t>].</w:t>
      </w:r>
    </w:p>
    <w:p w:rsidR="00BF71E2" w:rsidRDefault="00BF71E2" w:rsidP="00BE5FE8">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szCs w:val="20"/>
          <w:lang w:val="en-GB" w:eastAsia="en-US"/>
        </w:rPr>
      </w:pPr>
    </w:p>
    <w:p w:rsidR="00BE5FE8" w:rsidRPr="0006124B" w:rsidRDefault="00BE5FE8" w:rsidP="00BE5FE8">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val="en-GB" w:eastAsia="en-US"/>
        </w:rPr>
      </w:pPr>
      <w:r w:rsidRPr="0006124B">
        <w:rPr>
          <w:rFonts w:ascii="Times New Roman Bold" w:hAnsi="Times New Roman Bold" w:cs="Times New Roman Bold"/>
          <w:b/>
          <w:szCs w:val="20"/>
          <w:lang w:val="en-GB" w:eastAsia="en-US"/>
        </w:rPr>
        <w:t>ADD</w:t>
      </w:r>
      <w:r w:rsidRPr="0006124B">
        <w:rPr>
          <w:rFonts w:ascii="Times New Roman Bold" w:hAnsi="Times New Roman Bold" w:cs="Times New Roman Bold"/>
          <w:b/>
          <w:caps/>
          <w:szCs w:val="20"/>
          <w:lang w:val="en-GB" w:eastAsia="en-US"/>
        </w:rPr>
        <w:tab/>
      </w:r>
      <w:r w:rsidRPr="00B52658">
        <w:rPr>
          <w:rFonts w:ascii="Times New Roman Bold" w:hAnsi="Times New Roman Bold" w:cs="Times New Roman Bold"/>
          <w:szCs w:val="20"/>
          <w:lang w:val="en-GB" w:eastAsia="en-US"/>
        </w:rPr>
        <w:t>EUR/XXA28/</w:t>
      </w:r>
      <w:r w:rsidR="00D766B4" w:rsidRPr="00B52658">
        <w:rPr>
          <w:rFonts w:ascii="Times New Roman Bold" w:hAnsi="Times New Roman Bold" w:cs="Times New Roman Bold"/>
          <w:szCs w:val="20"/>
          <w:lang w:val="en-GB" w:eastAsia="en-US"/>
        </w:rPr>
        <w:t>7</w:t>
      </w:r>
    </w:p>
    <w:p w:rsidR="00FE393D" w:rsidRPr="0006124B" w:rsidRDefault="00FE393D" w:rsidP="00FE393D">
      <w:pPr>
        <w:pStyle w:val="FootnoteText"/>
        <w:tabs>
          <w:tab w:val="left" w:pos="397"/>
        </w:tabs>
        <w:rPr>
          <w:lang w:val="en-GB"/>
        </w:rPr>
      </w:pPr>
      <w:r w:rsidRPr="0006124B">
        <w:rPr>
          <w:lang w:val="en-GB"/>
        </w:rPr>
        <w:t>_________________</w:t>
      </w:r>
    </w:p>
    <w:p w:rsidR="00FE393D" w:rsidRPr="0006124B" w:rsidRDefault="00FE393D" w:rsidP="00FE393D">
      <w:pPr>
        <w:pStyle w:val="FootnoteText"/>
        <w:tabs>
          <w:tab w:val="left" w:pos="397"/>
        </w:tabs>
        <w:rPr>
          <w:color w:val="000000"/>
          <w:lang w:val="en-US"/>
        </w:rPr>
      </w:pPr>
      <w:r w:rsidRPr="0006124B">
        <w:rPr>
          <w:rStyle w:val="FootnoteReference"/>
          <w:lang w:val="en-GB"/>
        </w:rPr>
        <w:t>21</w:t>
      </w:r>
      <w:r w:rsidRPr="0006124B">
        <w:rPr>
          <w:lang w:val="en-US"/>
        </w:rPr>
        <w:tab/>
      </w:r>
      <w:r w:rsidRPr="0006124B">
        <w:rPr>
          <w:rStyle w:val="Artdef"/>
          <w:color w:val="000000"/>
          <w:lang w:val="en-US"/>
        </w:rPr>
        <w:t>11.44.</w:t>
      </w:r>
      <w:r w:rsidR="00335349" w:rsidRPr="0006124B">
        <w:rPr>
          <w:rStyle w:val="Artdef"/>
          <w:color w:val="000000"/>
          <w:lang w:val="en-US"/>
        </w:rPr>
        <w:t>2</w:t>
      </w:r>
      <w:r w:rsidRPr="0006124B">
        <w:rPr>
          <w:b/>
          <w:color w:val="000000"/>
          <w:lang w:val="en-US"/>
        </w:rPr>
        <w:tab/>
      </w:r>
      <w:r w:rsidR="00335349" w:rsidRPr="0006124B">
        <w:rPr>
          <w:color w:val="000000"/>
          <w:lang w:val="en-US"/>
        </w:rPr>
        <w:t xml:space="preserve">See Resolution </w:t>
      </w:r>
      <w:r w:rsidR="00335349" w:rsidRPr="0006124B">
        <w:rPr>
          <w:b/>
          <w:color w:val="000000"/>
          <w:lang w:val="en-US"/>
        </w:rPr>
        <w:t>[</w:t>
      </w:r>
      <w:r w:rsidR="00C25724">
        <w:rPr>
          <w:b/>
          <w:color w:val="000000"/>
          <w:lang w:val="en-US"/>
        </w:rPr>
        <w:t>EUR/</w:t>
      </w:r>
      <w:r w:rsidR="00F24F8F">
        <w:rPr>
          <w:b/>
          <w:color w:val="000000"/>
          <w:lang w:val="en-US"/>
        </w:rPr>
        <w:t>A7</w:t>
      </w:r>
      <w:r w:rsidR="00C25724">
        <w:rPr>
          <w:b/>
          <w:color w:val="000000"/>
          <w:lang w:val="en-US"/>
        </w:rPr>
        <w:t>/</w:t>
      </w:r>
      <w:r w:rsidR="00DE2735">
        <w:rPr>
          <w:b/>
          <w:color w:val="000000"/>
          <w:lang w:val="en-US"/>
        </w:rPr>
        <w:t>37</w:t>
      </w:r>
      <w:r w:rsidR="00335349" w:rsidRPr="0006124B">
        <w:rPr>
          <w:b/>
          <w:color w:val="000000"/>
          <w:lang w:val="en-US"/>
        </w:rPr>
        <w:t>] (WRC-12)</w:t>
      </w:r>
      <w:r w:rsidR="00335349" w:rsidRPr="0006124B">
        <w:rPr>
          <w:color w:val="000000"/>
          <w:lang w:val="en-US"/>
        </w:rPr>
        <w:t xml:space="preserve"> for the definition of bringing into use of frequency assignments to geostationary-satellite networks in certain </w:t>
      </w:r>
      <w:proofErr w:type="spellStart"/>
      <w:r w:rsidR="00335349" w:rsidRPr="0006124B">
        <w:rPr>
          <w:color w:val="000000"/>
          <w:lang w:val="en-US"/>
        </w:rPr>
        <w:t>radiocommunication</w:t>
      </w:r>
      <w:proofErr w:type="spellEnd"/>
      <w:r w:rsidR="00335349" w:rsidRPr="0006124B">
        <w:rPr>
          <w:color w:val="000000"/>
          <w:lang w:val="en-US"/>
        </w:rPr>
        <w:t xml:space="preserve"> services and frequency bands.</w:t>
      </w:r>
    </w:p>
    <w:p w:rsidR="00335349" w:rsidRPr="00951311" w:rsidRDefault="00FE393D" w:rsidP="00335349">
      <w:pPr>
        <w:pStyle w:val="Reasons"/>
      </w:pPr>
      <w:r w:rsidRPr="0006124B">
        <w:rPr>
          <w:b/>
        </w:rPr>
        <w:t>Reasons:</w:t>
      </w:r>
      <w:r w:rsidRPr="0006124B">
        <w:t xml:space="preserve"> </w:t>
      </w:r>
      <w:r w:rsidR="00F24F8F">
        <w:tab/>
      </w:r>
      <w:r w:rsidRPr="00951311">
        <w:t xml:space="preserve">To </w:t>
      </w:r>
      <w:r w:rsidR="00335349" w:rsidRPr="00951311">
        <w:t>insert a link between No. 11.44 and the proposed new Resolution [</w:t>
      </w:r>
      <w:r w:rsidR="00C25724" w:rsidRPr="00951311">
        <w:t>EUR/</w:t>
      </w:r>
      <w:r w:rsidR="00F24F8F" w:rsidRPr="00951311">
        <w:t>A7</w:t>
      </w:r>
      <w:r w:rsidR="00C25724" w:rsidRPr="00951311">
        <w:t>/</w:t>
      </w:r>
      <w:r w:rsidR="00DE2735" w:rsidRPr="00951311">
        <w:t>37</w:t>
      </w:r>
      <w:r w:rsidR="00335349" w:rsidRPr="00951311">
        <w:t>] into Article 11.</w:t>
      </w:r>
    </w:p>
    <w:p w:rsidR="00BF71E2" w:rsidRPr="00951311" w:rsidRDefault="00BF71E2" w:rsidP="00BF71E2">
      <w:pPr>
        <w:pStyle w:val="Proposal"/>
        <w:rPr>
          <w:b w:val="0"/>
        </w:rPr>
      </w:pPr>
    </w:p>
    <w:p w:rsidR="000F4E13" w:rsidRDefault="000F4E13" w:rsidP="000F4E13">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szCs w:val="20"/>
          <w:lang w:val="en-GB" w:eastAsia="en-US"/>
        </w:rPr>
      </w:pPr>
    </w:p>
    <w:p w:rsidR="00C4282D" w:rsidRDefault="00C4282D" w:rsidP="00335349">
      <w:pPr>
        <w:pStyle w:val="Reasons"/>
        <w:rPr>
          <w:rFonts w:ascii="Times New Roman Bold" w:hAnsi="Times New Roman Bold" w:cs="Times New Roman Bold"/>
          <w:b/>
        </w:rPr>
      </w:pPr>
    </w:p>
    <w:p w:rsidR="00D132EC" w:rsidRPr="00D132EC" w:rsidRDefault="00D132EC" w:rsidP="00D132EC">
      <w:pPr>
        <w:pStyle w:val="AppendixNo"/>
        <w:spacing w:before="0"/>
        <w:rPr>
          <w:color w:val="000000"/>
          <w:lang w:val="en-GB"/>
        </w:rPr>
      </w:pPr>
      <w:r>
        <w:rPr>
          <w:color w:val="000000"/>
          <w:lang w:val="en-GB"/>
        </w:rPr>
        <w:br w:type="page"/>
      </w:r>
      <w:r w:rsidRPr="00D132EC">
        <w:rPr>
          <w:color w:val="000000"/>
          <w:lang w:val="en-GB"/>
        </w:rPr>
        <w:lastRenderedPageBreak/>
        <w:t xml:space="preserve">APPENDIX  </w:t>
      </w:r>
      <w:r w:rsidRPr="00D132EC">
        <w:rPr>
          <w:rStyle w:val="href"/>
          <w:color w:val="000000"/>
          <w:lang w:val="en-GB"/>
        </w:rPr>
        <w:t>30</w:t>
      </w:r>
      <w:r w:rsidRPr="00D132EC">
        <w:rPr>
          <w:color w:val="000000"/>
          <w:lang w:val="en-GB"/>
        </w:rPr>
        <w:t xml:space="preserve"> (Rev.WRC-07)</w:t>
      </w:r>
      <w:r>
        <w:rPr>
          <w:rStyle w:val="FootnoteReference"/>
          <w:color w:val="000000"/>
          <w:lang w:val="en-GB"/>
        </w:rPr>
        <w:t>*</w:t>
      </w:r>
    </w:p>
    <w:p w:rsidR="00D132EC" w:rsidRDefault="00D132EC" w:rsidP="00D132EC">
      <w:pPr>
        <w:pStyle w:val="Appendixtitle"/>
        <w:rPr>
          <w:color w:val="000000"/>
        </w:rPr>
      </w:pPr>
      <w:r>
        <w:rPr>
          <w:color w:val="000000"/>
        </w:rPr>
        <w:t>Provisions for all services and associated Plans and List</w:t>
      </w:r>
      <w:r>
        <w:rPr>
          <w:rStyle w:val="FootnoteReference"/>
          <w:b w:val="0"/>
          <w:bCs/>
          <w:color w:val="000000"/>
        </w:rPr>
        <w:t>1</w:t>
      </w:r>
      <w:r>
        <w:rPr>
          <w:color w:val="000000"/>
        </w:rPr>
        <w:t xml:space="preserve"> for</w:t>
      </w:r>
      <w:r>
        <w:rPr>
          <w:color w:val="000000"/>
        </w:rPr>
        <w:br/>
        <w:t>the broadcasting-satellite service in the frequency bands</w:t>
      </w:r>
      <w:r>
        <w:rPr>
          <w:color w:val="000000"/>
        </w:rPr>
        <w:br/>
        <w:t>11.7-12.2 GHz (in Region 3), 11.7-12.5 GHz (in Region 1)</w:t>
      </w:r>
      <w:r>
        <w:rPr>
          <w:color w:val="000000"/>
        </w:rPr>
        <w:br/>
        <w:t>             and 12.2-12.7 GHz (in Region 2)</w:t>
      </w:r>
      <w:r>
        <w:rPr>
          <w:b w:val="0"/>
          <w:bCs/>
          <w:color w:val="000000"/>
          <w:sz w:val="16"/>
        </w:rPr>
        <w:t>     (WRC-03)</w:t>
      </w:r>
    </w:p>
    <w:p w:rsidR="00D766B4" w:rsidRPr="00E44E98" w:rsidRDefault="00D766B4" w:rsidP="00D766B4">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szCs w:val="20"/>
          <w:lang w:val="en-GB" w:eastAsia="en-US"/>
        </w:rPr>
      </w:pPr>
    </w:p>
    <w:p w:rsidR="00D766B4" w:rsidRPr="00764500" w:rsidRDefault="00D766B4" w:rsidP="00D766B4">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eastAsia="en-US"/>
        </w:rPr>
      </w:pPr>
      <w:r w:rsidRPr="00764500">
        <w:rPr>
          <w:rFonts w:ascii="Times New Roman Bold" w:hAnsi="Times New Roman Bold" w:cs="Times New Roman Bold"/>
          <w:b/>
          <w:szCs w:val="20"/>
          <w:lang w:eastAsia="en-US"/>
        </w:rPr>
        <w:t>MOD</w:t>
      </w:r>
      <w:r w:rsidRPr="00764500">
        <w:rPr>
          <w:rFonts w:ascii="Times New Roman Bold" w:hAnsi="Times New Roman Bold" w:cs="Times New Roman Bold"/>
          <w:b/>
          <w:caps/>
          <w:szCs w:val="20"/>
          <w:lang w:eastAsia="en-US"/>
        </w:rPr>
        <w:tab/>
      </w:r>
      <w:r w:rsidR="00C25724" w:rsidRPr="00764500">
        <w:rPr>
          <w:rFonts w:ascii="Times New Roman Bold" w:hAnsi="Times New Roman Bold" w:cs="Times New Roman Bold"/>
          <w:szCs w:val="20"/>
          <w:lang w:eastAsia="en-US"/>
        </w:rPr>
        <w:t>EUR/XXA28/</w:t>
      </w:r>
      <w:r w:rsidR="00DF7DA6" w:rsidRPr="00764500">
        <w:rPr>
          <w:rFonts w:ascii="Times New Roman Bold" w:hAnsi="Times New Roman Bold" w:cs="Times New Roman Bold"/>
          <w:szCs w:val="20"/>
          <w:lang w:eastAsia="en-US"/>
        </w:rPr>
        <w:t>8</w:t>
      </w:r>
    </w:p>
    <w:p w:rsidR="00D132EC" w:rsidRPr="00764500" w:rsidRDefault="00D132EC" w:rsidP="00873459">
      <w:pPr>
        <w:pStyle w:val="ArtNo"/>
        <w:spacing w:before="240"/>
        <w:rPr>
          <w:color w:val="000000"/>
        </w:rPr>
      </w:pPr>
      <w:r w:rsidRPr="00764500">
        <w:rPr>
          <w:color w:val="000000"/>
        </w:rPr>
        <w:t>                  ARTICLE  4</w:t>
      </w:r>
      <w:r w:rsidRPr="00764500">
        <w:rPr>
          <w:color w:val="000000"/>
          <w:sz w:val="16"/>
        </w:rPr>
        <w:t>     (Rev.WRC</w:t>
      </w:r>
      <w:r w:rsidRPr="00764500">
        <w:rPr>
          <w:color w:val="000000"/>
          <w:sz w:val="16"/>
        </w:rPr>
        <w:noBreakHyphen/>
      </w:r>
      <w:del w:id="52" w:author="CEPT" w:date="2011-07-15T15:58:00Z">
        <w:r w:rsidRPr="00764500" w:rsidDel="00F24F8F">
          <w:rPr>
            <w:color w:val="000000"/>
            <w:sz w:val="16"/>
          </w:rPr>
          <w:delText>03</w:delText>
        </w:r>
      </w:del>
      <w:ins w:id="53" w:author="CEPT" w:date="2011-07-15T15:58:00Z">
        <w:r w:rsidR="00F24F8F">
          <w:rPr>
            <w:color w:val="000000"/>
            <w:sz w:val="16"/>
          </w:rPr>
          <w:t>12</w:t>
        </w:r>
      </w:ins>
      <w:r w:rsidRPr="00764500">
        <w:rPr>
          <w:color w:val="000000"/>
          <w:sz w:val="16"/>
        </w:rPr>
        <w:t>)</w:t>
      </w:r>
    </w:p>
    <w:p w:rsidR="00D132EC" w:rsidRPr="0006124B" w:rsidRDefault="00D132EC" w:rsidP="00D132EC">
      <w:pPr>
        <w:pStyle w:val="Arttitle"/>
        <w:rPr>
          <w:color w:val="000000"/>
        </w:rPr>
      </w:pPr>
      <w:r w:rsidRPr="0006124B">
        <w:rPr>
          <w:color w:val="000000"/>
        </w:rPr>
        <w:t xml:space="preserve">Procedures for modifications to the Region 2 Plan or </w:t>
      </w:r>
      <w:r w:rsidRPr="0006124B">
        <w:rPr>
          <w:color w:val="000000"/>
        </w:rPr>
        <w:br/>
        <w:t>for additional uses in Regions 1 and 3</w:t>
      </w:r>
      <w:ins w:id="54" w:author="ANFR" w:date="2011-03-24T01:22:00Z">
        <w:r w:rsidR="0044323E" w:rsidRPr="0006124B">
          <w:rPr>
            <w:rStyle w:val="FootnoteReference"/>
            <w:b w:val="0"/>
            <w:bCs/>
            <w:color w:val="000000"/>
          </w:rPr>
          <w:t xml:space="preserve"> MOD </w:t>
        </w:r>
      </w:ins>
      <w:r w:rsidRPr="0006124B">
        <w:rPr>
          <w:rStyle w:val="FootnoteReference"/>
          <w:b w:val="0"/>
          <w:bCs/>
          <w:color w:val="000000"/>
        </w:rPr>
        <w:t>3</w:t>
      </w:r>
    </w:p>
    <w:p w:rsidR="00D766B4" w:rsidRPr="00764500" w:rsidRDefault="00D766B4" w:rsidP="00D766B4">
      <w:pPr>
        <w:keepNext/>
        <w:tabs>
          <w:tab w:val="left" w:pos="1134"/>
          <w:tab w:val="left" w:pos="1871"/>
          <w:tab w:val="left" w:pos="2268"/>
        </w:tabs>
        <w:overflowPunct w:val="0"/>
        <w:autoSpaceDE w:val="0"/>
        <w:autoSpaceDN w:val="0"/>
        <w:adjustRightInd w:val="0"/>
        <w:spacing w:before="240"/>
        <w:textAlignment w:val="baseline"/>
        <w:rPr>
          <w:lang w:val="en-US"/>
        </w:rPr>
      </w:pPr>
      <w:r w:rsidRPr="00764500">
        <w:rPr>
          <w:b/>
          <w:lang w:val="en-US"/>
        </w:rPr>
        <w:t>Reasons:</w:t>
      </w:r>
      <w:r w:rsidRPr="00764500">
        <w:rPr>
          <w:lang w:val="en-US"/>
        </w:rPr>
        <w:t xml:space="preserve"> </w:t>
      </w:r>
      <w:r w:rsidR="00F95FFE">
        <w:rPr>
          <w:lang w:val="en-US"/>
        </w:rPr>
        <w:tab/>
      </w:r>
      <w:r w:rsidRPr="00764500">
        <w:rPr>
          <w:lang w:val="en-US"/>
        </w:rPr>
        <w:t>Modification of footnote reference in title.</w:t>
      </w:r>
    </w:p>
    <w:p w:rsidR="00D766B4" w:rsidRPr="0006124B" w:rsidRDefault="00D766B4" w:rsidP="0044323E">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szCs w:val="20"/>
          <w:lang w:val="en-GB" w:eastAsia="en-US"/>
        </w:rPr>
      </w:pPr>
    </w:p>
    <w:p w:rsidR="0044323E" w:rsidRPr="0006124B" w:rsidRDefault="0044323E" w:rsidP="0044323E">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val="en-GB" w:eastAsia="en-US"/>
        </w:rPr>
      </w:pPr>
      <w:r w:rsidRPr="0006124B">
        <w:rPr>
          <w:rFonts w:ascii="Times New Roman Bold" w:hAnsi="Times New Roman Bold" w:cs="Times New Roman Bold"/>
          <w:b/>
          <w:szCs w:val="20"/>
          <w:lang w:val="en-GB" w:eastAsia="en-US"/>
        </w:rPr>
        <w:t>MOD</w:t>
      </w:r>
      <w:r w:rsidRPr="0006124B">
        <w:rPr>
          <w:rFonts w:ascii="Times New Roman Bold" w:hAnsi="Times New Roman Bold" w:cs="Times New Roman Bold"/>
          <w:b/>
          <w:caps/>
          <w:szCs w:val="20"/>
          <w:lang w:val="en-GB" w:eastAsia="en-US"/>
        </w:rPr>
        <w:tab/>
      </w:r>
      <w:r w:rsidR="00C25724" w:rsidRPr="00B52658">
        <w:rPr>
          <w:rFonts w:ascii="Times New Roman Bold" w:hAnsi="Times New Roman Bold" w:cs="Times New Roman Bold"/>
          <w:szCs w:val="20"/>
          <w:lang w:val="en-GB" w:eastAsia="en-US"/>
        </w:rPr>
        <w:t>EUR/XXA28/</w:t>
      </w:r>
      <w:r w:rsidR="00DF7DA6" w:rsidRPr="00B52658">
        <w:rPr>
          <w:rFonts w:ascii="Times New Roman Bold" w:hAnsi="Times New Roman Bold" w:cs="Times New Roman Bold"/>
          <w:szCs w:val="20"/>
          <w:lang w:val="en-GB" w:eastAsia="en-US"/>
        </w:rPr>
        <w:t>9</w:t>
      </w:r>
    </w:p>
    <w:p w:rsidR="0044323E" w:rsidRPr="0006124B" w:rsidRDefault="0044323E" w:rsidP="0044323E">
      <w:pPr>
        <w:pStyle w:val="FootnoteText"/>
        <w:tabs>
          <w:tab w:val="left" w:pos="397"/>
        </w:tabs>
        <w:rPr>
          <w:lang w:val="en-GB"/>
        </w:rPr>
      </w:pPr>
      <w:r w:rsidRPr="0006124B">
        <w:rPr>
          <w:lang w:val="en-GB"/>
        </w:rPr>
        <w:t>_________________</w:t>
      </w:r>
    </w:p>
    <w:p w:rsidR="0044323E" w:rsidRPr="0006124B" w:rsidRDefault="0044323E" w:rsidP="0044323E">
      <w:pPr>
        <w:pStyle w:val="FootnoteText"/>
        <w:rPr>
          <w:color w:val="000000"/>
          <w:sz w:val="16"/>
          <w:lang w:val="en-GB"/>
        </w:rPr>
      </w:pPr>
      <w:r w:rsidRPr="0006124B">
        <w:rPr>
          <w:rStyle w:val="FootnoteReference"/>
          <w:color w:val="000000"/>
          <w:lang w:val="en-GB"/>
        </w:rPr>
        <w:t>3</w:t>
      </w:r>
      <w:r w:rsidRPr="0006124B">
        <w:rPr>
          <w:color w:val="000000"/>
          <w:lang w:val="en-GB"/>
        </w:rPr>
        <w:tab/>
        <w:t>The provisions of Resolution </w:t>
      </w:r>
      <w:ins w:id="55" w:author="ANFR" w:date="2011-03-24T01:23:00Z">
        <w:r w:rsidR="00315F24" w:rsidRPr="0006124B">
          <w:rPr>
            <w:b/>
            <w:color w:val="000000"/>
            <w:lang w:val="en-GB"/>
          </w:rPr>
          <w:t>[</w:t>
        </w:r>
      </w:ins>
      <w:ins w:id="56" w:author="Stephen Limb" w:date="2011-04-20T10:26:00Z">
        <w:r w:rsidR="00482EE3" w:rsidRPr="0006124B">
          <w:rPr>
            <w:b/>
            <w:color w:val="000000"/>
            <w:lang w:val="en-GB"/>
          </w:rPr>
          <w:t>EUR/</w:t>
        </w:r>
      </w:ins>
      <w:ins w:id="57" w:author="CEPT" w:date="2011-07-15T15:58:00Z">
        <w:r w:rsidR="00F24F8F">
          <w:rPr>
            <w:b/>
            <w:color w:val="000000"/>
            <w:lang w:val="en-GB"/>
          </w:rPr>
          <w:t>B7</w:t>
        </w:r>
      </w:ins>
      <w:ins w:id="58" w:author="Stephen Limb" w:date="2011-04-20T10:26:00Z">
        <w:r w:rsidR="00482EE3" w:rsidRPr="0006124B">
          <w:rPr>
            <w:b/>
            <w:color w:val="000000"/>
            <w:lang w:val="en-GB"/>
          </w:rPr>
          <w:t>/</w:t>
        </w:r>
      </w:ins>
      <w:ins w:id="59" w:author="CEPT AI7 coord" w:date="2011-07-12T15:49:00Z">
        <w:r w:rsidR="00DE2735">
          <w:rPr>
            <w:b/>
            <w:color w:val="000000"/>
            <w:lang w:val="en-GB"/>
          </w:rPr>
          <w:t>39</w:t>
        </w:r>
      </w:ins>
      <w:ins w:id="60" w:author="ANFR" w:date="2011-03-24T01:23:00Z">
        <w:r w:rsidR="00315F24" w:rsidRPr="0006124B">
          <w:rPr>
            <w:b/>
            <w:color w:val="000000"/>
            <w:lang w:val="en-GB"/>
          </w:rPr>
          <w:t>] (WRC-12)</w:t>
        </w:r>
      </w:ins>
      <w:del w:id="61" w:author="ANFR" w:date="2011-03-24T01:23:00Z">
        <w:r w:rsidRPr="0006124B" w:rsidDel="00315F24">
          <w:rPr>
            <w:rStyle w:val="Artref"/>
            <w:b/>
            <w:bCs/>
            <w:color w:val="000000"/>
            <w:lang w:val="en-GB"/>
          </w:rPr>
          <w:delText>49</w:delText>
        </w:r>
        <w:r w:rsidRPr="0006124B" w:rsidDel="00315F24">
          <w:rPr>
            <w:b/>
            <w:bCs/>
            <w:color w:val="000000"/>
            <w:lang w:val="en-GB"/>
          </w:rPr>
          <w:delText xml:space="preserve"> (Rev.WRC</w:delText>
        </w:r>
        <w:r w:rsidRPr="0006124B" w:rsidDel="00315F24">
          <w:rPr>
            <w:b/>
            <w:bCs/>
            <w:color w:val="000000"/>
            <w:lang w:val="en-GB"/>
          </w:rPr>
          <w:noBreakHyphen/>
          <w:delText>03)</w:delText>
        </w:r>
        <w:r w:rsidRPr="0006124B" w:rsidDel="00315F24">
          <w:rPr>
            <w:color w:val="000000"/>
            <w:sz w:val="16"/>
            <w:lang w:val="en-GB"/>
          </w:rPr>
          <w:delText>*</w:delText>
        </w:r>
      </w:del>
      <w:r w:rsidRPr="0006124B">
        <w:rPr>
          <w:color w:val="000000"/>
          <w:lang w:val="en-GB"/>
        </w:rPr>
        <w:t xml:space="preserve"> apply.</w:t>
      </w:r>
    </w:p>
    <w:p w:rsidR="0044323E" w:rsidRPr="0006124B" w:rsidDel="00315F24" w:rsidRDefault="0044323E" w:rsidP="0044323E">
      <w:pPr>
        <w:pStyle w:val="FootnoteText"/>
        <w:rPr>
          <w:del w:id="62" w:author="ANFR" w:date="2011-03-24T01:23:00Z"/>
          <w:color w:val="000000"/>
          <w:lang w:val="en-GB"/>
        </w:rPr>
      </w:pPr>
      <w:del w:id="63" w:author="ANFR" w:date="2011-03-24T01:23:00Z">
        <w:r w:rsidRPr="0006124B" w:rsidDel="00315F24">
          <w:rPr>
            <w:color w:val="000000"/>
            <w:sz w:val="16"/>
            <w:lang w:val="en-GB"/>
          </w:rPr>
          <w:delText>*</w:delText>
        </w:r>
        <w:r w:rsidRPr="0006124B" w:rsidDel="00315F24">
          <w:rPr>
            <w:color w:val="000000"/>
            <w:lang w:val="en-GB"/>
          </w:rPr>
          <w:tab/>
        </w:r>
        <w:r w:rsidRPr="0006124B" w:rsidDel="00315F24">
          <w:rPr>
            <w:i/>
            <w:iCs/>
            <w:color w:val="000000"/>
            <w:lang w:val="en-GB"/>
          </w:rPr>
          <w:delText>Note by the Secretariat:</w:delText>
        </w:r>
        <w:r w:rsidRPr="0006124B" w:rsidDel="00315F24">
          <w:rPr>
            <w:color w:val="000000"/>
            <w:lang w:val="en-GB"/>
          </w:rPr>
          <w:delText xml:space="preserve">  This Resolution was revised by WRC-07.</w:delText>
        </w:r>
      </w:del>
    </w:p>
    <w:p w:rsidR="00315F24" w:rsidRPr="00951311" w:rsidRDefault="00315F24" w:rsidP="00315F24">
      <w:pPr>
        <w:pStyle w:val="Reasons"/>
      </w:pPr>
      <w:r w:rsidRPr="0006124B">
        <w:rPr>
          <w:b/>
        </w:rPr>
        <w:t>Reasons:</w:t>
      </w:r>
      <w:r w:rsidRPr="0006124B">
        <w:t xml:space="preserve"> </w:t>
      </w:r>
      <w:r w:rsidR="00F95FFE">
        <w:tab/>
      </w:r>
      <w:r w:rsidRPr="0006124B">
        <w:t xml:space="preserve">Change consequential to the implementation of the new </w:t>
      </w:r>
      <w:r w:rsidRPr="00951311">
        <w:t>Resolution [</w:t>
      </w:r>
      <w:r w:rsidR="00C25724" w:rsidRPr="00951311">
        <w:t>EUR/</w:t>
      </w:r>
      <w:r w:rsidR="00F95FFE" w:rsidRPr="00951311">
        <w:t>B7</w:t>
      </w:r>
      <w:r w:rsidR="00C25724" w:rsidRPr="00951311">
        <w:t>/</w:t>
      </w:r>
      <w:r w:rsidR="00DE2735" w:rsidRPr="00951311">
        <w:t>39</w:t>
      </w:r>
      <w:r w:rsidRPr="00951311">
        <w:t>].</w:t>
      </w:r>
    </w:p>
    <w:p w:rsidR="006E7A44" w:rsidRPr="00951311" w:rsidRDefault="006E7A44" w:rsidP="00315F24">
      <w:pPr>
        <w:pStyle w:val="Reasons"/>
      </w:pPr>
    </w:p>
    <w:p w:rsidR="006E7A44" w:rsidRPr="00873459" w:rsidRDefault="00DA0087" w:rsidP="00315F24">
      <w:pPr>
        <w:pStyle w:val="Reasons"/>
        <w:rPr>
          <w:b/>
        </w:rPr>
      </w:pPr>
      <w:r>
        <w:rPr>
          <w:b/>
        </w:rPr>
        <w:t>MOD</w:t>
      </w:r>
      <w:r>
        <w:rPr>
          <w:b/>
        </w:rPr>
        <w:tab/>
      </w:r>
      <w:r w:rsidRPr="00B52658">
        <w:t>EUR/XXA28/</w:t>
      </w:r>
      <w:r w:rsidR="00D766B4" w:rsidRPr="00B52658">
        <w:t>1</w:t>
      </w:r>
      <w:r w:rsidR="00DF7DA6" w:rsidRPr="00B52658">
        <w:t>0</w:t>
      </w:r>
    </w:p>
    <w:p w:rsidR="00D132EC" w:rsidRDefault="00D132EC" w:rsidP="00D132EC">
      <w:pPr>
        <w:pStyle w:val="Heading2"/>
        <w:rPr>
          <w:color w:val="000000"/>
          <w:lang w:val="en-GB"/>
        </w:rPr>
      </w:pPr>
      <w:r>
        <w:rPr>
          <w:color w:val="000000"/>
          <w:lang w:val="en-GB"/>
        </w:rPr>
        <w:t>4.1</w:t>
      </w:r>
      <w:r>
        <w:rPr>
          <w:color w:val="000000"/>
          <w:lang w:val="en-GB"/>
        </w:rPr>
        <w:tab/>
        <w:t>Provisions applicable to Regions 1 and 3</w:t>
      </w:r>
    </w:p>
    <w:p w:rsidR="00335349" w:rsidRDefault="00335349" w:rsidP="00335349">
      <w:pPr>
        <w:pStyle w:val="Reasons"/>
        <w:jc w:val="both"/>
      </w:pPr>
      <w:r w:rsidRPr="00335349">
        <w:t>4.1.3</w:t>
      </w:r>
      <w:r w:rsidRPr="00335349">
        <w:tab/>
        <w:t>An administration, or one</w:t>
      </w:r>
      <w:r>
        <w:rPr>
          <w:rStyle w:val="FootnoteReference"/>
        </w:rPr>
        <w:t>4</w:t>
      </w:r>
      <w:r w:rsidRPr="00335349">
        <w:t xml:space="preserve"> acting on behalf of a group of named administrations, intending to include a new or modified assignment in the List shall send to the Bureau, not earlier than eight years but preferably not later than two years before the date on which the assignment is to be brought into use, the relevant information listed in Appendix </w:t>
      </w:r>
      <w:r w:rsidRPr="00335349">
        <w:rPr>
          <w:rStyle w:val="Appref"/>
          <w:b/>
          <w:bCs/>
          <w:color w:val="000000"/>
        </w:rPr>
        <w:t>4</w:t>
      </w:r>
      <w:r w:rsidRPr="00335349">
        <w:t>. An assignment in the List shall lapse if it is not brought into use</w:t>
      </w:r>
      <w:ins w:id="64" w:author="CEPT AI7 coord" w:date="2011-07-12T11:30:00Z">
        <w:r w:rsidR="00C25724" w:rsidRPr="00764500">
          <w:rPr>
            <w:rStyle w:val="FootnoteReference"/>
            <w:color w:val="000000"/>
            <w:szCs w:val="24"/>
            <w:lang w:val="en-US" w:eastAsia="fr-FR"/>
          </w:rPr>
          <w:t>ADD 4bis</w:t>
        </w:r>
      </w:ins>
      <w:r w:rsidR="00C25724">
        <w:t xml:space="preserve"> w</w:t>
      </w:r>
      <w:r w:rsidRPr="00335349">
        <w:t xml:space="preserve">ithin eight years </w:t>
      </w:r>
      <w:r w:rsidRPr="00335349">
        <w:rPr>
          <w:szCs w:val="24"/>
          <w:lang w:eastAsia="fr-FR"/>
        </w:rPr>
        <w:t>after the date of receipt by the Bureau of the relevant complete information</w:t>
      </w:r>
      <w:r>
        <w:rPr>
          <w:rStyle w:val="FootnoteReference"/>
          <w:szCs w:val="24"/>
          <w:lang w:eastAsia="fr-FR"/>
        </w:rPr>
        <w:t>5</w:t>
      </w:r>
      <w:r w:rsidRPr="00335349">
        <w:t>.</w:t>
      </w:r>
      <w:r w:rsidR="0000469A">
        <w:t xml:space="preserve"> </w:t>
      </w:r>
      <w:r w:rsidRPr="00335349">
        <w:t xml:space="preserve">A proposed new or modified assignment not included in the List within eight years </w:t>
      </w:r>
      <w:r w:rsidRPr="00335349">
        <w:rPr>
          <w:szCs w:val="24"/>
          <w:lang w:eastAsia="fr-FR"/>
        </w:rPr>
        <w:t>after the date of receipt by the Bureau of the relevant complete information</w:t>
      </w:r>
      <w:r w:rsidRPr="00335349">
        <w:t xml:space="preserve"> shall also lapse</w:t>
      </w:r>
      <w:r>
        <w:rPr>
          <w:vertAlign w:val="superscript"/>
        </w:rPr>
        <w:t>5</w:t>
      </w:r>
      <w:r w:rsidRPr="00335349">
        <w:t>.</w:t>
      </w:r>
    </w:p>
    <w:p w:rsidR="00D72D5F" w:rsidRDefault="00D72D5F" w:rsidP="00335349">
      <w:pPr>
        <w:pStyle w:val="Reasons"/>
        <w:jc w:val="both"/>
      </w:pPr>
    </w:p>
    <w:p w:rsidR="00EB7408" w:rsidRPr="0006124B" w:rsidRDefault="00EB7408" w:rsidP="00EB7408">
      <w:pPr>
        <w:pStyle w:val="Reasons"/>
        <w:rPr>
          <w:b/>
        </w:rPr>
      </w:pPr>
      <w:r w:rsidRPr="0006124B">
        <w:rPr>
          <w:b/>
        </w:rPr>
        <w:t>ADD</w:t>
      </w:r>
      <w:r w:rsidRPr="0006124B">
        <w:rPr>
          <w:b/>
          <w:caps/>
        </w:rPr>
        <w:tab/>
      </w:r>
      <w:r w:rsidRPr="00B52658">
        <w:t>EUR/XXA28/</w:t>
      </w:r>
      <w:r w:rsidR="00455A4F" w:rsidRPr="00B52658">
        <w:t>1</w:t>
      </w:r>
      <w:r w:rsidR="00DF7DA6" w:rsidRPr="00B52658">
        <w:t>1</w:t>
      </w:r>
    </w:p>
    <w:p w:rsidR="00EB7408" w:rsidRPr="0006124B" w:rsidRDefault="00EB7408" w:rsidP="00EB7408">
      <w:pPr>
        <w:pStyle w:val="FootnoteText"/>
        <w:tabs>
          <w:tab w:val="left" w:pos="397"/>
        </w:tabs>
        <w:rPr>
          <w:lang w:val="en-GB"/>
        </w:rPr>
      </w:pPr>
      <w:r w:rsidRPr="0006124B">
        <w:rPr>
          <w:lang w:val="en-GB"/>
        </w:rPr>
        <w:t>_________________</w:t>
      </w:r>
    </w:p>
    <w:p w:rsidR="00EB7408" w:rsidRPr="00335349" w:rsidRDefault="00EB7408" w:rsidP="00EB7408">
      <w:pPr>
        <w:pStyle w:val="FootnoteText"/>
        <w:tabs>
          <w:tab w:val="left" w:pos="397"/>
        </w:tabs>
        <w:rPr>
          <w:color w:val="000000"/>
          <w:lang w:val="en-US"/>
        </w:rPr>
      </w:pPr>
      <w:r w:rsidRPr="0006124B">
        <w:rPr>
          <w:rStyle w:val="FootnoteReference"/>
          <w:lang w:val="en-GB"/>
        </w:rPr>
        <w:t>4bis</w:t>
      </w:r>
      <w:r w:rsidRPr="0006124B">
        <w:rPr>
          <w:lang w:val="en-GB"/>
        </w:rPr>
        <w:tab/>
      </w:r>
      <w:r w:rsidRPr="0006124B">
        <w:rPr>
          <w:color w:val="000000"/>
          <w:lang w:val="en-US"/>
        </w:rPr>
        <w:t xml:space="preserve">See Resolution </w:t>
      </w:r>
      <w:r w:rsidRPr="0006124B">
        <w:rPr>
          <w:b/>
          <w:color w:val="000000"/>
          <w:lang w:val="en-US"/>
        </w:rPr>
        <w:t>[</w:t>
      </w:r>
      <w:r w:rsidR="00C25724">
        <w:rPr>
          <w:b/>
          <w:color w:val="000000"/>
          <w:lang w:val="en-US"/>
        </w:rPr>
        <w:t>EUR/</w:t>
      </w:r>
      <w:r w:rsidR="00F95FFE">
        <w:rPr>
          <w:b/>
          <w:color w:val="000000"/>
          <w:lang w:val="en-US"/>
        </w:rPr>
        <w:t>A7</w:t>
      </w:r>
      <w:r w:rsidR="00C25724">
        <w:rPr>
          <w:b/>
          <w:color w:val="000000"/>
          <w:lang w:val="en-US"/>
        </w:rPr>
        <w:t>/</w:t>
      </w:r>
      <w:r w:rsidR="00DE2735">
        <w:rPr>
          <w:b/>
          <w:color w:val="000000"/>
          <w:lang w:val="en-US"/>
        </w:rPr>
        <w:t>37</w:t>
      </w:r>
      <w:r w:rsidRPr="0006124B">
        <w:rPr>
          <w:b/>
          <w:color w:val="000000"/>
          <w:lang w:val="en-US"/>
        </w:rPr>
        <w:t>] (WRC-12)</w:t>
      </w:r>
      <w:r w:rsidRPr="0006124B">
        <w:rPr>
          <w:color w:val="000000"/>
          <w:lang w:val="en-US"/>
        </w:rPr>
        <w:t xml:space="preserve"> for the definition of bringing into use of frequency assignments to geostationary-satellite networks in certain </w:t>
      </w:r>
      <w:proofErr w:type="spellStart"/>
      <w:r w:rsidRPr="0006124B">
        <w:rPr>
          <w:color w:val="000000"/>
          <w:lang w:val="en-US"/>
        </w:rPr>
        <w:t>radiocommunication</w:t>
      </w:r>
      <w:proofErr w:type="spellEnd"/>
      <w:r w:rsidRPr="0006124B">
        <w:rPr>
          <w:color w:val="000000"/>
          <w:lang w:val="en-US"/>
        </w:rPr>
        <w:t xml:space="preserve"> services and frequency bands.</w:t>
      </w:r>
    </w:p>
    <w:p w:rsidR="00EB7408" w:rsidRDefault="00EB7408" w:rsidP="00EB7408">
      <w:pPr>
        <w:pStyle w:val="Reasons"/>
        <w:rPr>
          <w:b/>
        </w:rPr>
      </w:pPr>
    </w:p>
    <w:p w:rsidR="00EB7408" w:rsidRPr="00951311" w:rsidRDefault="00EB7408" w:rsidP="00EB7408">
      <w:pPr>
        <w:pStyle w:val="Reasons"/>
      </w:pPr>
      <w:r w:rsidRPr="0006124B">
        <w:rPr>
          <w:b/>
        </w:rPr>
        <w:t>Reasons:</w:t>
      </w:r>
      <w:r w:rsidRPr="0006124B">
        <w:t xml:space="preserve"> </w:t>
      </w:r>
      <w:r w:rsidR="00F95FFE">
        <w:tab/>
      </w:r>
      <w:r w:rsidRPr="0006124B">
        <w:t>To insert a link between §§ 4.</w:t>
      </w:r>
      <w:r w:rsidRPr="00951311">
        <w:t>1.3 and 4.1.3</w:t>
      </w:r>
      <w:r w:rsidRPr="00951311">
        <w:rPr>
          <w:i/>
        </w:rPr>
        <w:t>bis</w:t>
      </w:r>
      <w:r w:rsidRPr="00951311">
        <w:t xml:space="preserve"> of Article 4 of Appendix 30 and the proposed new Resolution [</w:t>
      </w:r>
      <w:r w:rsidR="00C25724" w:rsidRPr="00951311">
        <w:t>EUR/</w:t>
      </w:r>
      <w:r w:rsidR="00F95FFE" w:rsidRPr="00951311">
        <w:t>A7</w:t>
      </w:r>
      <w:r w:rsidR="00C25724" w:rsidRPr="00951311">
        <w:t>/</w:t>
      </w:r>
      <w:r w:rsidR="00DE2735" w:rsidRPr="00951311">
        <w:t>37</w:t>
      </w:r>
      <w:r w:rsidRPr="00951311">
        <w:t>] into Appendix 30.</w:t>
      </w:r>
    </w:p>
    <w:p w:rsidR="00EB7408" w:rsidRPr="00951311" w:rsidRDefault="00EB7408" w:rsidP="00EB7408">
      <w:pPr>
        <w:pStyle w:val="Reasons"/>
      </w:pPr>
    </w:p>
    <w:p w:rsidR="00EB7408" w:rsidRPr="0006124B" w:rsidRDefault="00EB7408" w:rsidP="00EB7408">
      <w:pPr>
        <w:pStyle w:val="Reasons"/>
      </w:pPr>
      <w:r w:rsidRPr="0006124B">
        <w:rPr>
          <w:b/>
        </w:rPr>
        <w:t>MOD</w:t>
      </w:r>
      <w:r w:rsidRPr="0006124B">
        <w:rPr>
          <w:b/>
          <w:caps/>
        </w:rPr>
        <w:tab/>
      </w:r>
      <w:r w:rsidR="00C25724" w:rsidRPr="00B52658">
        <w:t>EUR/XXA28/</w:t>
      </w:r>
      <w:r w:rsidR="00455A4F" w:rsidRPr="00B52658">
        <w:t>1</w:t>
      </w:r>
      <w:r w:rsidR="00DF7DA6" w:rsidRPr="00B52658">
        <w:t>2</w:t>
      </w:r>
    </w:p>
    <w:p w:rsidR="00C4282D" w:rsidRDefault="00C4282D" w:rsidP="00C4282D">
      <w:pPr>
        <w:spacing w:before="120"/>
        <w:jc w:val="both"/>
        <w:rPr>
          <w:color w:val="000000"/>
          <w:lang w:val="en-GB"/>
        </w:rPr>
      </w:pPr>
      <w:r w:rsidRPr="0006124B">
        <w:rPr>
          <w:color w:val="000000"/>
          <w:lang w:val="en-GB"/>
        </w:rPr>
        <w:lastRenderedPageBreak/>
        <w:t>4.1.3</w:t>
      </w:r>
      <w:r w:rsidRPr="0006124B">
        <w:rPr>
          <w:i/>
          <w:iCs/>
          <w:color w:val="000000"/>
          <w:lang w:val="en-GB"/>
        </w:rPr>
        <w:t>bis</w:t>
      </w:r>
      <w:r w:rsidRPr="0006124B">
        <w:rPr>
          <w:color w:val="000000"/>
          <w:lang w:val="en-GB"/>
        </w:rPr>
        <w:tab/>
      </w:r>
      <w:proofErr w:type="gramStart"/>
      <w:r w:rsidRPr="0006124B">
        <w:rPr>
          <w:color w:val="000000"/>
          <w:lang w:val="en-GB"/>
        </w:rPr>
        <w:t>The</w:t>
      </w:r>
      <w:proofErr w:type="gramEnd"/>
      <w:r w:rsidRPr="0006124B">
        <w:rPr>
          <w:color w:val="000000"/>
          <w:lang w:val="en-GB"/>
        </w:rPr>
        <w:t xml:space="preserve"> regulatory time-limit for bringing into use</w:t>
      </w:r>
      <w:ins w:id="65" w:author="CEPT" w:date="2011-07-15T18:55:00Z">
        <w:r w:rsidR="00BF219E">
          <w:rPr>
            <w:rStyle w:val="FootnoteReference"/>
            <w:color w:val="000000"/>
            <w:lang w:val="en-GB"/>
          </w:rPr>
          <w:t>ADD 4bi</w:t>
        </w:r>
      </w:ins>
      <w:ins w:id="66" w:author="ANFR" w:date="2011-03-16T00:00:00Z">
        <w:r w:rsidRPr="0006124B">
          <w:rPr>
            <w:rStyle w:val="FootnoteReference"/>
            <w:color w:val="000000"/>
            <w:lang w:val="en-GB"/>
          </w:rPr>
          <w:t>s</w:t>
        </w:r>
      </w:ins>
      <w:r w:rsidR="00C25724">
        <w:rPr>
          <w:color w:val="000000"/>
          <w:lang w:val="en-GB"/>
        </w:rPr>
        <w:t xml:space="preserve"> </w:t>
      </w:r>
      <w:r w:rsidRPr="0006124B">
        <w:rPr>
          <w:color w:val="000000"/>
          <w:lang w:val="en-GB"/>
        </w:rPr>
        <w:t>of an assignment in the List</w:t>
      </w:r>
      <w:r>
        <w:rPr>
          <w:color w:val="000000"/>
          <w:lang w:val="en-GB"/>
        </w:rPr>
        <w:t xml:space="preserve"> may be extended once by not more than three years due to launch failure in the following cases:</w:t>
      </w:r>
    </w:p>
    <w:p w:rsidR="00C4282D" w:rsidRDefault="00C4282D" w:rsidP="00C4282D">
      <w:pPr>
        <w:pStyle w:val="enumlev1"/>
        <w:rPr>
          <w:color w:val="000000"/>
          <w:lang w:val="en-GB"/>
        </w:rPr>
      </w:pPr>
      <w:r>
        <w:rPr>
          <w:color w:val="000000"/>
          <w:lang w:val="en-GB"/>
        </w:rPr>
        <w:t>–</w:t>
      </w:r>
      <w:r>
        <w:rPr>
          <w:color w:val="000000"/>
          <w:lang w:val="en-GB"/>
        </w:rPr>
        <w:tab/>
        <w:t>the destruction of the satellite intended to bring the assignment into use;</w:t>
      </w:r>
    </w:p>
    <w:p w:rsidR="00C4282D" w:rsidRDefault="00C4282D" w:rsidP="00C4282D">
      <w:pPr>
        <w:pStyle w:val="enumlev1"/>
        <w:rPr>
          <w:color w:val="000000"/>
          <w:lang w:val="en-GB"/>
        </w:rPr>
      </w:pPr>
      <w:r>
        <w:rPr>
          <w:color w:val="000000"/>
          <w:lang w:val="en-GB"/>
        </w:rPr>
        <w:t>–</w:t>
      </w:r>
      <w:r>
        <w:rPr>
          <w:color w:val="000000"/>
          <w:lang w:val="en-GB"/>
        </w:rPr>
        <w:tab/>
        <w:t xml:space="preserve">the destruction of the satellite launched to replace an already operating satellite which is intended to be relocated to bring </w:t>
      </w:r>
      <w:r>
        <w:rPr>
          <w:color w:val="000000"/>
          <w:szCs w:val="28"/>
          <w:lang w:val="en-GB"/>
        </w:rPr>
        <w:t>another</w:t>
      </w:r>
      <w:r>
        <w:rPr>
          <w:color w:val="000000"/>
          <w:lang w:val="en-GB"/>
        </w:rPr>
        <w:t xml:space="preserve"> assignment into use; </w:t>
      </w:r>
      <w:r>
        <w:rPr>
          <w:i/>
          <w:iCs/>
          <w:color w:val="000000"/>
          <w:lang w:val="en-GB"/>
        </w:rPr>
        <w:t>or</w:t>
      </w:r>
    </w:p>
    <w:p w:rsidR="00C4282D" w:rsidRDefault="00C4282D" w:rsidP="00C4282D">
      <w:pPr>
        <w:pStyle w:val="enumlev1"/>
        <w:rPr>
          <w:color w:val="000000"/>
          <w:lang w:val="en-GB"/>
        </w:rPr>
      </w:pPr>
      <w:r>
        <w:rPr>
          <w:color w:val="000000"/>
          <w:lang w:val="en-GB"/>
        </w:rPr>
        <w:t>–</w:t>
      </w:r>
      <w:r>
        <w:rPr>
          <w:color w:val="000000"/>
          <w:lang w:val="en-GB"/>
        </w:rPr>
        <w:tab/>
        <w:t>the satellite is launched, but fails to reach its assigned orbital location</w:t>
      </w:r>
      <w:r>
        <w:rPr>
          <w:rFonts w:hint="eastAsia"/>
          <w:color w:val="000000"/>
          <w:lang w:val="en-GB" w:eastAsia="ja-JP"/>
        </w:rPr>
        <w:t>.</w:t>
      </w:r>
    </w:p>
    <w:p w:rsidR="00C4282D" w:rsidRDefault="00C4282D" w:rsidP="00C4282D">
      <w:pPr>
        <w:jc w:val="both"/>
        <w:rPr>
          <w:color w:val="000000"/>
          <w:lang w:val="en-GB"/>
        </w:rPr>
      </w:pPr>
      <w:r>
        <w:rPr>
          <w:color w:val="000000"/>
          <w:lang w:val="en-GB"/>
        </w:rPr>
        <w:t xml:space="preserve">For this extension to be granted, the launch failure must have occurred at least five years after the date of receipt of the complete Appendix </w:t>
      </w:r>
      <w:r>
        <w:rPr>
          <w:rStyle w:val="Appref"/>
          <w:b/>
          <w:bCs/>
          <w:color w:val="000000"/>
          <w:lang w:val="en-GB"/>
        </w:rPr>
        <w:t>4</w:t>
      </w:r>
      <w:r>
        <w:rPr>
          <w:color w:val="000000"/>
          <w:lang w:val="en-GB"/>
        </w:rPr>
        <w:t xml:space="preserve"> data. In no case shall the period of the extension of the regulatory time-limit exceed the difference in time between the three-year period and the period remaining from the date of the launch failure to the end of the regulatory time-limit</w:t>
      </w:r>
      <w:r w:rsidR="00FF3DB3">
        <w:rPr>
          <w:rStyle w:val="FootnoteReference"/>
          <w:color w:val="000000"/>
          <w:lang w:val="en-GB"/>
        </w:rPr>
        <w:t>6</w:t>
      </w:r>
      <w:r>
        <w:rPr>
          <w:color w:val="000000"/>
          <w:lang w:val="en-GB"/>
        </w:rPr>
        <w:t xml:space="preserve">. In order to take advantage of this extension, the administration shall have, within one month of the launch failure </w:t>
      </w:r>
      <w:r>
        <w:rPr>
          <w:color w:val="000000"/>
          <w:szCs w:val="28"/>
          <w:lang w:val="en-GB"/>
        </w:rPr>
        <w:t>or one month after</w:t>
      </w:r>
      <w:r w:rsidR="00815A6F">
        <w:rPr>
          <w:color w:val="000000"/>
          <w:szCs w:val="28"/>
          <w:lang w:val="en-GB"/>
        </w:rPr>
        <w:t xml:space="preserve"> </w:t>
      </w:r>
      <w:r>
        <w:rPr>
          <w:color w:val="000000"/>
          <w:lang w:val="en-GB"/>
        </w:rPr>
        <w:t>5 July 2003</w:t>
      </w:r>
      <w:r>
        <w:rPr>
          <w:rFonts w:hint="eastAsia"/>
          <w:color w:val="000000"/>
          <w:szCs w:val="28"/>
          <w:lang w:val="en-GB" w:eastAsia="ja-JP"/>
        </w:rPr>
        <w:t>, whichever comes later,</w:t>
      </w:r>
      <w:r w:rsidR="0000469A">
        <w:rPr>
          <w:color w:val="000000"/>
          <w:szCs w:val="28"/>
          <w:lang w:val="en-GB" w:eastAsia="ja-JP"/>
        </w:rPr>
        <w:t xml:space="preserve"> </w:t>
      </w:r>
      <w:r>
        <w:rPr>
          <w:color w:val="000000"/>
          <w:lang w:val="en-GB"/>
        </w:rPr>
        <w:t>notified the Bureau in writing of such failure, and shall also provide the following information to the Bureau before the end of the regulatory time-limit of § 4.1.3:</w:t>
      </w:r>
    </w:p>
    <w:p w:rsidR="00C4282D" w:rsidRDefault="00C4282D" w:rsidP="00C4282D">
      <w:pPr>
        <w:pStyle w:val="enumlev1"/>
        <w:rPr>
          <w:color w:val="000000"/>
          <w:lang w:val="en-GB" w:eastAsia="ja-JP"/>
        </w:rPr>
      </w:pPr>
      <w:r>
        <w:rPr>
          <w:color w:val="000000"/>
          <w:lang w:val="en-GB"/>
        </w:rPr>
        <w:t>–</w:t>
      </w:r>
      <w:r>
        <w:rPr>
          <w:color w:val="000000"/>
          <w:lang w:val="en-GB"/>
        </w:rPr>
        <w:tab/>
        <w:t>date of launch failure</w:t>
      </w:r>
      <w:r>
        <w:rPr>
          <w:rFonts w:hint="eastAsia"/>
          <w:color w:val="000000"/>
          <w:lang w:val="en-GB" w:eastAsia="ja-JP"/>
        </w:rPr>
        <w:t>;</w:t>
      </w:r>
    </w:p>
    <w:p w:rsidR="00C4282D" w:rsidRPr="0006124B" w:rsidRDefault="00C4282D" w:rsidP="00C4282D">
      <w:pPr>
        <w:pStyle w:val="enumlev1"/>
        <w:rPr>
          <w:color w:val="000000"/>
          <w:lang w:val="en-GB"/>
        </w:rPr>
      </w:pPr>
      <w:r w:rsidRPr="0006124B">
        <w:rPr>
          <w:color w:val="000000"/>
          <w:lang w:val="en-GB" w:eastAsia="ja-JP"/>
        </w:rPr>
        <w:t>–</w:t>
      </w:r>
      <w:r w:rsidRPr="0006124B">
        <w:rPr>
          <w:color w:val="000000"/>
          <w:lang w:val="en-GB" w:eastAsia="ja-JP"/>
        </w:rPr>
        <w:tab/>
      </w:r>
      <w:proofErr w:type="gramStart"/>
      <w:r w:rsidRPr="0006124B">
        <w:rPr>
          <w:color w:val="000000"/>
          <w:lang w:val="en-GB" w:eastAsia="ja-JP"/>
        </w:rPr>
        <w:t>d</w:t>
      </w:r>
      <w:r w:rsidRPr="0006124B">
        <w:rPr>
          <w:color w:val="000000"/>
          <w:lang w:val="en-GB"/>
        </w:rPr>
        <w:t>ue</w:t>
      </w:r>
      <w:proofErr w:type="gramEnd"/>
      <w:r w:rsidRPr="0006124B">
        <w:rPr>
          <w:color w:val="000000"/>
          <w:lang w:val="en-GB"/>
        </w:rPr>
        <w:t xml:space="preserve"> diligence information</w:t>
      </w:r>
      <w:ins w:id="67" w:author="ANFR" w:date="2011-03-24T01:28:00Z">
        <w:r w:rsidR="00EB7408" w:rsidRPr="0006124B">
          <w:rPr>
            <w:color w:val="000000"/>
            <w:lang w:val="en-GB"/>
          </w:rPr>
          <w:t xml:space="preserve"> (except the date of launch)</w:t>
        </w:r>
      </w:ins>
      <w:r w:rsidRPr="0006124B">
        <w:rPr>
          <w:color w:val="000000"/>
          <w:lang w:val="en-GB"/>
        </w:rPr>
        <w:t xml:space="preserve"> as required in Resolution </w:t>
      </w:r>
      <w:ins w:id="68" w:author="ANFR" w:date="2011-03-24T01:27:00Z">
        <w:r w:rsidR="00EB7408" w:rsidRPr="0006124B">
          <w:rPr>
            <w:b/>
            <w:color w:val="000000"/>
            <w:lang w:val="en-GB"/>
          </w:rPr>
          <w:t>[</w:t>
        </w:r>
      </w:ins>
      <w:ins w:id="69" w:author="Stephen Limb" w:date="2011-04-20T10:26:00Z">
        <w:r w:rsidR="00482EE3" w:rsidRPr="0006124B">
          <w:rPr>
            <w:b/>
            <w:color w:val="000000"/>
            <w:lang w:val="en-GB"/>
          </w:rPr>
          <w:t>EUR/</w:t>
        </w:r>
      </w:ins>
      <w:ins w:id="70" w:author="CEPT" w:date="2011-07-15T16:04:00Z">
        <w:r w:rsidR="00F95FFE">
          <w:rPr>
            <w:b/>
            <w:color w:val="000000"/>
            <w:lang w:val="en-GB"/>
          </w:rPr>
          <w:t>B7</w:t>
        </w:r>
      </w:ins>
      <w:ins w:id="71" w:author="Stephen Limb" w:date="2011-04-20T10:26:00Z">
        <w:r w:rsidR="00482EE3" w:rsidRPr="0006124B">
          <w:rPr>
            <w:b/>
            <w:color w:val="000000"/>
            <w:lang w:val="en-GB"/>
          </w:rPr>
          <w:t>/</w:t>
        </w:r>
      </w:ins>
      <w:ins w:id="72" w:author="CEPT AI7 coord" w:date="2011-07-12T15:49:00Z">
        <w:r w:rsidR="00DE2735">
          <w:rPr>
            <w:b/>
            <w:color w:val="000000"/>
            <w:lang w:val="en-GB"/>
          </w:rPr>
          <w:t>39</w:t>
        </w:r>
      </w:ins>
      <w:ins w:id="73" w:author="ANFR" w:date="2011-03-24T01:27:00Z">
        <w:r w:rsidR="00EB7408" w:rsidRPr="0006124B">
          <w:rPr>
            <w:b/>
            <w:color w:val="000000"/>
            <w:lang w:val="en-GB"/>
          </w:rPr>
          <w:t>] (WRC-12)</w:t>
        </w:r>
      </w:ins>
      <w:del w:id="74" w:author="ANFR" w:date="2011-03-24T01:27:00Z">
        <w:r w:rsidRPr="0006124B" w:rsidDel="00EB7408">
          <w:rPr>
            <w:rStyle w:val="Resref"/>
            <w:b/>
            <w:bCs/>
            <w:color w:val="000000"/>
            <w:lang w:val="en-GB"/>
          </w:rPr>
          <w:delText>49</w:delText>
        </w:r>
        <w:r w:rsidRPr="0006124B" w:rsidDel="00EB7408">
          <w:rPr>
            <w:b/>
            <w:bCs/>
            <w:color w:val="000000"/>
            <w:lang w:val="en-GB"/>
          </w:rPr>
          <w:delText xml:space="preserve"> (Rev.WRC</w:delText>
        </w:r>
        <w:r w:rsidRPr="0006124B" w:rsidDel="00EB7408">
          <w:rPr>
            <w:b/>
            <w:bCs/>
            <w:color w:val="000000"/>
            <w:lang w:val="en-GB"/>
          </w:rPr>
          <w:noBreakHyphen/>
          <w:delText>03)</w:delText>
        </w:r>
      </w:del>
      <w:del w:id="75" w:author="ANFR" w:date="2011-03-24T01:30:00Z">
        <w:r w:rsidR="00FF3DB3" w:rsidRPr="0006124B" w:rsidDel="00054066">
          <w:rPr>
            <w:color w:val="000000"/>
            <w:position w:val="6"/>
            <w:sz w:val="16"/>
            <w:szCs w:val="16"/>
            <w:lang w:val="en-GB"/>
          </w:rPr>
          <w:delText>*</w:delText>
        </w:r>
      </w:del>
      <w:r w:rsidRPr="0006124B">
        <w:rPr>
          <w:color w:val="000000"/>
          <w:lang w:val="en-GB"/>
        </w:rPr>
        <w:t xml:space="preserve"> for the assignment with respect to the satellite that suffered the launch failure</w:t>
      </w:r>
      <w:del w:id="76" w:author="ANFR" w:date="2011-03-24T01:27:00Z">
        <w:r w:rsidRPr="0006124B" w:rsidDel="00EB7408">
          <w:rPr>
            <w:color w:val="000000"/>
            <w:lang w:val="en-GB"/>
          </w:rPr>
          <w:delText>, if that information has not already been provided</w:delText>
        </w:r>
      </w:del>
      <w:r w:rsidRPr="0006124B">
        <w:rPr>
          <w:color w:val="000000"/>
          <w:lang w:val="en-GB"/>
        </w:rPr>
        <w:t>.</w:t>
      </w:r>
    </w:p>
    <w:p w:rsidR="00C4282D" w:rsidRPr="0006124B" w:rsidRDefault="00C4282D" w:rsidP="00C4282D">
      <w:pPr>
        <w:jc w:val="both"/>
        <w:rPr>
          <w:color w:val="000000"/>
          <w:lang w:val="en-GB"/>
        </w:rPr>
      </w:pPr>
      <w:del w:id="77" w:author="ANFR" w:date="2011-03-24T01:28:00Z">
        <w:r w:rsidRPr="0006124B" w:rsidDel="00EB7408">
          <w:rPr>
            <w:color w:val="000000"/>
            <w:lang w:val="en-GB"/>
          </w:rPr>
          <w:delText xml:space="preserve">If, within one year of the request for extension, the administration has not provided to the Bureau updated Resolution </w:delText>
        </w:r>
        <w:r w:rsidRPr="0006124B" w:rsidDel="00EB7408">
          <w:rPr>
            <w:rStyle w:val="Resref"/>
            <w:b/>
            <w:bCs/>
            <w:color w:val="000000"/>
            <w:lang w:val="en-GB"/>
          </w:rPr>
          <w:delText>49</w:delText>
        </w:r>
        <w:r w:rsidRPr="0006124B" w:rsidDel="00EB7408">
          <w:rPr>
            <w:b/>
            <w:bCs/>
            <w:color w:val="000000"/>
            <w:lang w:val="en-GB"/>
          </w:rPr>
          <w:delText xml:space="preserve"> (Rev.WRC</w:delText>
        </w:r>
        <w:r w:rsidRPr="0006124B" w:rsidDel="00EB7408">
          <w:rPr>
            <w:b/>
            <w:bCs/>
            <w:color w:val="000000"/>
            <w:lang w:val="en-GB"/>
          </w:rPr>
          <w:noBreakHyphen/>
          <w:delText>03)</w:delText>
        </w:r>
        <w:r w:rsidR="00FF3DB3" w:rsidRPr="0006124B" w:rsidDel="00EB7408">
          <w:rPr>
            <w:rStyle w:val="FootnoteReference"/>
            <w:b/>
            <w:bCs/>
            <w:color w:val="000000"/>
            <w:lang w:val="en-GB"/>
          </w:rPr>
          <w:delText>*</w:delText>
        </w:r>
        <w:r w:rsidRPr="0006124B" w:rsidDel="00EB7408">
          <w:rPr>
            <w:color w:val="000000"/>
            <w:lang w:val="en-GB"/>
          </w:rPr>
          <w:delText xml:space="preserve"> information for the new satellite under procurement, the related frequency assignments shall lapse.</w:delText>
        </w:r>
      </w:del>
    </w:p>
    <w:p w:rsidR="00054066" w:rsidRPr="0006124B" w:rsidRDefault="00054066" w:rsidP="00054066">
      <w:pPr>
        <w:pStyle w:val="FootnoteText"/>
        <w:numPr>
          <w:ins w:id="78" w:author="ANFR" w:date="2011-03-24T01:30:00Z"/>
        </w:numPr>
        <w:rPr>
          <w:ins w:id="79" w:author="ANFR" w:date="2011-03-24T01:30:00Z"/>
          <w:lang w:val="en-GB"/>
        </w:rPr>
      </w:pPr>
    </w:p>
    <w:p w:rsidR="00054066" w:rsidRPr="0006124B" w:rsidDel="00054066" w:rsidRDefault="00054066" w:rsidP="00054066">
      <w:pPr>
        <w:pStyle w:val="FootnoteText"/>
        <w:rPr>
          <w:del w:id="80" w:author="ANFR" w:date="2011-03-24T01:31:00Z"/>
          <w:lang w:val="en-US"/>
        </w:rPr>
      </w:pPr>
      <w:del w:id="81" w:author="ANFR" w:date="2011-03-24T01:31:00Z">
        <w:r w:rsidRPr="0006124B" w:rsidDel="00054066">
          <w:rPr>
            <w:rStyle w:val="FootnoteReference"/>
            <w:lang w:val="en-GB"/>
          </w:rPr>
          <w:delText>*</w:delText>
        </w:r>
        <w:r w:rsidRPr="0006124B" w:rsidDel="00054066">
          <w:rPr>
            <w:lang w:val="en-GB"/>
          </w:rPr>
          <w:tab/>
        </w:r>
        <w:r w:rsidRPr="0006124B" w:rsidDel="00054066">
          <w:rPr>
            <w:i/>
            <w:iCs/>
            <w:lang w:val="en-GB"/>
          </w:rPr>
          <w:delText>Note by the Secretariat:</w:delText>
        </w:r>
        <w:r w:rsidRPr="0006124B" w:rsidDel="00054066">
          <w:rPr>
            <w:lang w:val="en-GB"/>
          </w:rPr>
          <w:delText xml:space="preserve">  This Resolution was revised by WRC-07.</w:delText>
        </w:r>
      </w:del>
    </w:p>
    <w:p w:rsidR="00EB7408" w:rsidRDefault="00EB7408" w:rsidP="00EB7408">
      <w:pPr>
        <w:pStyle w:val="Reasons"/>
      </w:pPr>
      <w:r w:rsidRPr="0006124B">
        <w:rPr>
          <w:b/>
        </w:rPr>
        <w:t>Reasons:</w:t>
      </w:r>
      <w:r w:rsidRPr="0006124B">
        <w:t xml:space="preserve"> </w:t>
      </w:r>
      <w:r w:rsidR="00F95FFE">
        <w:tab/>
      </w:r>
      <w:r w:rsidRPr="0006124B">
        <w:t xml:space="preserve">Change consequential to the implementation of the new </w:t>
      </w:r>
      <w:r w:rsidRPr="00BF219E">
        <w:t>Resolution [</w:t>
      </w:r>
      <w:r w:rsidR="00815A6F" w:rsidRPr="00BF219E">
        <w:t>EUR/</w:t>
      </w:r>
      <w:r w:rsidR="00F95FFE" w:rsidRPr="00BF219E">
        <w:t>B7</w:t>
      </w:r>
      <w:r w:rsidR="00815A6F" w:rsidRPr="00BF219E">
        <w:t>/</w:t>
      </w:r>
      <w:r w:rsidR="00DE2735" w:rsidRPr="00BF219E">
        <w:t>39</w:t>
      </w:r>
      <w:r w:rsidRPr="00BF219E">
        <w:t>].</w:t>
      </w:r>
      <w:r w:rsidR="00BF219E">
        <w:t xml:space="preserve"> For the note 4bis, see proposal </w:t>
      </w:r>
      <w:r w:rsidR="00BF219E" w:rsidRPr="00B52658">
        <w:t>EUR/XXA28/11</w:t>
      </w:r>
      <w:r w:rsidR="00BF219E">
        <w:t xml:space="preserve">, same reasons: </w:t>
      </w:r>
      <w:r w:rsidR="00BF219E" w:rsidRPr="0006124B">
        <w:t>To insert a link between §§ 4.</w:t>
      </w:r>
      <w:r w:rsidR="00BF219E" w:rsidRPr="00951311">
        <w:t>1.3 and 4.1.3</w:t>
      </w:r>
      <w:r w:rsidR="00BF219E" w:rsidRPr="00951311">
        <w:rPr>
          <w:i/>
        </w:rPr>
        <w:t>bis</w:t>
      </w:r>
      <w:r w:rsidR="00BF219E" w:rsidRPr="00951311">
        <w:t xml:space="preserve"> of Article 4 of Appendix 30 and the proposed new Resolution [EUR/A7/37] into Appendix 30.</w:t>
      </w:r>
    </w:p>
    <w:p w:rsidR="006A05F6" w:rsidRDefault="006A05F6" w:rsidP="00335349">
      <w:pPr>
        <w:pStyle w:val="Reasons"/>
        <w:rPr>
          <w:b/>
        </w:rPr>
      </w:pPr>
    </w:p>
    <w:p w:rsidR="00C4282D" w:rsidRPr="0006124B" w:rsidRDefault="00054066" w:rsidP="00335349">
      <w:pPr>
        <w:pStyle w:val="Reasons"/>
        <w:rPr>
          <w:b/>
        </w:rPr>
      </w:pPr>
      <w:r w:rsidRPr="0006124B">
        <w:rPr>
          <w:b/>
        </w:rPr>
        <w:t>MOD</w:t>
      </w:r>
      <w:r w:rsidRPr="0006124B">
        <w:rPr>
          <w:b/>
          <w:caps/>
        </w:rPr>
        <w:tab/>
      </w:r>
      <w:r w:rsidRPr="00B52658">
        <w:t>EUR/XXA28/</w:t>
      </w:r>
      <w:r w:rsidR="00455A4F" w:rsidRPr="00B52658">
        <w:t>1</w:t>
      </w:r>
      <w:r w:rsidR="00DF7DA6" w:rsidRPr="00B52658">
        <w:t>3</w:t>
      </w:r>
    </w:p>
    <w:p w:rsidR="00054066" w:rsidRPr="0006124B" w:rsidRDefault="00054066" w:rsidP="00054066">
      <w:pPr>
        <w:spacing w:before="120"/>
        <w:rPr>
          <w:color w:val="000000"/>
          <w:lang w:val="en-GB"/>
        </w:rPr>
      </w:pPr>
      <w:smartTag w:uri="urn:schemas-microsoft-com:office:smarttags" w:element="date">
        <w:smartTagPr>
          <w:attr w:name="Year" w:val="25"/>
          <w:attr w:name="Day" w:val="4"/>
          <w:attr w:name="Month" w:val="1"/>
          <w:attr w:name="ls" w:val="trans"/>
        </w:smartTagPr>
        <w:r w:rsidRPr="0006124B">
          <w:rPr>
            <w:color w:val="000000"/>
            <w:lang w:val="en-GB"/>
          </w:rPr>
          <w:t>4.1.25</w:t>
        </w:r>
      </w:smartTag>
      <w:r w:rsidRPr="0006124B">
        <w:rPr>
          <w:color w:val="000000"/>
          <w:lang w:val="en-GB"/>
        </w:rPr>
        <w:tab/>
        <w:t>Where an administration already having included in the List two assignments (not including those systems notified on behalf of a group of named administrations and included in the List by WRC-2000), in the same channel and covering the same service area, proposes to include in the List a new assignment in the same channel over this same service area, it shall apply the following in respect of another administration which has no assignment in the List in the same channel and which proposes to include in the List a new assignment:</w:t>
      </w:r>
    </w:p>
    <w:p w:rsidR="00054066" w:rsidRPr="0006124B" w:rsidRDefault="00054066" w:rsidP="00054066">
      <w:pPr>
        <w:pStyle w:val="enumlev1"/>
        <w:rPr>
          <w:color w:val="000000"/>
          <w:lang w:val="en-GB"/>
        </w:rPr>
      </w:pPr>
      <w:r w:rsidRPr="0006124B">
        <w:rPr>
          <w:i/>
          <w:iCs/>
          <w:color w:val="000000"/>
          <w:lang w:val="en-GB"/>
        </w:rPr>
        <w:t>a)</w:t>
      </w:r>
      <w:r w:rsidRPr="0006124B">
        <w:rPr>
          <w:color w:val="000000"/>
          <w:lang w:val="en-GB"/>
        </w:rPr>
        <w:tab/>
        <w:t>if the agreement of the former administration is required following the application of § 4.1 by the latter administration, in order to protect the new assignment proposed by the former administration from interference caused by the assignment proposed by the latter administration, both administrations shall make every possible effort to resolve the difficulties by means of mutually acceptable adjustments to their networks;</w:t>
      </w:r>
    </w:p>
    <w:p w:rsidR="00EB7408" w:rsidRPr="00054066" w:rsidRDefault="00054066" w:rsidP="00054066">
      <w:pPr>
        <w:pStyle w:val="enumlev1"/>
        <w:rPr>
          <w:color w:val="000000"/>
          <w:lang w:val="en-GB"/>
        </w:rPr>
      </w:pPr>
      <w:r w:rsidRPr="0006124B">
        <w:rPr>
          <w:i/>
          <w:iCs/>
          <w:lang w:val="en-GB"/>
        </w:rPr>
        <w:t>b)</w:t>
      </w:r>
      <w:r w:rsidRPr="0006124B">
        <w:rPr>
          <w:lang w:val="en-GB"/>
        </w:rPr>
        <w:tab/>
        <w:t xml:space="preserve">in case of continuing disagreement, and if the former administration has not communicated to the Bureau the information specified in Annex 2 to Resolution </w:t>
      </w:r>
      <w:ins w:id="82" w:author="ANFR" w:date="2011-03-24T01:34:00Z">
        <w:r w:rsidR="00C1404E" w:rsidRPr="0006124B">
          <w:rPr>
            <w:b/>
            <w:color w:val="000000"/>
            <w:lang w:val="en-GB"/>
          </w:rPr>
          <w:t>[</w:t>
        </w:r>
      </w:ins>
      <w:ins w:id="83" w:author="Stephen Limb" w:date="2011-04-20T10:26:00Z">
        <w:r w:rsidR="00482EE3" w:rsidRPr="0006124B">
          <w:rPr>
            <w:b/>
            <w:color w:val="000000"/>
            <w:lang w:val="en-GB"/>
          </w:rPr>
          <w:t>EUR/</w:t>
        </w:r>
      </w:ins>
      <w:ins w:id="84" w:author="CEPT" w:date="2011-07-15T16:04:00Z">
        <w:r w:rsidR="00F95FFE">
          <w:rPr>
            <w:b/>
            <w:color w:val="000000"/>
            <w:lang w:val="en-GB"/>
          </w:rPr>
          <w:t>B7</w:t>
        </w:r>
      </w:ins>
      <w:ins w:id="85" w:author="Stephen Limb" w:date="2011-04-20T10:26:00Z">
        <w:r w:rsidR="00482EE3" w:rsidRPr="0006124B">
          <w:rPr>
            <w:b/>
            <w:color w:val="000000"/>
            <w:lang w:val="en-GB"/>
          </w:rPr>
          <w:t>/</w:t>
        </w:r>
      </w:ins>
      <w:ins w:id="86" w:author="CEPT AI7 coord" w:date="2011-07-12T15:49:00Z">
        <w:r w:rsidR="00DE2735">
          <w:rPr>
            <w:b/>
            <w:color w:val="000000"/>
            <w:lang w:val="en-GB"/>
          </w:rPr>
          <w:t>39</w:t>
        </w:r>
      </w:ins>
      <w:ins w:id="87" w:author="ANFR" w:date="2011-03-24T01:34:00Z">
        <w:r w:rsidR="00C1404E" w:rsidRPr="0006124B">
          <w:rPr>
            <w:b/>
            <w:color w:val="000000"/>
            <w:lang w:val="en-GB"/>
          </w:rPr>
          <w:t>] (WRC-12)</w:t>
        </w:r>
      </w:ins>
      <w:del w:id="88" w:author="ANFR" w:date="2011-03-24T01:34:00Z">
        <w:r w:rsidRPr="0006124B" w:rsidDel="00C1404E">
          <w:rPr>
            <w:b/>
            <w:bCs/>
            <w:lang w:val="en-GB"/>
          </w:rPr>
          <w:delText>49 (Rev.WRC-2000)</w:delText>
        </w:r>
      </w:del>
      <w:del w:id="89" w:author="ANFR" w:date="2011-03-24T02:52:00Z">
        <w:r w:rsidR="006A05F6" w:rsidRPr="0006124B" w:rsidDel="006A05F6">
          <w:rPr>
            <w:rStyle w:val="FootnoteReference"/>
            <w:b/>
            <w:bCs/>
            <w:color w:val="000000"/>
            <w:lang w:val="en-GB"/>
          </w:rPr>
          <w:delText>*</w:delText>
        </w:r>
      </w:del>
      <w:r w:rsidRPr="0006124B">
        <w:rPr>
          <w:lang w:val="en-GB"/>
        </w:rPr>
        <w:t>, this administration shall be</w:t>
      </w:r>
      <w:r w:rsidR="00815A6F">
        <w:rPr>
          <w:lang w:val="en-GB"/>
        </w:rPr>
        <w:t xml:space="preserve"> </w:t>
      </w:r>
      <w:r w:rsidRPr="00054066">
        <w:rPr>
          <w:lang w:val="en-GB"/>
        </w:rPr>
        <w:t>deemed to have given its agreement to inclusion in the List of the assignment of the latter administration.</w:t>
      </w:r>
    </w:p>
    <w:p w:rsidR="00054066" w:rsidRPr="00320C7B" w:rsidDel="00054066" w:rsidRDefault="00054066" w:rsidP="00054066">
      <w:pPr>
        <w:pStyle w:val="FootnoteText"/>
        <w:rPr>
          <w:del w:id="90" w:author="ANFR" w:date="2011-03-24T01:31:00Z"/>
          <w:lang w:val="en-US"/>
        </w:rPr>
      </w:pPr>
      <w:del w:id="91" w:author="ANFR" w:date="2011-03-24T01:31:00Z">
        <w:r w:rsidRPr="00054066" w:rsidDel="00054066">
          <w:rPr>
            <w:rStyle w:val="FootnoteReference"/>
            <w:lang w:val="en-GB"/>
          </w:rPr>
          <w:delText>*</w:delText>
        </w:r>
        <w:r w:rsidRPr="00054066" w:rsidDel="00054066">
          <w:rPr>
            <w:lang w:val="en-GB"/>
          </w:rPr>
          <w:tab/>
        </w:r>
        <w:r w:rsidRPr="00455A4F" w:rsidDel="00054066">
          <w:rPr>
            <w:i/>
            <w:iCs/>
            <w:lang w:val="en-GB"/>
          </w:rPr>
          <w:delText>Note by the Secretariat:</w:delText>
        </w:r>
        <w:r w:rsidRPr="00455A4F" w:rsidDel="00054066">
          <w:rPr>
            <w:lang w:val="en-GB"/>
          </w:rPr>
          <w:delText xml:space="preserve">  This Resolution was revised by WRC-07.</w:delText>
        </w:r>
      </w:del>
    </w:p>
    <w:p w:rsidR="00054066" w:rsidRPr="00F73F58" w:rsidRDefault="00054066" w:rsidP="00054066">
      <w:pPr>
        <w:pStyle w:val="Reasons"/>
      </w:pPr>
      <w:r w:rsidRPr="00EB73B5">
        <w:rPr>
          <w:b/>
        </w:rPr>
        <w:t>Reasons:</w:t>
      </w:r>
      <w:r w:rsidR="0000469A">
        <w:rPr>
          <w:b/>
        </w:rPr>
        <w:t xml:space="preserve"> </w:t>
      </w:r>
      <w:r w:rsidR="00F95FFE">
        <w:rPr>
          <w:b/>
        </w:rPr>
        <w:tab/>
      </w:r>
      <w:r>
        <w:t xml:space="preserve">Change consequential to the implementation of the new Resolution </w:t>
      </w:r>
      <w:r w:rsidRPr="00F73F58">
        <w:t>[</w:t>
      </w:r>
      <w:r w:rsidR="00482EE3" w:rsidRPr="00F73F58">
        <w:t>EUR/</w:t>
      </w:r>
      <w:r w:rsidR="00F95FFE" w:rsidRPr="00F73F58">
        <w:t>B7</w:t>
      </w:r>
      <w:r w:rsidR="00815A6F" w:rsidRPr="00F73F58">
        <w:t>/</w:t>
      </w:r>
      <w:r w:rsidR="00DE2735" w:rsidRPr="00F73F58">
        <w:t>39</w:t>
      </w:r>
      <w:r w:rsidRPr="00F73F58">
        <w:t>].</w:t>
      </w:r>
    </w:p>
    <w:p w:rsidR="00D72D5F" w:rsidRPr="0006124B" w:rsidRDefault="00D72D5F" w:rsidP="00054066">
      <w:pPr>
        <w:pStyle w:val="Reasons"/>
      </w:pPr>
    </w:p>
    <w:p w:rsidR="00455A4F" w:rsidRPr="0006124B" w:rsidRDefault="00455A4F" w:rsidP="00455A4F">
      <w:pPr>
        <w:pStyle w:val="Reasons"/>
      </w:pPr>
      <w:r w:rsidRPr="0006124B">
        <w:rPr>
          <w:b/>
        </w:rPr>
        <w:t>MOD</w:t>
      </w:r>
      <w:r w:rsidRPr="0006124B">
        <w:rPr>
          <w:b/>
          <w:caps/>
        </w:rPr>
        <w:tab/>
      </w:r>
      <w:r w:rsidR="00815A6F" w:rsidRPr="00B52658">
        <w:t>EUR/XXA28/</w:t>
      </w:r>
      <w:r w:rsidRPr="00B52658">
        <w:t>1</w:t>
      </w:r>
      <w:r w:rsidR="00DF7DA6" w:rsidRPr="00B52658">
        <w:t>4</w:t>
      </w:r>
    </w:p>
    <w:p w:rsidR="00D132EC" w:rsidRPr="0006124B" w:rsidRDefault="00D132EC" w:rsidP="00D132EC">
      <w:pPr>
        <w:pStyle w:val="Heading2"/>
        <w:rPr>
          <w:color w:val="000000"/>
          <w:lang w:val="en-GB"/>
        </w:rPr>
      </w:pPr>
      <w:r w:rsidRPr="0006124B">
        <w:rPr>
          <w:color w:val="000000"/>
          <w:lang w:val="en-GB"/>
        </w:rPr>
        <w:t>4.2</w:t>
      </w:r>
      <w:r w:rsidRPr="0006124B">
        <w:rPr>
          <w:color w:val="000000"/>
          <w:lang w:val="en-GB"/>
        </w:rPr>
        <w:tab/>
        <w:t>Provisions applicable to Region 2</w:t>
      </w:r>
    </w:p>
    <w:p w:rsidR="00FF3DB3" w:rsidRDefault="00FF3DB3" w:rsidP="00FF3DB3">
      <w:pPr>
        <w:spacing w:before="120"/>
        <w:jc w:val="both"/>
        <w:rPr>
          <w:sz w:val="16"/>
          <w:szCs w:val="16"/>
          <w:lang w:val="en-GB"/>
        </w:rPr>
      </w:pPr>
      <w:r w:rsidRPr="0006124B">
        <w:rPr>
          <w:lang w:val="en-GB"/>
        </w:rPr>
        <w:t>4.2.6</w:t>
      </w:r>
      <w:r w:rsidRPr="0006124B">
        <w:rPr>
          <w:lang w:val="en-GB"/>
        </w:rPr>
        <w:tab/>
        <w:t>An administration, or one</w:t>
      </w:r>
      <w:r w:rsidRPr="0006124B">
        <w:rPr>
          <w:rStyle w:val="FootnoteReference"/>
          <w:lang w:val="en-GB"/>
        </w:rPr>
        <w:t>13</w:t>
      </w:r>
      <w:r w:rsidRPr="0006124B">
        <w:rPr>
          <w:lang w:val="en-GB"/>
        </w:rPr>
        <w:t xml:space="preserve"> acting on behalf of a group of named administrations, intending to make a modification to the Region 2 Plan shall send to the Bureau, not earlier than eight years but preferably not later than two years before the date on which the assignment is to be brought into use, the relevant information listed in Appendix </w:t>
      </w:r>
      <w:r w:rsidRPr="0006124B">
        <w:rPr>
          <w:rStyle w:val="Appref"/>
          <w:b/>
          <w:bCs/>
          <w:color w:val="000000"/>
          <w:lang w:val="en-GB"/>
        </w:rPr>
        <w:t>4</w:t>
      </w:r>
      <w:r w:rsidRPr="0006124B">
        <w:rPr>
          <w:lang w:val="en-GB"/>
        </w:rPr>
        <w:t>. Modifications to that Plan shall lapse if the assignment is not brought into use</w:t>
      </w:r>
      <w:ins w:id="92" w:author="ANFR" w:date="2011-03-18T11:00:00Z">
        <w:r w:rsidR="00663B14" w:rsidRPr="00764500">
          <w:rPr>
            <w:rStyle w:val="FootnoteReference"/>
            <w:color w:val="000000"/>
            <w:lang w:val="en-US"/>
          </w:rPr>
          <w:t>ADD 1</w:t>
        </w:r>
      </w:ins>
      <w:ins w:id="93" w:author="ANFR" w:date="2011-03-16T00:04:00Z">
        <w:r w:rsidRPr="00764500">
          <w:rPr>
            <w:rStyle w:val="FootnoteReference"/>
            <w:color w:val="000000"/>
            <w:lang w:val="en-US"/>
          </w:rPr>
          <w:t>3bis</w:t>
        </w:r>
      </w:ins>
      <w:r w:rsidRPr="0006124B">
        <w:rPr>
          <w:lang w:val="en-GB"/>
        </w:rPr>
        <w:t xml:space="preserve"> within eight years after the date of receipt by the Bureau of the relevant complete information</w:t>
      </w:r>
      <w:r w:rsidRPr="0006124B">
        <w:rPr>
          <w:rStyle w:val="FootnoteReference"/>
          <w:lang w:val="en-GB"/>
        </w:rPr>
        <w:t>14</w:t>
      </w:r>
      <w:r w:rsidRPr="0006124B">
        <w:rPr>
          <w:lang w:val="en-GB"/>
        </w:rPr>
        <w:t>. A request for a modification that has not been included in that Plan within eight years after the date of receipt by the Bureau of the relevant complete information shall also lapse</w:t>
      </w:r>
      <w:r w:rsidRPr="0006124B">
        <w:rPr>
          <w:rStyle w:val="FootnoteReference"/>
          <w:lang w:val="en-GB"/>
        </w:rPr>
        <w:t>14</w:t>
      </w:r>
      <w:r w:rsidRPr="0006124B">
        <w:rPr>
          <w:lang w:val="en-GB"/>
        </w:rPr>
        <w:t>.</w:t>
      </w:r>
      <w:r w:rsidRPr="0006124B">
        <w:rPr>
          <w:sz w:val="16"/>
          <w:szCs w:val="16"/>
          <w:lang w:val="en-GB"/>
        </w:rPr>
        <w:t>     (WRC</w:t>
      </w:r>
      <w:r w:rsidRPr="0006124B">
        <w:rPr>
          <w:sz w:val="16"/>
          <w:szCs w:val="16"/>
          <w:lang w:val="en-GB"/>
        </w:rPr>
        <w:noBreakHyphen/>
        <w:t>07)</w:t>
      </w:r>
    </w:p>
    <w:p w:rsidR="00D72D5F" w:rsidRPr="0006124B" w:rsidRDefault="00D72D5F" w:rsidP="00FF3DB3">
      <w:pPr>
        <w:spacing w:before="120"/>
        <w:jc w:val="both"/>
        <w:rPr>
          <w:lang w:val="en-GB"/>
        </w:rPr>
      </w:pPr>
    </w:p>
    <w:p w:rsidR="00C1404E" w:rsidRPr="0006124B" w:rsidRDefault="00C1404E" w:rsidP="00C1404E">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val="en-GB" w:eastAsia="en-US"/>
        </w:rPr>
      </w:pPr>
      <w:r w:rsidRPr="0006124B">
        <w:rPr>
          <w:rFonts w:ascii="Times New Roman Bold" w:hAnsi="Times New Roman Bold" w:cs="Times New Roman Bold"/>
          <w:b/>
          <w:szCs w:val="20"/>
          <w:lang w:val="en-GB" w:eastAsia="en-US"/>
        </w:rPr>
        <w:t>ADD</w:t>
      </w:r>
      <w:r w:rsidRPr="0006124B">
        <w:rPr>
          <w:rFonts w:ascii="Times New Roman Bold" w:hAnsi="Times New Roman Bold" w:cs="Times New Roman Bold"/>
          <w:b/>
          <w:caps/>
          <w:szCs w:val="20"/>
          <w:lang w:val="en-GB" w:eastAsia="en-US"/>
        </w:rPr>
        <w:tab/>
      </w:r>
      <w:r w:rsidRPr="00B52658">
        <w:rPr>
          <w:rFonts w:ascii="Times New Roman Bold" w:hAnsi="Times New Roman Bold" w:cs="Times New Roman Bold"/>
          <w:szCs w:val="20"/>
          <w:lang w:val="en-GB" w:eastAsia="en-US"/>
        </w:rPr>
        <w:t>EUR/XXA28/</w:t>
      </w:r>
      <w:r w:rsidR="00455A4F" w:rsidRPr="00B52658">
        <w:rPr>
          <w:rFonts w:ascii="Times New Roman Bold" w:hAnsi="Times New Roman Bold" w:cs="Times New Roman Bold"/>
          <w:szCs w:val="20"/>
          <w:lang w:val="en-GB" w:eastAsia="en-US"/>
        </w:rPr>
        <w:t>1</w:t>
      </w:r>
      <w:r w:rsidR="00DF7DA6" w:rsidRPr="00B52658">
        <w:rPr>
          <w:rFonts w:ascii="Times New Roman Bold" w:hAnsi="Times New Roman Bold" w:cs="Times New Roman Bold"/>
          <w:szCs w:val="20"/>
          <w:lang w:val="en-GB" w:eastAsia="en-US"/>
        </w:rPr>
        <w:t>5</w:t>
      </w:r>
    </w:p>
    <w:p w:rsidR="00C1404E" w:rsidRPr="0006124B" w:rsidRDefault="00C1404E" w:rsidP="00C1404E">
      <w:pPr>
        <w:pStyle w:val="FootnoteText"/>
        <w:tabs>
          <w:tab w:val="left" w:pos="397"/>
        </w:tabs>
        <w:rPr>
          <w:lang w:val="en-GB"/>
        </w:rPr>
      </w:pPr>
      <w:r w:rsidRPr="0006124B">
        <w:rPr>
          <w:lang w:val="en-GB"/>
        </w:rPr>
        <w:t>_________________</w:t>
      </w:r>
    </w:p>
    <w:p w:rsidR="00C1404E" w:rsidRPr="0006124B" w:rsidRDefault="00C1404E" w:rsidP="00C1404E">
      <w:pPr>
        <w:pStyle w:val="FootnoteText"/>
        <w:tabs>
          <w:tab w:val="left" w:pos="397"/>
        </w:tabs>
        <w:rPr>
          <w:color w:val="000000"/>
          <w:lang w:val="en-US"/>
        </w:rPr>
      </w:pPr>
      <w:r w:rsidRPr="0006124B">
        <w:rPr>
          <w:rStyle w:val="FootnoteReference"/>
          <w:lang w:val="en-GB"/>
        </w:rPr>
        <w:t>13bis</w:t>
      </w:r>
      <w:r w:rsidRPr="0006124B">
        <w:rPr>
          <w:lang w:val="en-GB"/>
        </w:rPr>
        <w:tab/>
      </w:r>
      <w:r w:rsidRPr="0006124B">
        <w:rPr>
          <w:color w:val="000000"/>
          <w:lang w:val="en-US"/>
        </w:rPr>
        <w:t xml:space="preserve">See Resolution </w:t>
      </w:r>
      <w:r w:rsidRPr="0006124B">
        <w:rPr>
          <w:b/>
          <w:color w:val="000000"/>
          <w:lang w:val="en-US"/>
        </w:rPr>
        <w:t>[</w:t>
      </w:r>
      <w:r w:rsidR="00A652A3" w:rsidRPr="0006124B">
        <w:rPr>
          <w:b/>
          <w:color w:val="000000"/>
          <w:lang w:val="en-US"/>
        </w:rPr>
        <w:t>EUR/</w:t>
      </w:r>
      <w:r w:rsidR="00F95FFE">
        <w:rPr>
          <w:b/>
          <w:color w:val="000000"/>
          <w:lang w:val="en-US"/>
        </w:rPr>
        <w:t>A7</w:t>
      </w:r>
      <w:r w:rsidR="00A652A3" w:rsidRPr="0006124B">
        <w:rPr>
          <w:b/>
          <w:color w:val="000000"/>
          <w:lang w:val="en-US"/>
        </w:rPr>
        <w:t>/</w:t>
      </w:r>
      <w:r w:rsidR="00DE2735">
        <w:rPr>
          <w:b/>
          <w:color w:val="000000"/>
          <w:lang w:val="en-US"/>
        </w:rPr>
        <w:t>37</w:t>
      </w:r>
      <w:r w:rsidRPr="0006124B">
        <w:rPr>
          <w:b/>
          <w:color w:val="000000"/>
          <w:lang w:val="en-US"/>
        </w:rPr>
        <w:t>] (WRC-12)</w:t>
      </w:r>
      <w:r w:rsidRPr="0006124B">
        <w:rPr>
          <w:color w:val="000000"/>
          <w:lang w:val="en-US"/>
        </w:rPr>
        <w:t xml:space="preserve"> for the definition of bringing into use of frequency assignments to geostationary-satellite networks in certain </w:t>
      </w:r>
      <w:proofErr w:type="spellStart"/>
      <w:r w:rsidRPr="0006124B">
        <w:rPr>
          <w:color w:val="000000"/>
          <w:lang w:val="en-US"/>
        </w:rPr>
        <w:t>radiocommunication</w:t>
      </w:r>
      <w:proofErr w:type="spellEnd"/>
      <w:r w:rsidRPr="0006124B">
        <w:rPr>
          <w:color w:val="000000"/>
          <w:lang w:val="en-US"/>
        </w:rPr>
        <w:t xml:space="preserve"> services and frequency bands.</w:t>
      </w:r>
    </w:p>
    <w:p w:rsidR="00C1404E" w:rsidRPr="0006124B" w:rsidRDefault="00C1404E" w:rsidP="00C1404E">
      <w:pPr>
        <w:pStyle w:val="Reasons"/>
        <w:rPr>
          <w:b/>
        </w:rPr>
      </w:pPr>
    </w:p>
    <w:p w:rsidR="00C1404E" w:rsidRPr="0006124B" w:rsidRDefault="00C1404E" w:rsidP="00C1404E">
      <w:pPr>
        <w:pStyle w:val="Reasons"/>
      </w:pPr>
      <w:r w:rsidRPr="0006124B">
        <w:rPr>
          <w:b/>
        </w:rPr>
        <w:t>Reasons:</w:t>
      </w:r>
      <w:r w:rsidRPr="0006124B">
        <w:t xml:space="preserve"> </w:t>
      </w:r>
      <w:r w:rsidRPr="00BF219E">
        <w:t>To insert a link between §§ 4.2.6 and 4.2.6</w:t>
      </w:r>
      <w:r w:rsidRPr="00BF219E">
        <w:rPr>
          <w:i/>
        </w:rPr>
        <w:t>bis</w:t>
      </w:r>
      <w:r w:rsidRPr="00BF219E">
        <w:t xml:space="preserve"> of Article 4 of Appendix 30 and the proposed new Resolution [</w:t>
      </w:r>
      <w:r w:rsidR="00815A6F" w:rsidRPr="00BF219E">
        <w:t>EUR/</w:t>
      </w:r>
      <w:r w:rsidR="00F95FFE" w:rsidRPr="00BF219E">
        <w:t>A7</w:t>
      </w:r>
      <w:r w:rsidR="00815A6F" w:rsidRPr="00BF219E">
        <w:t>/</w:t>
      </w:r>
      <w:r w:rsidR="00DE2735" w:rsidRPr="00BF219E">
        <w:t>37</w:t>
      </w:r>
      <w:r w:rsidRPr="00BF219E">
        <w:t>] into Appendix 30.</w:t>
      </w:r>
    </w:p>
    <w:p w:rsidR="00C1404E" w:rsidRPr="0006124B" w:rsidRDefault="00C1404E" w:rsidP="00C1404E">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szCs w:val="20"/>
          <w:lang w:val="en-GB" w:eastAsia="en-US"/>
        </w:rPr>
      </w:pPr>
    </w:p>
    <w:p w:rsidR="00C1404E" w:rsidRPr="0006124B" w:rsidRDefault="00C1404E" w:rsidP="00C1404E">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val="en-GB" w:eastAsia="en-US"/>
        </w:rPr>
      </w:pPr>
      <w:r w:rsidRPr="0006124B">
        <w:rPr>
          <w:rFonts w:ascii="Times New Roman Bold" w:hAnsi="Times New Roman Bold" w:cs="Times New Roman Bold"/>
          <w:b/>
          <w:szCs w:val="20"/>
          <w:lang w:val="en-GB" w:eastAsia="en-US"/>
        </w:rPr>
        <w:t>MOD</w:t>
      </w:r>
      <w:r w:rsidRPr="0006124B">
        <w:rPr>
          <w:rFonts w:ascii="Times New Roman Bold" w:hAnsi="Times New Roman Bold" w:cs="Times New Roman Bold"/>
          <w:b/>
          <w:caps/>
          <w:szCs w:val="20"/>
          <w:lang w:val="en-GB" w:eastAsia="en-US"/>
        </w:rPr>
        <w:tab/>
      </w:r>
      <w:r w:rsidRPr="00B52658">
        <w:rPr>
          <w:rFonts w:ascii="Times New Roman Bold" w:hAnsi="Times New Roman Bold" w:cs="Times New Roman Bold"/>
          <w:szCs w:val="20"/>
          <w:lang w:val="en-GB" w:eastAsia="en-US"/>
        </w:rPr>
        <w:t>EUR/XXA28/</w:t>
      </w:r>
      <w:r w:rsidR="00455A4F" w:rsidRPr="00B52658">
        <w:rPr>
          <w:rFonts w:ascii="Times New Roman Bold" w:hAnsi="Times New Roman Bold" w:cs="Times New Roman Bold"/>
          <w:szCs w:val="20"/>
          <w:lang w:val="en-GB" w:eastAsia="en-US"/>
        </w:rPr>
        <w:t>1</w:t>
      </w:r>
      <w:r w:rsidR="00DF7DA6" w:rsidRPr="00B52658">
        <w:rPr>
          <w:rFonts w:ascii="Times New Roman Bold" w:hAnsi="Times New Roman Bold" w:cs="Times New Roman Bold"/>
          <w:szCs w:val="20"/>
          <w:lang w:val="en-GB" w:eastAsia="en-US"/>
        </w:rPr>
        <w:t>6</w:t>
      </w:r>
    </w:p>
    <w:p w:rsidR="00FF3DB3" w:rsidRPr="0006124B" w:rsidRDefault="00FF3DB3" w:rsidP="00FF3DB3">
      <w:pPr>
        <w:spacing w:before="120"/>
        <w:jc w:val="both"/>
        <w:rPr>
          <w:color w:val="000000"/>
          <w:lang w:val="en-GB"/>
        </w:rPr>
      </w:pPr>
      <w:r w:rsidRPr="0006124B">
        <w:rPr>
          <w:color w:val="000000"/>
          <w:lang w:val="en-GB"/>
        </w:rPr>
        <w:t>4.2.6</w:t>
      </w:r>
      <w:r w:rsidRPr="0006124B">
        <w:rPr>
          <w:i/>
          <w:iCs/>
          <w:color w:val="000000"/>
          <w:lang w:val="en-GB"/>
        </w:rPr>
        <w:t>bis</w:t>
      </w:r>
      <w:r w:rsidRPr="0006124B">
        <w:rPr>
          <w:color w:val="000000"/>
          <w:lang w:val="en-GB"/>
        </w:rPr>
        <w:tab/>
        <w:t>The regulatory time-limit for bringing into use</w:t>
      </w:r>
      <w:ins w:id="94" w:author="CEPT" w:date="2011-07-15T19:00:00Z">
        <w:r w:rsidR="00BF219E">
          <w:rPr>
            <w:rStyle w:val="FootnoteReference"/>
            <w:color w:val="000000"/>
            <w:lang w:val="en-GB"/>
          </w:rPr>
          <w:t>ADD 1</w:t>
        </w:r>
      </w:ins>
      <w:ins w:id="95" w:author="ANFR" w:date="2011-03-16T00:06:00Z">
        <w:r w:rsidRPr="0006124B">
          <w:rPr>
            <w:rStyle w:val="FootnoteReference"/>
            <w:color w:val="000000"/>
            <w:lang w:val="en-GB"/>
          </w:rPr>
          <w:t>3bis</w:t>
        </w:r>
      </w:ins>
      <w:r w:rsidR="00815A6F">
        <w:rPr>
          <w:color w:val="000000"/>
          <w:lang w:val="en-GB"/>
        </w:rPr>
        <w:t xml:space="preserve"> </w:t>
      </w:r>
      <w:r w:rsidRPr="0006124B">
        <w:rPr>
          <w:color w:val="000000"/>
          <w:lang w:val="en-GB"/>
        </w:rPr>
        <w:t>of an assignment in the Region 2 Plan obtained through application of § 4.2</w:t>
      </w:r>
      <w:r w:rsidR="0000469A">
        <w:rPr>
          <w:color w:val="000000"/>
          <w:lang w:val="en-GB"/>
        </w:rPr>
        <w:t xml:space="preserve"> </w:t>
      </w:r>
      <w:r w:rsidRPr="0006124B">
        <w:rPr>
          <w:color w:val="000000"/>
          <w:lang w:val="en-GB"/>
        </w:rPr>
        <w:t>may be extended once by not more than three years due to launch failure in the following cases:</w:t>
      </w:r>
    </w:p>
    <w:p w:rsidR="00FF3DB3" w:rsidRPr="0006124B" w:rsidRDefault="00FF3DB3" w:rsidP="00FF3DB3">
      <w:pPr>
        <w:pStyle w:val="enumlev1"/>
        <w:rPr>
          <w:color w:val="000000"/>
          <w:lang w:val="en-GB"/>
        </w:rPr>
      </w:pPr>
      <w:r w:rsidRPr="0006124B">
        <w:rPr>
          <w:color w:val="000000"/>
          <w:lang w:val="en-GB"/>
        </w:rPr>
        <w:t>–</w:t>
      </w:r>
      <w:r w:rsidRPr="0006124B">
        <w:rPr>
          <w:color w:val="000000"/>
          <w:lang w:val="en-GB"/>
        </w:rPr>
        <w:tab/>
        <w:t>the destruction of the satellite intended to bring the assignment into use;</w:t>
      </w:r>
    </w:p>
    <w:p w:rsidR="00FF3DB3" w:rsidRPr="0006124B" w:rsidRDefault="00FF3DB3" w:rsidP="00FF3DB3">
      <w:pPr>
        <w:pStyle w:val="enumlev1"/>
        <w:rPr>
          <w:color w:val="000000"/>
          <w:lang w:val="en-GB"/>
        </w:rPr>
      </w:pPr>
      <w:r w:rsidRPr="0006124B">
        <w:rPr>
          <w:color w:val="000000"/>
          <w:lang w:val="en-GB"/>
        </w:rPr>
        <w:t>–</w:t>
      </w:r>
      <w:r w:rsidRPr="0006124B">
        <w:rPr>
          <w:color w:val="000000"/>
          <w:lang w:val="en-GB"/>
        </w:rPr>
        <w:tab/>
        <w:t xml:space="preserve">the destruction of the satellite launched to replace an already operating satellite which is intended to be relocated to bring </w:t>
      </w:r>
      <w:r w:rsidRPr="0006124B">
        <w:rPr>
          <w:color w:val="000000"/>
          <w:szCs w:val="28"/>
          <w:lang w:val="en-GB"/>
        </w:rPr>
        <w:t>another</w:t>
      </w:r>
      <w:r w:rsidRPr="0006124B">
        <w:rPr>
          <w:color w:val="000000"/>
          <w:lang w:val="en-GB"/>
        </w:rPr>
        <w:t xml:space="preserve"> assignment into use; </w:t>
      </w:r>
      <w:r w:rsidRPr="0006124B">
        <w:rPr>
          <w:i/>
          <w:iCs/>
          <w:color w:val="000000"/>
          <w:lang w:val="en-GB"/>
        </w:rPr>
        <w:t>or</w:t>
      </w:r>
    </w:p>
    <w:p w:rsidR="00FF3DB3" w:rsidRPr="0006124B" w:rsidRDefault="00FF3DB3" w:rsidP="00FF3DB3">
      <w:pPr>
        <w:pStyle w:val="enumlev1"/>
        <w:rPr>
          <w:color w:val="000000"/>
          <w:lang w:val="en-GB"/>
        </w:rPr>
      </w:pPr>
      <w:r w:rsidRPr="0006124B">
        <w:rPr>
          <w:color w:val="000000"/>
          <w:lang w:val="en-GB"/>
        </w:rPr>
        <w:t>–</w:t>
      </w:r>
      <w:r w:rsidRPr="0006124B">
        <w:rPr>
          <w:color w:val="000000"/>
          <w:lang w:val="en-GB"/>
        </w:rPr>
        <w:tab/>
        <w:t>the satellite is launched, but fails to reach its assigned orbital location</w:t>
      </w:r>
      <w:r w:rsidRPr="0006124B">
        <w:rPr>
          <w:rFonts w:hint="eastAsia"/>
          <w:color w:val="000000"/>
          <w:lang w:val="en-GB" w:eastAsia="ja-JP"/>
        </w:rPr>
        <w:t>.</w:t>
      </w:r>
    </w:p>
    <w:p w:rsidR="00FF3DB3" w:rsidRPr="0006124B" w:rsidRDefault="00FF3DB3" w:rsidP="00455A4F">
      <w:pPr>
        <w:spacing w:before="120"/>
        <w:jc w:val="both"/>
        <w:rPr>
          <w:color w:val="000000"/>
          <w:lang w:val="en-GB"/>
        </w:rPr>
      </w:pPr>
      <w:r w:rsidRPr="0006124B">
        <w:rPr>
          <w:color w:val="000000"/>
          <w:lang w:val="en-GB"/>
        </w:rPr>
        <w:t xml:space="preserve">For this extension to be granted, the launch failure must have occurred at least five years after the date of receipt of the complete Appendix </w:t>
      </w:r>
      <w:r w:rsidRPr="0006124B">
        <w:rPr>
          <w:rStyle w:val="Appref"/>
          <w:b/>
          <w:bCs/>
          <w:color w:val="000000"/>
          <w:lang w:val="en-GB"/>
        </w:rPr>
        <w:t>4</w:t>
      </w:r>
      <w:r w:rsidRPr="0006124B">
        <w:rPr>
          <w:color w:val="000000"/>
          <w:lang w:val="en-GB"/>
        </w:rPr>
        <w:t xml:space="preserve"> data. In no case shall the period of the extension of the regulatory time-limit exceed the difference in time between the three-year period and the period remaining from the date of the launch failure to the end of the regulatory time-limit</w:t>
      </w:r>
      <w:r w:rsidRPr="0006124B">
        <w:rPr>
          <w:rStyle w:val="FootnoteReference"/>
          <w:color w:val="000000"/>
          <w:lang w:val="en-GB"/>
        </w:rPr>
        <w:t>15</w:t>
      </w:r>
      <w:r w:rsidRPr="0006124B">
        <w:rPr>
          <w:color w:val="000000"/>
          <w:lang w:val="en-GB"/>
        </w:rPr>
        <w:t xml:space="preserve">. In order to take advantage of this extension, the administration shall have, within one month of the launch failure </w:t>
      </w:r>
      <w:r w:rsidRPr="0006124B">
        <w:rPr>
          <w:color w:val="000000"/>
          <w:szCs w:val="28"/>
          <w:lang w:val="en-GB"/>
        </w:rPr>
        <w:t xml:space="preserve">or one month after </w:t>
      </w:r>
      <w:r w:rsidRPr="0006124B">
        <w:rPr>
          <w:color w:val="000000"/>
          <w:lang w:val="en-GB"/>
        </w:rPr>
        <w:t>5 July 2003</w:t>
      </w:r>
      <w:r w:rsidRPr="0006124B">
        <w:rPr>
          <w:rFonts w:hint="eastAsia"/>
          <w:color w:val="000000"/>
          <w:szCs w:val="28"/>
          <w:lang w:val="en-GB" w:eastAsia="ja-JP"/>
        </w:rPr>
        <w:t>, whichever comes later,</w:t>
      </w:r>
      <w:r w:rsidR="0000469A">
        <w:rPr>
          <w:color w:val="000000"/>
          <w:szCs w:val="28"/>
          <w:lang w:val="en-GB" w:eastAsia="ja-JP"/>
        </w:rPr>
        <w:t xml:space="preserve"> </w:t>
      </w:r>
      <w:r w:rsidRPr="0006124B">
        <w:rPr>
          <w:color w:val="000000"/>
          <w:lang w:val="en-GB"/>
        </w:rPr>
        <w:t>notified the Bureau in writing of such failure, and shall also provide the following information to the Bureau before the end of the regulatory time-limit of § 4.</w:t>
      </w:r>
      <w:r w:rsidRPr="0006124B">
        <w:rPr>
          <w:rFonts w:hint="eastAsia"/>
          <w:color w:val="000000"/>
          <w:lang w:val="en-GB" w:eastAsia="ja-JP"/>
        </w:rPr>
        <w:t>2</w:t>
      </w:r>
      <w:r w:rsidRPr="0006124B">
        <w:rPr>
          <w:color w:val="000000"/>
          <w:lang w:val="en-GB"/>
        </w:rPr>
        <w:t>.</w:t>
      </w:r>
      <w:r w:rsidRPr="0006124B">
        <w:rPr>
          <w:rFonts w:hint="eastAsia"/>
          <w:color w:val="000000"/>
          <w:lang w:val="en-GB" w:eastAsia="ja-JP"/>
        </w:rPr>
        <w:t>6</w:t>
      </w:r>
      <w:r w:rsidRPr="0006124B">
        <w:rPr>
          <w:color w:val="000000"/>
          <w:lang w:val="en-GB"/>
        </w:rPr>
        <w:t>:</w:t>
      </w:r>
    </w:p>
    <w:p w:rsidR="00FF3DB3" w:rsidRPr="0006124B" w:rsidRDefault="00FF3DB3" w:rsidP="00FF3DB3">
      <w:pPr>
        <w:pStyle w:val="enumlev1"/>
        <w:rPr>
          <w:color w:val="000000"/>
          <w:lang w:val="en-GB" w:eastAsia="ja-JP"/>
        </w:rPr>
      </w:pPr>
      <w:r w:rsidRPr="0006124B">
        <w:rPr>
          <w:color w:val="000000"/>
          <w:lang w:val="en-GB"/>
        </w:rPr>
        <w:t>–</w:t>
      </w:r>
      <w:r w:rsidRPr="0006124B">
        <w:rPr>
          <w:color w:val="000000"/>
          <w:lang w:val="en-GB"/>
        </w:rPr>
        <w:tab/>
        <w:t>date of launch failure</w:t>
      </w:r>
      <w:r w:rsidRPr="0006124B">
        <w:rPr>
          <w:rFonts w:hint="eastAsia"/>
          <w:color w:val="000000"/>
          <w:lang w:val="en-GB" w:eastAsia="ja-JP"/>
        </w:rPr>
        <w:t>;</w:t>
      </w:r>
    </w:p>
    <w:p w:rsidR="00FF3DB3" w:rsidRPr="0006124B" w:rsidRDefault="00FF3DB3" w:rsidP="00FF3DB3">
      <w:pPr>
        <w:pStyle w:val="enumlev1"/>
        <w:rPr>
          <w:color w:val="000000"/>
          <w:lang w:val="en-GB"/>
        </w:rPr>
      </w:pPr>
      <w:r w:rsidRPr="0006124B">
        <w:rPr>
          <w:color w:val="000000"/>
          <w:lang w:val="en-GB" w:eastAsia="ja-JP"/>
        </w:rPr>
        <w:t>–</w:t>
      </w:r>
      <w:r w:rsidRPr="0006124B">
        <w:rPr>
          <w:color w:val="000000"/>
          <w:lang w:val="en-GB" w:eastAsia="ja-JP"/>
        </w:rPr>
        <w:tab/>
      </w:r>
      <w:proofErr w:type="gramStart"/>
      <w:r w:rsidRPr="0006124B">
        <w:rPr>
          <w:color w:val="000000"/>
          <w:lang w:val="en-GB" w:eastAsia="ja-JP"/>
        </w:rPr>
        <w:t>d</w:t>
      </w:r>
      <w:r w:rsidRPr="0006124B">
        <w:rPr>
          <w:color w:val="000000"/>
          <w:lang w:val="en-GB"/>
        </w:rPr>
        <w:t>ue</w:t>
      </w:r>
      <w:proofErr w:type="gramEnd"/>
      <w:r w:rsidRPr="0006124B">
        <w:rPr>
          <w:color w:val="000000"/>
          <w:lang w:val="en-GB"/>
        </w:rPr>
        <w:t xml:space="preserve"> diligence information</w:t>
      </w:r>
      <w:ins w:id="96" w:author="ANFR" w:date="2011-03-24T01:36:00Z">
        <w:r w:rsidR="00C1404E" w:rsidRPr="0006124B">
          <w:rPr>
            <w:color w:val="000000"/>
            <w:lang w:val="en-GB"/>
          </w:rPr>
          <w:t xml:space="preserve"> (except the date of launch)</w:t>
        </w:r>
      </w:ins>
      <w:r w:rsidRPr="0006124B">
        <w:rPr>
          <w:color w:val="000000"/>
          <w:lang w:val="en-GB"/>
        </w:rPr>
        <w:t xml:space="preserve"> as required in Resolution </w:t>
      </w:r>
      <w:ins w:id="97" w:author="ANFR" w:date="2011-03-24T01:37:00Z">
        <w:r w:rsidR="00C1404E" w:rsidRPr="0006124B">
          <w:rPr>
            <w:b/>
            <w:color w:val="000000"/>
            <w:lang w:val="en-GB"/>
          </w:rPr>
          <w:t>[</w:t>
        </w:r>
      </w:ins>
      <w:ins w:id="98" w:author="Stephen Limb" w:date="2011-04-20T10:26:00Z">
        <w:r w:rsidR="00482EE3" w:rsidRPr="0006124B">
          <w:rPr>
            <w:b/>
            <w:color w:val="000000"/>
            <w:lang w:val="en-GB"/>
          </w:rPr>
          <w:t>EUR/</w:t>
        </w:r>
      </w:ins>
      <w:ins w:id="99" w:author="CEPT" w:date="2011-07-15T16:07:00Z">
        <w:r w:rsidR="009F489C">
          <w:rPr>
            <w:b/>
            <w:color w:val="000000"/>
            <w:lang w:val="en-GB"/>
          </w:rPr>
          <w:t>B7</w:t>
        </w:r>
      </w:ins>
      <w:ins w:id="100" w:author="Stephen Limb" w:date="2011-04-20T10:26:00Z">
        <w:r w:rsidR="00482EE3" w:rsidRPr="0006124B">
          <w:rPr>
            <w:b/>
            <w:color w:val="000000"/>
            <w:lang w:val="en-GB"/>
          </w:rPr>
          <w:t>/</w:t>
        </w:r>
      </w:ins>
      <w:ins w:id="101" w:author="CEPT AI7 coord" w:date="2011-07-12T15:50:00Z">
        <w:r w:rsidR="00DE2735">
          <w:rPr>
            <w:b/>
            <w:color w:val="000000"/>
            <w:lang w:val="en-GB"/>
          </w:rPr>
          <w:t>39</w:t>
        </w:r>
      </w:ins>
      <w:ins w:id="102" w:author="ANFR" w:date="2011-03-24T01:37:00Z">
        <w:r w:rsidR="00C1404E" w:rsidRPr="0006124B">
          <w:rPr>
            <w:b/>
            <w:color w:val="000000"/>
            <w:lang w:val="en-GB"/>
          </w:rPr>
          <w:t>] (WRC-12)</w:t>
        </w:r>
      </w:ins>
      <w:del w:id="103" w:author="ANFR" w:date="2011-03-24T01:37:00Z">
        <w:r w:rsidRPr="0006124B" w:rsidDel="00C1404E">
          <w:rPr>
            <w:rStyle w:val="Resref"/>
            <w:b/>
            <w:bCs/>
            <w:color w:val="000000"/>
            <w:lang w:val="en-GB"/>
          </w:rPr>
          <w:delText>49</w:delText>
        </w:r>
        <w:r w:rsidRPr="0006124B" w:rsidDel="00C1404E">
          <w:rPr>
            <w:b/>
            <w:bCs/>
            <w:color w:val="000000"/>
            <w:lang w:val="en-GB"/>
          </w:rPr>
          <w:delText xml:space="preserve"> (Rev.WRC</w:delText>
        </w:r>
        <w:r w:rsidRPr="0006124B" w:rsidDel="00C1404E">
          <w:rPr>
            <w:b/>
            <w:bCs/>
            <w:color w:val="000000"/>
            <w:lang w:val="en-GB"/>
          </w:rPr>
          <w:noBreakHyphen/>
          <w:delText>03)</w:delText>
        </w:r>
        <w:r w:rsidRPr="0006124B" w:rsidDel="00C1404E">
          <w:rPr>
            <w:rFonts w:ascii="Times New Roman Bold" w:hAnsi="Times New Roman Bold" w:cs="Times New Roman Bold"/>
            <w:b/>
            <w:bCs/>
            <w:color w:val="000000"/>
            <w:position w:val="6"/>
            <w:sz w:val="16"/>
            <w:szCs w:val="16"/>
            <w:lang w:val="en-GB"/>
          </w:rPr>
          <w:delText>*</w:delText>
        </w:r>
      </w:del>
      <w:r w:rsidRPr="0006124B">
        <w:rPr>
          <w:color w:val="000000"/>
          <w:lang w:val="en-GB"/>
        </w:rPr>
        <w:t xml:space="preserve"> for the assignment with respect to the satellite that suffered the launch failure</w:t>
      </w:r>
      <w:del w:id="104" w:author="ANFR" w:date="2011-03-24T01:50:00Z">
        <w:r w:rsidRPr="0006124B" w:rsidDel="00187C07">
          <w:rPr>
            <w:color w:val="000000"/>
            <w:lang w:val="en-GB"/>
          </w:rPr>
          <w:delText>, if that information has not already been provided</w:delText>
        </w:r>
      </w:del>
      <w:r w:rsidRPr="0006124B">
        <w:rPr>
          <w:color w:val="000000"/>
          <w:lang w:val="en-GB"/>
        </w:rPr>
        <w:t>.</w:t>
      </w:r>
    </w:p>
    <w:p w:rsidR="00FF3DB3" w:rsidRPr="0006124B" w:rsidDel="00C1404E" w:rsidRDefault="00FF3DB3" w:rsidP="00FF3DB3">
      <w:pPr>
        <w:spacing w:before="120"/>
        <w:jc w:val="both"/>
        <w:rPr>
          <w:del w:id="105" w:author="ANFR" w:date="2011-03-24T01:36:00Z"/>
          <w:color w:val="000000"/>
          <w:lang w:val="en-GB"/>
        </w:rPr>
      </w:pPr>
      <w:del w:id="106" w:author="ANFR" w:date="2011-03-24T01:36:00Z">
        <w:r w:rsidRPr="0006124B" w:rsidDel="00C1404E">
          <w:rPr>
            <w:color w:val="000000"/>
            <w:lang w:val="en-GB"/>
          </w:rPr>
          <w:lastRenderedPageBreak/>
          <w:delText xml:space="preserve">If, within one year of the request for extension, the administration has not provided to the Bureau updated Resolution </w:delText>
        </w:r>
        <w:r w:rsidRPr="0006124B" w:rsidDel="00C1404E">
          <w:rPr>
            <w:rStyle w:val="Resref"/>
            <w:b/>
            <w:bCs/>
            <w:color w:val="000000"/>
            <w:lang w:val="en-GB"/>
          </w:rPr>
          <w:delText>49</w:delText>
        </w:r>
        <w:r w:rsidRPr="0006124B" w:rsidDel="00C1404E">
          <w:rPr>
            <w:b/>
            <w:bCs/>
            <w:color w:val="000000"/>
            <w:lang w:val="en-GB"/>
          </w:rPr>
          <w:delText xml:space="preserve"> (Rev.WRC</w:delText>
        </w:r>
        <w:r w:rsidRPr="0006124B" w:rsidDel="00C1404E">
          <w:rPr>
            <w:b/>
            <w:bCs/>
            <w:color w:val="000000"/>
            <w:lang w:val="en-GB"/>
          </w:rPr>
          <w:noBreakHyphen/>
          <w:delText>03)</w:delText>
        </w:r>
        <w:r w:rsidRPr="0006124B" w:rsidDel="00C1404E">
          <w:rPr>
            <w:rFonts w:ascii="Times New Roman Bold" w:hAnsi="Times New Roman Bold" w:cs="Times New Roman Bold"/>
            <w:b/>
            <w:bCs/>
            <w:color w:val="000000"/>
            <w:position w:val="6"/>
            <w:sz w:val="16"/>
            <w:szCs w:val="16"/>
            <w:lang w:val="en-GB"/>
          </w:rPr>
          <w:delText>*</w:delText>
        </w:r>
        <w:r w:rsidRPr="0006124B" w:rsidDel="00C1404E">
          <w:rPr>
            <w:color w:val="000000"/>
            <w:lang w:val="en-GB"/>
          </w:rPr>
          <w:delText xml:space="preserve"> information for the new satellite under procurement, the related frequency assignments shall lapse.</w:delText>
        </w:r>
      </w:del>
    </w:p>
    <w:p w:rsidR="00C1404E" w:rsidRPr="0006124B" w:rsidDel="00054066" w:rsidRDefault="00C1404E" w:rsidP="00C1404E">
      <w:pPr>
        <w:pStyle w:val="FootnoteText"/>
        <w:rPr>
          <w:del w:id="107" w:author="ANFR" w:date="2011-03-24T01:31:00Z"/>
          <w:lang w:val="en-US"/>
        </w:rPr>
      </w:pPr>
      <w:del w:id="108" w:author="ANFR" w:date="2011-03-24T01:31:00Z">
        <w:r w:rsidRPr="0006124B" w:rsidDel="00054066">
          <w:rPr>
            <w:rStyle w:val="FootnoteReference"/>
            <w:lang w:val="en-GB"/>
          </w:rPr>
          <w:delText>*</w:delText>
        </w:r>
        <w:r w:rsidRPr="0006124B" w:rsidDel="00054066">
          <w:rPr>
            <w:lang w:val="en-GB"/>
          </w:rPr>
          <w:tab/>
        </w:r>
        <w:r w:rsidRPr="0006124B" w:rsidDel="00054066">
          <w:rPr>
            <w:i/>
            <w:iCs/>
            <w:lang w:val="en-GB"/>
          </w:rPr>
          <w:delText>Note by the Secretariat:</w:delText>
        </w:r>
        <w:r w:rsidRPr="0006124B" w:rsidDel="00054066">
          <w:rPr>
            <w:lang w:val="en-GB"/>
          </w:rPr>
          <w:delText xml:space="preserve">  This Resolution was revised by WRC-07.</w:delText>
        </w:r>
      </w:del>
    </w:p>
    <w:p w:rsidR="00D72D5F" w:rsidRDefault="00D72D5F" w:rsidP="00C1404E">
      <w:pPr>
        <w:pStyle w:val="Reasons"/>
        <w:rPr>
          <w:b/>
        </w:rPr>
      </w:pPr>
    </w:p>
    <w:p w:rsidR="00BF71E2" w:rsidRDefault="00C1404E" w:rsidP="00BF71E2">
      <w:pPr>
        <w:pStyle w:val="Reasons"/>
      </w:pPr>
      <w:r w:rsidRPr="0006124B">
        <w:rPr>
          <w:b/>
        </w:rPr>
        <w:t>Reasons:</w:t>
      </w:r>
      <w:r w:rsidRPr="0006124B">
        <w:t xml:space="preserve"> </w:t>
      </w:r>
      <w:r w:rsidR="009F489C">
        <w:tab/>
      </w:r>
      <w:r w:rsidRPr="0006124B">
        <w:t xml:space="preserve">Change consequential to the implementation of the new </w:t>
      </w:r>
      <w:r w:rsidRPr="00BF219E">
        <w:t>Resolution [</w:t>
      </w:r>
      <w:r w:rsidR="00815A6F" w:rsidRPr="00BF219E">
        <w:t>EUR/</w:t>
      </w:r>
      <w:r w:rsidR="009F489C" w:rsidRPr="00BF219E">
        <w:t>B7</w:t>
      </w:r>
      <w:r w:rsidR="00815A6F" w:rsidRPr="00BF219E">
        <w:t>/</w:t>
      </w:r>
      <w:r w:rsidR="00DE2735" w:rsidRPr="00BF219E">
        <w:t>39</w:t>
      </w:r>
      <w:r w:rsidRPr="00BF219E">
        <w:t>].</w:t>
      </w:r>
      <w:r w:rsidR="00BF219E">
        <w:t xml:space="preserve"> For the note </w:t>
      </w:r>
      <w:r w:rsidR="000076C9">
        <w:t>13</w:t>
      </w:r>
      <w:r w:rsidR="00BF219E">
        <w:t xml:space="preserve">bis, see proposal </w:t>
      </w:r>
      <w:r w:rsidR="00BF219E" w:rsidRPr="00B52658">
        <w:t>EUR/XXA28/1</w:t>
      </w:r>
      <w:r w:rsidR="000076C9">
        <w:t>5</w:t>
      </w:r>
      <w:r w:rsidR="00BF219E">
        <w:t xml:space="preserve">, same reasons: </w:t>
      </w:r>
      <w:r w:rsidR="000076C9" w:rsidRPr="00BF219E">
        <w:t>To insert a link between §§ 4.2.6 and 4.2.6</w:t>
      </w:r>
      <w:r w:rsidR="000076C9" w:rsidRPr="00BF219E">
        <w:rPr>
          <w:i/>
        </w:rPr>
        <w:t>bis</w:t>
      </w:r>
      <w:r w:rsidR="000076C9" w:rsidRPr="00BF219E">
        <w:t xml:space="preserve"> of Article 4 of Appendix 30 and the proposed new Resolution [EUR/A7/37] into Appendix 30</w:t>
      </w:r>
    </w:p>
    <w:p w:rsidR="000076C9" w:rsidRPr="0006124B" w:rsidRDefault="000076C9" w:rsidP="00BF71E2">
      <w:pPr>
        <w:pStyle w:val="Reasons"/>
      </w:pPr>
    </w:p>
    <w:p w:rsidR="00C1404E" w:rsidRPr="0006124B" w:rsidRDefault="00C1404E" w:rsidP="00C1404E">
      <w:pPr>
        <w:pStyle w:val="ArtNo"/>
        <w:spacing w:before="0"/>
        <w:rPr>
          <w:color w:val="000000"/>
          <w:lang w:val="en-GB"/>
        </w:rPr>
      </w:pPr>
      <w:r w:rsidRPr="0006124B">
        <w:rPr>
          <w:color w:val="000000"/>
          <w:lang w:val="en-GB"/>
        </w:rPr>
        <w:t>                </w:t>
      </w:r>
      <w:proofErr w:type="gramStart"/>
      <w:r w:rsidRPr="0006124B">
        <w:rPr>
          <w:color w:val="000000"/>
          <w:lang w:val="en-GB"/>
        </w:rPr>
        <w:t>ARTICLE  11</w:t>
      </w:r>
      <w:proofErr w:type="gramEnd"/>
      <w:r w:rsidRPr="0006124B">
        <w:rPr>
          <w:color w:val="000000"/>
          <w:sz w:val="20"/>
          <w:lang w:val="en-GB"/>
        </w:rPr>
        <w:t>     </w:t>
      </w:r>
      <w:r w:rsidRPr="0006124B">
        <w:rPr>
          <w:color w:val="000000"/>
          <w:sz w:val="16"/>
          <w:lang w:val="en-GB"/>
        </w:rPr>
        <w:t>(Rev.WRC</w:t>
      </w:r>
      <w:r w:rsidRPr="0006124B">
        <w:rPr>
          <w:color w:val="000000"/>
          <w:sz w:val="16"/>
          <w:lang w:val="en-GB"/>
        </w:rPr>
        <w:noBreakHyphen/>
        <w:t>03)</w:t>
      </w:r>
    </w:p>
    <w:p w:rsidR="00C1404E" w:rsidRPr="0006124B" w:rsidRDefault="00C1404E" w:rsidP="00C1404E">
      <w:pPr>
        <w:pStyle w:val="Arttitle"/>
        <w:rPr>
          <w:color w:val="000000"/>
        </w:rPr>
      </w:pPr>
      <w:r w:rsidRPr="0006124B">
        <w:rPr>
          <w:color w:val="000000"/>
        </w:rPr>
        <w:t xml:space="preserve">Plan for the broadcasting-satellite service in the frequency bands </w:t>
      </w:r>
      <w:r w:rsidRPr="0006124B">
        <w:rPr>
          <w:color w:val="000000"/>
        </w:rPr>
        <w:br/>
        <w:t>11.7-12.2 GHz in Region 3 and 11.7-12.5 GHz in Region 1</w:t>
      </w:r>
    </w:p>
    <w:p w:rsidR="00C1404E" w:rsidRPr="0006124B" w:rsidRDefault="00C1404E" w:rsidP="00C1404E">
      <w:pPr>
        <w:rPr>
          <w:color w:val="000000"/>
          <w:lang w:val="en-US"/>
        </w:rPr>
      </w:pPr>
    </w:p>
    <w:p w:rsidR="00C1404E" w:rsidRPr="0006124B" w:rsidRDefault="00C1404E" w:rsidP="00C1404E">
      <w:pPr>
        <w:rPr>
          <w:color w:val="000000"/>
          <w:lang w:val="en-US"/>
        </w:rPr>
      </w:pPr>
      <w:r w:rsidRPr="0006124B">
        <w:rPr>
          <w:color w:val="000000"/>
          <w:lang w:val="en-US"/>
        </w:rPr>
        <w:t>11.2</w:t>
      </w:r>
      <w:r w:rsidRPr="0006124B">
        <w:rPr>
          <w:color w:val="000000"/>
          <w:lang w:val="en-US"/>
        </w:rPr>
        <w:tab/>
      </w:r>
      <w:r w:rsidRPr="0006124B">
        <w:rPr>
          <w:color w:val="000000"/>
          <w:lang w:val="en-US"/>
        </w:rPr>
        <w:tab/>
        <w:t>TEXT  FOR  NOTES  IN  THE  REMARKS  COLUMN</w:t>
      </w:r>
      <w:r w:rsidRPr="0006124B">
        <w:rPr>
          <w:color w:val="000000"/>
          <w:lang w:val="en-US"/>
        </w:rPr>
        <w:br/>
      </w:r>
      <w:r w:rsidRPr="0006124B">
        <w:rPr>
          <w:color w:val="000000"/>
          <w:lang w:val="en-US"/>
        </w:rPr>
        <w:tab/>
      </w:r>
      <w:r w:rsidRPr="0006124B">
        <w:rPr>
          <w:color w:val="000000"/>
          <w:lang w:val="en-US"/>
        </w:rPr>
        <w:tab/>
      </w:r>
      <w:r w:rsidRPr="0006124B">
        <w:rPr>
          <w:color w:val="000000"/>
          <w:lang w:val="en-US"/>
        </w:rPr>
        <w:tab/>
      </w:r>
      <w:r w:rsidRPr="0006124B">
        <w:rPr>
          <w:color w:val="000000"/>
          <w:lang w:val="en-US"/>
        </w:rPr>
        <w:tab/>
      </w:r>
      <w:r w:rsidRPr="0006124B">
        <w:rPr>
          <w:color w:val="000000"/>
          <w:lang w:val="en-US"/>
        </w:rPr>
        <w:tab/>
        <w:t>OF  THE  PLAN</w:t>
      </w:r>
      <w:r w:rsidRPr="0006124B">
        <w:rPr>
          <w:color w:val="000000"/>
          <w:sz w:val="16"/>
          <w:lang w:val="en-US"/>
        </w:rPr>
        <w:t>     (WRC</w:t>
      </w:r>
      <w:r w:rsidRPr="0006124B">
        <w:rPr>
          <w:color w:val="000000"/>
          <w:sz w:val="16"/>
          <w:lang w:val="en-US"/>
        </w:rPr>
        <w:noBreakHyphen/>
        <w:t>03)</w:t>
      </w:r>
    </w:p>
    <w:p w:rsidR="00C1404E" w:rsidRPr="0006124B" w:rsidRDefault="00C1404E" w:rsidP="00C1404E">
      <w:pPr>
        <w:rPr>
          <w:rFonts w:ascii="Times New Roman Bold" w:hAnsi="Times New Roman Bold" w:cs="Times New Roman Bold"/>
          <w:b/>
          <w:caps/>
          <w:szCs w:val="20"/>
          <w:lang w:val="en-GB" w:eastAsia="en-US"/>
        </w:rPr>
      </w:pPr>
    </w:p>
    <w:p w:rsidR="00C1404E" w:rsidRPr="0006124B" w:rsidRDefault="00C1404E" w:rsidP="00873459">
      <w:pPr>
        <w:tabs>
          <w:tab w:val="left" w:pos="1134"/>
        </w:tabs>
        <w:rPr>
          <w:rFonts w:ascii="Times New Roman Bold" w:hAnsi="Times New Roman Bold" w:cs="Times New Roman Bold"/>
          <w:caps/>
          <w:szCs w:val="20"/>
          <w:lang w:val="en-GB" w:eastAsia="en-US"/>
        </w:rPr>
      </w:pPr>
      <w:r w:rsidRPr="0006124B">
        <w:rPr>
          <w:rFonts w:ascii="Times New Roman Bold" w:hAnsi="Times New Roman Bold" w:cs="Times New Roman Bold"/>
          <w:b/>
          <w:caps/>
          <w:szCs w:val="20"/>
          <w:u w:val="single"/>
          <w:lang w:val="en-GB" w:eastAsia="en-US"/>
        </w:rPr>
        <w:t>NOC</w:t>
      </w:r>
      <w:r w:rsidRPr="0006124B">
        <w:rPr>
          <w:rFonts w:ascii="Times New Roman Bold" w:hAnsi="Times New Roman Bold" w:cs="Times New Roman Bold"/>
          <w:caps/>
          <w:szCs w:val="20"/>
          <w:lang w:val="en-GB" w:eastAsia="en-US"/>
        </w:rPr>
        <w:tab/>
      </w:r>
      <w:r w:rsidRPr="00B52658">
        <w:rPr>
          <w:rFonts w:ascii="Times New Roman Bold" w:hAnsi="Times New Roman Bold" w:cs="Times New Roman Bold"/>
          <w:caps/>
          <w:szCs w:val="20"/>
          <w:lang w:val="en-GB" w:eastAsia="en-US"/>
        </w:rPr>
        <w:t>EUR/XXA28/</w:t>
      </w:r>
      <w:r w:rsidR="00DF7DA6" w:rsidRPr="00B52658">
        <w:rPr>
          <w:rFonts w:ascii="Times New Roman Bold" w:hAnsi="Times New Roman Bold" w:cs="Times New Roman Bold"/>
          <w:caps/>
          <w:szCs w:val="20"/>
          <w:lang w:val="en-GB" w:eastAsia="en-US"/>
        </w:rPr>
        <w:t>17</w:t>
      </w:r>
    </w:p>
    <w:p w:rsidR="00C1404E" w:rsidRPr="0006124B" w:rsidRDefault="00C1404E" w:rsidP="00C1404E">
      <w:pPr>
        <w:rPr>
          <w:rFonts w:ascii="Times New Roman Bold" w:hAnsi="Times New Roman Bold" w:cs="Times New Roman Bold"/>
          <w:caps/>
          <w:szCs w:val="20"/>
          <w:lang w:val="en-GB" w:eastAsia="en-US"/>
        </w:rPr>
      </w:pPr>
    </w:p>
    <w:p w:rsidR="00504C5C" w:rsidRDefault="00504C5C" w:rsidP="00C1404E">
      <w:pPr>
        <w:rPr>
          <w:color w:val="000000"/>
          <w:lang w:val="en-US"/>
        </w:rPr>
      </w:pPr>
      <w:r w:rsidRPr="00504C5C">
        <w:rPr>
          <w:color w:val="000000"/>
          <w:lang w:val="en-US"/>
        </w:rPr>
        <w:t>No change to</w:t>
      </w:r>
      <w:r>
        <w:rPr>
          <w:color w:val="000000"/>
          <w:lang w:val="en-US"/>
        </w:rPr>
        <w:t xml:space="preserve"> the Note 7 </w:t>
      </w:r>
      <w:r w:rsidR="00A82CD7">
        <w:rPr>
          <w:color w:val="000000"/>
          <w:lang w:val="en-US"/>
        </w:rPr>
        <w:t>referring</w:t>
      </w:r>
      <w:r>
        <w:rPr>
          <w:color w:val="000000"/>
          <w:lang w:val="en-US"/>
        </w:rPr>
        <w:t xml:space="preserve"> to the plan in article 11 of Appendix </w:t>
      </w:r>
      <w:r w:rsidRPr="00257505">
        <w:rPr>
          <w:b/>
          <w:color w:val="000000"/>
          <w:lang w:val="en-US"/>
        </w:rPr>
        <w:t>4</w:t>
      </w:r>
      <w:r w:rsidR="00257505">
        <w:rPr>
          <w:color w:val="000000"/>
          <w:lang w:val="en-US"/>
        </w:rPr>
        <w:t>.</w:t>
      </w:r>
    </w:p>
    <w:p w:rsidR="00257505" w:rsidRDefault="00257505" w:rsidP="00C1404E">
      <w:pPr>
        <w:rPr>
          <w:color w:val="000000"/>
          <w:lang w:val="en-US"/>
        </w:rPr>
      </w:pPr>
    </w:p>
    <w:p w:rsidR="00257505" w:rsidRPr="00257505" w:rsidRDefault="00257505" w:rsidP="00257505">
      <w:pPr>
        <w:tabs>
          <w:tab w:val="left" w:pos="1134"/>
          <w:tab w:val="left" w:pos="1871"/>
          <w:tab w:val="left" w:pos="2268"/>
        </w:tabs>
        <w:overflowPunct w:val="0"/>
        <w:autoSpaceDE w:val="0"/>
        <w:autoSpaceDN w:val="0"/>
        <w:adjustRightInd w:val="0"/>
        <w:spacing w:before="240"/>
        <w:jc w:val="both"/>
        <w:textAlignment w:val="baseline"/>
        <w:rPr>
          <w:i/>
          <w:color w:val="000000"/>
          <w:szCs w:val="20"/>
          <w:lang w:val="en-US" w:eastAsia="en-US"/>
        </w:rPr>
      </w:pPr>
      <w:r w:rsidRPr="00257505">
        <w:rPr>
          <w:color w:val="000000"/>
          <w:szCs w:val="20"/>
          <w:lang w:val="en-US" w:eastAsia="en-US"/>
        </w:rPr>
        <w:t>7</w:t>
      </w:r>
      <w:r w:rsidRPr="00257505">
        <w:rPr>
          <w:color w:val="000000"/>
          <w:szCs w:val="20"/>
          <w:lang w:val="en-US" w:eastAsia="en-US"/>
        </w:rPr>
        <w:tab/>
        <w:t>This assignment shall not claim protection from interference caused by assignments in the fixed-satellite service which pertain to networks/beams identified in Table 3 (see also the Note to § 11.2) and:</w:t>
      </w:r>
    </w:p>
    <w:p w:rsidR="00257505" w:rsidRPr="00257505" w:rsidRDefault="00257505" w:rsidP="0025750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rPr>
          <w:color w:val="000000"/>
          <w:szCs w:val="20"/>
          <w:lang w:val="en-US" w:eastAsia="en-US"/>
        </w:rPr>
      </w:pPr>
      <w:r w:rsidRPr="00257505">
        <w:rPr>
          <w:i/>
          <w:iCs/>
          <w:color w:val="000000"/>
          <w:szCs w:val="20"/>
          <w:lang w:val="en-US" w:eastAsia="en-US"/>
        </w:rPr>
        <w:t>a)</w:t>
      </w:r>
      <w:r w:rsidRPr="00257505">
        <w:rPr>
          <w:color w:val="000000"/>
          <w:szCs w:val="20"/>
          <w:lang w:val="en-US" w:eastAsia="en-US"/>
        </w:rPr>
        <w:tab/>
      </w:r>
      <w:proofErr w:type="gramStart"/>
      <w:r w:rsidRPr="00257505">
        <w:rPr>
          <w:color w:val="000000"/>
          <w:szCs w:val="20"/>
          <w:lang w:val="en-US" w:eastAsia="en-US"/>
        </w:rPr>
        <w:t>either</w:t>
      </w:r>
      <w:proofErr w:type="gramEnd"/>
      <w:r w:rsidRPr="00257505">
        <w:rPr>
          <w:color w:val="000000"/>
          <w:szCs w:val="20"/>
          <w:lang w:val="en-US" w:eastAsia="en-US"/>
        </w:rPr>
        <w:t xml:space="preserve"> are recorded in the Master Register with a </w:t>
      </w:r>
      <w:proofErr w:type="spellStart"/>
      <w:r w:rsidRPr="00257505">
        <w:rPr>
          <w:color w:val="000000"/>
          <w:szCs w:val="20"/>
          <w:lang w:val="en-US" w:eastAsia="en-US"/>
        </w:rPr>
        <w:t>favourable</w:t>
      </w:r>
      <w:proofErr w:type="spellEnd"/>
      <w:r w:rsidRPr="00257505">
        <w:rPr>
          <w:color w:val="000000"/>
          <w:szCs w:val="20"/>
          <w:lang w:val="en-US" w:eastAsia="en-US"/>
        </w:rPr>
        <w:t xml:space="preserve"> finding prior to 12 May 2000;</w:t>
      </w:r>
    </w:p>
    <w:p w:rsidR="00257505" w:rsidRPr="00257505" w:rsidRDefault="00257505" w:rsidP="0025750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rPr>
          <w:color w:val="000000"/>
          <w:szCs w:val="20"/>
          <w:lang w:val="en-US" w:eastAsia="en-US"/>
        </w:rPr>
      </w:pPr>
      <w:r w:rsidRPr="00257505">
        <w:rPr>
          <w:i/>
          <w:color w:val="000000"/>
          <w:szCs w:val="20"/>
          <w:lang w:val="en-US" w:eastAsia="en-US"/>
        </w:rPr>
        <w:t>b)</w:t>
      </w:r>
      <w:r w:rsidRPr="00257505">
        <w:rPr>
          <w:color w:val="000000"/>
          <w:szCs w:val="20"/>
          <w:lang w:val="en-US" w:eastAsia="en-US"/>
        </w:rPr>
        <w:tab/>
        <w:t xml:space="preserve">or for which complete Appendix </w:t>
      </w:r>
      <w:r w:rsidRPr="00257505">
        <w:rPr>
          <w:b/>
          <w:bCs/>
          <w:color w:val="000000"/>
          <w:szCs w:val="20"/>
          <w:lang w:val="en-US" w:eastAsia="en-US"/>
        </w:rPr>
        <w:t>4</w:t>
      </w:r>
      <w:r w:rsidRPr="00257505">
        <w:rPr>
          <w:color w:val="000000"/>
          <w:szCs w:val="20"/>
          <w:lang w:val="en-US" w:eastAsia="en-US"/>
        </w:rPr>
        <w:t xml:space="preserve"> data (or Appendix </w:t>
      </w:r>
      <w:r w:rsidRPr="00257505">
        <w:rPr>
          <w:b/>
          <w:bCs/>
          <w:color w:val="000000"/>
          <w:szCs w:val="20"/>
          <w:lang w:val="en-US" w:eastAsia="en-US"/>
        </w:rPr>
        <w:t>3</w:t>
      </w:r>
      <w:r w:rsidRPr="00257505">
        <w:rPr>
          <w:color w:val="000000"/>
          <w:szCs w:val="20"/>
          <w:lang w:val="en-US" w:eastAsia="en-US"/>
        </w:rPr>
        <w:t xml:space="preserve"> data, as appropriate) under the relevant provisions of Article </w:t>
      </w:r>
      <w:r w:rsidRPr="00257505">
        <w:rPr>
          <w:b/>
          <w:bCs/>
          <w:color w:val="000000"/>
          <w:szCs w:val="20"/>
          <w:lang w:val="en-US" w:eastAsia="en-US"/>
        </w:rPr>
        <w:t>9</w:t>
      </w:r>
      <w:r w:rsidRPr="00257505">
        <w:rPr>
          <w:color w:val="000000"/>
          <w:szCs w:val="20"/>
          <w:lang w:val="en-US" w:eastAsia="en-US"/>
        </w:rPr>
        <w:t xml:space="preserve"> (or No. </w:t>
      </w:r>
      <w:r w:rsidRPr="00257505">
        <w:rPr>
          <w:b/>
          <w:bCs/>
          <w:color w:val="000000"/>
          <w:szCs w:val="20"/>
          <w:lang w:val="en-US" w:eastAsia="en-US"/>
        </w:rPr>
        <w:t>1060</w:t>
      </w:r>
      <w:r w:rsidRPr="00257505">
        <w:rPr>
          <w:color w:val="000000"/>
          <w:szCs w:val="20"/>
          <w:lang w:val="en-US" w:eastAsia="en-US"/>
        </w:rPr>
        <w:t>, or § 7.2.1 of Article 7, as appropriate) have been received prior to 12 May 2000, which have been brought into use prior to 12 May 2000 and for which the complete due diligence information, in accordance with Annex 2 to Resolution </w:t>
      </w:r>
      <w:r w:rsidRPr="00257505">
        <w:rPr>
          <w:b/>
          <w:bCs/>
          <w:color w:val="000000"/>
          <w:szCs w:val="20"/>
          <w:lang w:val="en-US" w:eastAsia="en-US"/>
        </w:rPr>
        <w:t>49</w:t>
      </w:r>
      <w:r w:rsidRPr="00257505">
        <w:rPr>
          <w:b/>
          <w:color w:val="000000"/>
          <w:szCs w:val="20"/>
          <w:lang w:val="en-US" w:eastAsia="en-US"/>
        </w:rPr>
        <w:t xml:space="preserve"> (WRC-97)</w:t>
      </w:r>
      <w:r w:rsidRPr="00257505">
        <w:rPr>
          <w:bCs/>
          <w:color w:val="000000"/>
          <w:position w:val="6"/>
          <w:sz w:val="16"/>
          <w:szCs w:val="20"/>
          <w:lang w:val="en-US" w:eastAsia="en-US"/>
        </w:rPr>
        <w:footnoteReference w:customMarkFollows="1" w:id="1"/>
        <w:t>*</w:t>
      </w:r>
      <w:r w:rsidRPr="00257505">
        <w:rPr>
          <w:color w:val="000000"/>
          <w:szCs w:val="20"/>
          <w:lang w:val="en-US" w:eastAsia="en-US"/>
        </w:rPr>
        <w:t>, has been received prior to 12 May 2000.</w:t>
      </w:r>
    </w:p>
    <w:p w:rsidR="00257505" w:rsidRDefault="00257505" w:rsidP="00C1404E">
      <w:pPr>
        <w:rPr>
          <w:color w:val="000000"/>
          <w:lang w:val="en-US"/>
        </w:rPr>
      </w:pPr>
    </w:p>
    <w:p w:rsidR="00504C5C" w:rsidRDefault="00504C5C" w:rsidP="00C1404E">
      <w:pPr>
        <w:rPr>
          <w:color w:val="000000"/>
          <w:lang w:val="en-US"/>
        </w:rPr>
      </w:pPr>
    </w:p>
    <w:p w:rsidR="00C1404E" w:rsidRPr="0006124B" w:rsidRDefault="00C1404E" w:rsidP="00C1404E">
      <w:pPr>
        <w:rPr>
          <w:b/>
          <w:lang w:val="en-US"/>
        </w:rPr>
      </w:pPr>
    </w:p>
    <w:p w:rsidR="00C1404E" w:rsidRPr="0006124B" w:rsidRDefault="00C1404E" w:rsidP="00C1404E">
      <w:pPr>
        <w:rPr>
          <w:lang w:val="en-US"/>
        </w:rPr>
      </w:pPr>
      <w:r w:rsidRPr="0006124B">
        <w:rPr>
          <w:b/>
          <w:lang w:val="en-US"/>
        </w:rPr>
        <w:t xml:space="preserve">Reasons: </w:t>
      </w:r>
      <w:r w:rsidR="00504C5C">
        <w:rPr>
          <w:b/>
          <w:lang w:val="en-US"/>
        </w:rPr>
        <w:tab/>
      </w:r>
      <w:r w:rsidRPr="0006124B">
        <w:rPr>
          <w:lang w:val="en-US"/>
        </w:rPr>
        <w:t xml:space="preserve">Reference to Resolution </w:t>
      </w:r>
      <w:r w:rsidRPr="00F73F58">
        <w:rPr>
          <w:lang w:val="en-US"/>
        </w:rPr>
        <w:t>49 (WRC-97)</w:t>
      </w:r>
      <w:r w:rsidRPr="0006124B">
        <w:rPr>
          <w:lang w:val="en-US"/>
        </w:rPr>
        <w:t xml:space="preserve"> is for historical reason and should therefore not be changed.</w:t>
      </w:r>
    </w:p>
    <w:p w:rsidR="00187C07" w:rsidRDefault="00187C07" w:rsidP="00C1404E">
      <w:pPr>
        <w:rPr>
          <w:lang w:val="en-US"/>
        </w:rPr>
      </w:pPr>
    </w:p>
    <w:p w:rsidR="00D72D5F" w:rsidRDefault="00D72D5F" w:rsidP="00C1404E">
      <w:pPr>
        <w:rPr>
          <w:lang w:val="en-US"/>
        </w:rPr>
      </w:pPr>
    </w:p>
    <w:p w:rsidR="00D72D5F" w:rsidRDefault="00D72D5F" w:rsidP="00C1404E">
      <w:pPr>
        <w:rPr>
          <w:lang w:val="en-US"/>
        </w:rPr>
      </w:pPr>
    </w:p>
    <w:p w:rsidR="000A7B8B" w:rsidRDefault="000A7B8B">
      <w:pPr>
        <w:rPr>
          <w:lang w:val="en-US"/>
        </w:rPr>
      </w:pPr>
      <w:r>
        <w:rPr>
          <w:lang w:val="en-US"/>
        </w:rPr>
        <w:br w:type="page"/>
      </w:r>
    </w:p>
    <w:p w:rsidR="00187C07" w:rsidRPr="0006124B" w:rsidRDefault="00187C07" w:rsidP="00187C07">
      <w:pPr>
        <w:pStyle w:val="AnnexNo"/>
        <w:keepNext w:val="0"/>
        <w:keepLines w:val="0"/>
        <w:spacing w:before="0"/>
        <w:rPr>
          <w:color w:val="000000"/>
          <w:lang w:val="en-GB"/>
        </w:rPr>
      </w:pPr>
      <w:r w:rsidRPr="0006124B">
        <w:rPr>
          <w:color w:val="000000"/>
          <w:lang w:val="en-GB"/>
        </w:rPr>
        <w:lastRenderedPageBreak/>
        <w:t>               </w:t>
      </w:r>
      <w:proofErr w:type="gramStart"/>
      <w:r w:rsidRPr="0006124B">
        <w:rPr>
          <w:color w:val="000000"/>
          <w:lang w:val="en-GB"/>
        </w:rPr>
        <w:t>ANNEX  1</w:t>
      </w:r>
      <w:proofErr w:type="gramEnd"/>
      <w:r w:rsidRPr="0006124B">
        <w:rPr>
          <w:color w:val="000000"/>
          <w:sz w:val="16"/>
          <w:lang w:val="en-GB"/>
        </w:rPr>
        <w:t>     (Rev.WRC</w:t>
      </w:r>
      <w:r w:rsidRPr="0006124B">
        <w:rPr>
          <w:color w:val="000000"/>
          <w:sz w:val="16"/>
          <w:lang w:val="en-GB"/>
        </w:rPr>
        <w:noBreakHyphen/>
        <w:t>03)</w:t>
      </w:r>
    </w:p>
    <w:p w:rsidR="00187C07" w:rsidRPr="0006124B" w:rsidRDefault="00187C07" w:rsidP="00187C07">
      <w:pPr>
        <w:pStyle w:val="Annextitle"/>
        <w:rPr>
          <w:color w:val="000000"/>
        </w:rPr>
      </w:pPr>
      <w:r w:rsidRPr="0006124B">
        <w:rPr>
          <w:color w:val="000000"/>
          <w:lang w:val="en-GB"/>
        </w:rPr>
        <w:t>Limits for determining whether a service of an administration is affected</w:t>
      </w:r>
      <w:r w:rsidRPr="0006124B">
        <w:rPr>
          <w:color w:val="000000"/>
          <w:lang w:val="en-GB"/>
        </w:rPr>
        <w:br/>
        <w:t>by a proposed modification to the Region 2 Plan or by a proposed</w:t>
      </w:r>
      <w:r w:rsidRPr="0006124B">
        <w:rPr>
          <w:color w:val="000000"/>
          <w:lang w:val="en-GB"/>
        </w:rPr>
        <w:br/>
        <w:t>new or modified assignment in the Regions 1 and 3 List</w:t>
      </w:r>
      <w:r w:rsidRPr="0006124B">
        <w:rPr>
          <w:color w:val="000000"/>
          <w:lang w:val="en-GB"/>
        </w:rPr>
        <w:br/>
        <w:t>or when it is necessary under this Appendix to seek</w:t>
      </w:r>
      <w:r w:rsidRPr="0006124B">
        <w:rPr>
          <w:color w:val="000000"/>
          <w:lang w:val="en-GB"/>
        </w:rPr>
        <w:br/>
        <w:t>the agreement of any other administration</w:t>
      </w:r>
      <w:r w:rsidRPr="0006124B">
        <w:rPr>
          <w:rStyle w:val="FootnoteReference"/>
          <w:b w:val="0"/>
          <w:bCs/>
          <w:color w:val="000000"/>
          <w:lang w:val="en-GB"/>
        </w:rPr>
        <w:t>25</w:t>
      </w:r>
    </w:p>
    <w:p w:rsidR="00187C07" w:rsidRPr="0006124B" w:rsidRDefault="00187C07" w:rsidP="00187C07">
      <w:pPr>
        <w:pStyle w:val="Annexref"/>
        <w:rPr>
          <w:color w:val="000000"/>
          <w:lang w:val="en-GB"/>
        </w:rPr>
      </w:pPr>
      <w:r w:rsidRPr="0006124B">
        <w:rPr>
          <w:color w:val="000000"/>
          <w:lang w:val="en-GB"/>
        </w:rPr>
        <w:t>(See Article 4)</w:t>
      </w:r>
    </w:p>
    <w:p w:rsidR="00187C07" w:rsidRPr="0006124B" w:rsidRDefault="00187C07" w:rsidP="00187C07">
      <w:pPr>
        <w:keepNext/>
        <w:keepLines/>
        <w:tabs>
          <w:tab w:val="left" w:pos="1134"/>
          <w:tab w:val="left" w:pos="1871"/>
        </w:tabs>
        <w:overflowPunct w:val="0"/>
        <w:autoSpaceDE w:val="0"/>
        <w:autoSpaceDN w:val="0"/>
        <w:adjustRightInd w:val="0"/>
        <w:spacing w:before="600"/>
        <w:ind w:left="1134" w:hanging="1134"/>
        <w:jc w:val="both"/>
        <w:textAlignment w:val="baseline"/>
        <w:outlineLvl w:val="0"/>
        <w:rPr>
          <w:b/>
          <w:color w:val="000000"/>
          <w:sz w:val="28"/>
          <w:szCs w:val="20"/>
          <w:lang w:val="en-GB" w:eastAsia="en-US"/>
        </w:rPr>
      </w:pPr>
      <w:r w:rsidRPr="0006124B">
        <w:rPr>
          <w:b/>
          <w:color w:val="000000"/>
          <w:sz w:val="28"/>
          <w:szCs w:val="20"/>
          <w:lang w:val="en-GB" w:eastAsia="en-US"/>
        </w:rPr>
        <w:t>6</w:t>
      </w:r>
      <w:r w:rsidRPr="0006124B">
        <w:rPr>
          <w:b/>
          <w:color w:val="000000"/>
          <w:sz w:val="28"/>
          <w:szCs w:val="20"/>
          <w:lang w:val="en-GB" w:eastAsia="en-US"/>
        </w:rPr>
        <w:tab/>
        <w:t>Limits to the change in the power flux-density of assignments in the Regions 1 and 3 Plan or List to protect the fixed-satellite service (space-to</w:t>
      </w:r>
      <w:r w:rsidRPr="0006124B">
        <w:rPr>
          <w:b/>
          <w:color w:val="000000"/>
          <w:sz w:val="28"/>
          <w:szCs w:val="20"/>
          <w:lang w:val="en-GB" w:eastAsia="en-US"/>
        </w:rPr>
        <w:noBreakHyphen/>
        <w:t>Earth) in the band 11.7-12.2 GHz</w:t>
      </w:r>
      <w:r w:rsidRPr="0006124B">
        <w:rPr>
          <w:bCs/>
          <w:color w:val="000000"/>
          <w:position w:val="6"/>
          <w:sz w:val="16"/>
          <w:szCs w:val="20"/>
          <w:lang w:val="en-GB" w:eastAsia="en-US"/>
        </w:rPr>
        <w:t>32</w:t>
      </w:r>
      <w:r w:rsidRPr="0006124B">
        <w:rPr>
          <w:b/>
          <w:color w:val="000000"/>
          <w:sz w:val="28"/>
          <w:szCs w:val="20"/>
          <w:lang w:val="en-GB" w:eastAsia="en-US"/>
        </w:rPr>
        <w:t xml:space="preserve"> in Region 2 or in the band 12.2-12.5 GHz in Region 3, and of assignments in the Region 2 Plan to protect the fixed-satellite service (space-to-Earth) in the band 12.5-12.7 GHz in Region 1 and in the band 12.2-12.7 GHz in Region 3</w:t>
      </w:r>
    </w:p>
    <w:p w:rsidR="00187C07" w:rsidRPr="0006124B" w:rsidRDefault="00187C07" w:rsidP="00187C07">
      <w:pPr>
        <w:rPr>
          <w:color w:val="000000"/>
          <w:szCs w:val="20"/>
          <w:lang w:val="en-GB" w:eastAsia="en-US"/>
        </w:rPr>
      </w:pPr>
      <w:r w:rsidRPr="0006124B">
        <w:rPr>
          <w:color w:val="000000"/>
          <w:szCs w:val="20"/>
          <w:lang w:val="en-GB" w:eastAsia="en-US"/>
        </w:rPr>
        <w:t>(…)</w:t>
      </w:r>
    </w:p>
    <w:p w:rsidR="00187C07" w:rsidRPr="0006124B" w:rsidRDefault="00187C07" w:rsidP="00187C07">
      <w:pPr>
        <w:rPr>
          <w:b/>
          <w:lang w:val="en-GB" w:eastAsia="en-US"/>
        </w:rPr>
      </w:pPr>
    </w:p>
    <w:p w:rsidR="00187C07" w:rsidRDefault="00187C07" w:rsidP="00873459">
      <w:pPr>
        <w:tabs>
          <w:tab w:val="left" w:pos="1134"/>
        </w:tabs>
        <w:rPr>
          <w:lang w:val="en-GB" w:eastAsia="en-US"/>
        </w:rPr>
      </w:pPr>
      <w:r w:rsidRPr="0006124B">
        <w:rPr>
          <w:b/>
          <w:u w:val="single"/>
          <w:lang w:val="en-GB" w:eastAsia="en-US"/>
        </w:rPr>
        <w:t>NOC</w:t>
      </w:r>
      <w:r w:rsidR="006F2DAA" w:rsidRPr="0006124B">
        <w:rPr>
          <w:lang w:val="en-GB" w:eastAsia="en-US"/>
        </w:rPr>
        <w:tab/>
      </w:r>
      <w:r w:rsidR="006F2DAA" w:rsidRPr="00B52658">
        <w:rPr>
          <w:lang w:val="en-GB" w:eastAsia="en-US"/>
        </w:rPr>
        <w:t>EUR/XXA28/</w:t>
      </w:r>
      <w:r w:rsidR="00DF7DA6" w:rsidRPr="00B52658">
        <w:rPr>
          <w:lang w:val="en-GB" w:eastAsia="en-US"/>
        </w:rPr>
        <w:t>18</w:t>
      </w:r>
    </w:p>
    <w:p w:rsidR="00257505" w:rsidRDefault="00257505" w:rsidP="00873459">
      <w:pPr>
        <w:tabs>
          <w:tab w:val="left" w:pos="1134"/>
        </w:tabs>
        <w:rPr>
          <w:lang w:val="en-GB" w:eastAsia="en-US"/>
        </w:rPr>
      </w:pPr>
    </w:p>
    <w:p w:rsidR="00257505" w:rsidRPr="0006124B" w:rsidRDefault="00257505" w:rsidP="00873459">
      <w:pPr>
        <w:tabs>
          <w:tab w:val="left" w:pos="1134"/>
        </w:tabs>
        <w:rPr>
          <w:lang w:val="en-GB" w:eastAsia="en-US"/>
        </w:rPr>
      </w:pPr>
      <w:r w:rsidRPr="00504C5C">
        <w:rPr>
          <w:color w:val="000000"/>
          <w:lang w:val="en-US"/>
        </w:rPr>
        <w:t>No change to</w:t>
      </w:r>
      <w:r>
        <w:rPr>
          <w:color w:val="000000"/>
          <w:lang w:val="en-US"/>
        </w:rPr>
        <w:t xml:space="preserve"> the NOTE 1 referring to article 6 of Annex 1 of Appendix </w:t>
      </w:r>
      <w:r w:rsidRPr="00257505">
        <w:rPr>
          <w:b/>
          <w:color w:val="000000"/>
          <w:lang w:val="en-US"/>
        </w:rPr>
        <w:t>4</w:t>
      </w:r>
      <w:r>
        <w:rPr>
          <w:color w:val="000000"/>
          <w:lang w:val="en-US"/>
        </w:rPr>
        <w:t>.</w:t>
      </w:r>
    </w:p>
    <w:p w:rsidR="00187C07" w:rsidRPr="0006124B" w:rsidRDefault="00187C07" w:rsidP="00187C07">
      <w:pPr>
        <w:pStyle w:val="Note"/>
        <w:rPr>
          <w:color w:val="000000"/>
          <w:lang w:val="en-GB"/>
        </w:rPr>
      </w:pPr>
      <w:r w:rsidRPr="0006124B">
        <w:rPr>
          <w:color w:val="000000"/>
          <w:lang w:val="en-GB"/>
        </w:rPr>
        <w:t>NOTE 1 – With respect to § 4.1.1 </w:t>
      </w:r>
      <w:r w:rsidRPr="0006124B">
        <w:rPr>
          <w:i/>
          <w:color w:val="000000"/>
          <w:lang w:val="en-GB"/>
        </w:rPr>
        <w:t>e)</w:t>
      </w:r>
      <w:r w:rsidRPr="0006124B">
        <w:rPr>
          <w:color w:val="000000"/>
          <w:lang w:val="en-GB"/>
        </w:rPr>
        <w:t xml:space="preserve"> of Article 4, an administration in Region 3 is considered as not being affected if the proposed new or modified assignment in the Regions 1 and 3 List in the orbital arc 105° E</w:t>
      </w:r>
      <w:r w:rsidRPr="0006124B">
        <w:rPr>
          <w:color w:val="000000"/>
          <w:lang w:val="en-GB"/>
        </w:rPr>
        <w:noBreakHyphen/>
        <w:t xml:space="preserve">129° E gives a power flux-density anywhere over any portion of the territory of the notifying administration </w:t>
      </w:r>
      <w:r w:rsidRPr="0006124B">
        <w:rPr>
          <w:rFonts w:hint="eastAsia"/>
          <w:color w:val="000000"/>
          <w:lang w:val="en-GB" w:eastAsia="ja-JP"/>
        </w:rPr>
        <w:t xml:space="preserve">within the service area </w:t>
      </w:r>
      <w:r w:rsidRPr="0006124B">
        <w:rPr>
          <w:color w:val="000000"/>
          <w:lang w:val="en-GB"/>
        </w:rPr>
        <w:t xml:space="preserve">of its overlapping frequency assignments in the fixed-satellite service </w:t>
      </w:r>
      <w:r w:rsidRPr="0006124B">
        <w:rPr>
          <w:rFonts w:hint="eastAsia"/>
          <w:color w:val="000000"/>
          <w:lang w:val="en-GB" w:eastAsia="ja-JP"/>
        </w:rPr>
        <w:t>in the orbital arc 110</w:t>
      </w:r>
      <w:r w:rsidRPr="0006124B">
        <w:rPr>
          <w:color w:val="000000"/>
          <w:lang w:val="en-GB" w:eastAsia="ja-JP"/>
        </w:rPr>
        <w:t>° </w:t>
      </w:r>
      <w:r w:rsidRPr="0006124B">
        <w:rPr>
          <w:rFonts w:hint="eastAsia"/>
          <w:color w:val="000000"/>
          <w:lang w:val="en-GB" w:eastAsia="ja-JP"/>
        </w:rPr>
        <w:t>E-124</w:t>
      </w:r>
      <w:r w:rsidRPr="0006124B">
        <w:rPr>
          <w:color w:val="000000"/>
          <w:lang w:val="en-GB" w:eastAsia="ja-JP"/>
        </w:rPr>
        <w:t>° </w:t>
      </w:r>
      <w:r w:rsidRPr="0006124B">
        <w:rPr>
          <w:rFonts w:hint="eastAsia"/>
          <w:color w:val="000000"/>
          <w:lang w:val="en-GB" w:eastAsia="ja-JP"/>
        </w:rPr>
        <w:t xml:space="preserve">E </w:t>
      </w:r>
      <w:r w:rsidRPr="0006124B">
        <w:rPr>
          <w:color w:val="000000"/>
          <w:lang w:val="en-GB"/>
        </w:rPr>
        <w:t>of less than:</w:t>
      </w:r>
    </w:p>
    <w:p w:rsidR="00187C07" w:rsidRPr="0006124B" w:rsidRDefault="00187C07" w:rsidP="00187C07">
      <w:pPr>
        <w:pStyle w:val="Note"/>
        <w:tabs>
          <w:tab w:val="left" w:pos="5387"/>
          <w:tab w:val="left" w:pos="6369"/>
        </w:tabs>
        <w:rPr>
          <w:color w:val="000000"/>
          <w:lang w:val="en-GB"/>
        </w:rPr>
      </w:pPr>
      <w:r w:rsidRPr="0006124B">
        <w:rPr>
          <w:color w:val="000000"/>
          <w:lang w:val="en-GB"/>
        </w:rPr>
        <w:tab/>
      </w:r>
      <w:r w:rsidRPr="0006124B">
        <w:rPr>
          <w:color w:val="000000"/>
          <w:lang w:val="en-GB"/>
        </w:rPr>
        <w:tab/>
        <w:t>–186.5    dB(W/(m</w:t>
      </w:r>
      <w:r w:rsidRPr="0006124B">
        <w:rPr>
          <w:color w:val="000000"/>
          <w:vertAlign w:val="superscript"/>
          <w:lang w:val="en-GB"/>
        </w:rPr>
        <w:t>2</w:t>
      </w:r>
      <w:r w:rsidRPr="0006124B">
        <w:rPr>
          <w:color w:val="000000"/>
          <w:lang w:val="en-GB"/>
        </w:rPr>
        <w:t xml:space="preserve"> · 40 kHz)) </w:t>
      </w:r>
      <w:r w:rsidRPr="0006124B">
        <w:rPr>
          <w:color w:val="000000"/>
          <w:lang w:val="en-GB"/>
        </w:rPr>
        <w:tab/>
        <w:t xml:space="preserve">for  0°        </w:t>
      </w:r>
      <w:r w:rsidRPr="0006124B">
        <w:rPr>
          <w:rFonts w:ascii="Symbol" w:hAnsi="Symbol"/>
          <w:color w:val="000000"/>
          <w:lang w:val="fr-CH"/>
        </w:rPr>
        <w:sym w:font="Symbol" w:char="F0A3"/>
      </w:r>
      <w:r w:rsidRPr="0006124B">
        <w:rPr>
          <w:color w:val="000000"/>
          <w:lang w:val="fr-CH"/>
        </w:rPr>
        <w:t>θ</w:t>
      </w:r>
      <w:r w:rsidRPr="0006124B">
        <w:rPr>
          <w:rFonts w:ascii="Symbol" w:hAnsi="Symbol"/>
          <w:color w:val="000000"/>
          <w:lang w:val="fr-CH"/>
        </w:rPr>
        <w:t></w:t>
      </w:r>
      <w:r w:rsidRPr="0006124B">
        <w:rPr>
          <w:color w:val="000000"/>
          <w:lang w:val="en-GB"/>
        </w:rPr>
        <w:t xml:space="preserve"> 0.054</w:t>
      </w:r>
      <w:r w:rsidRPr="0006124B">
        <w:rPr>
          <w:rFonts w:ascii="Symbol" w:hAnsi="Symbol"/>
          <w:color w:val="000000"/>
          <w:lang w:val="fr-CH"/>
        </w:rPr>
        <w:t></w:t>
      </w:r>
    </w:p>
    <w:p w:rsidR="00187C07" w:rsidRPr="0006124B" w:rsidRDefault="00187C07" w:rsidP="00187C07">
      <w:pPr>
        <w:pStyle w:val="Note"/>
        <w:tabs>
          <w:tab w:val="left" w:pos="5387"/>
          <w:tab w:val="left" w:pos="6369"/>
        </w:tabs>
        <w:rPr>
          <w:color w:val="000000"/>
          <w:lang w:val="en-GB"/>
        </w:rPr>
      </w:pPr>
      <w:r w:rsidRPr="0006124B">
        <w:rPr>
          <w:color w:val="000000"/>
          <w:lang w:val="en-GB"/>
        </w:rPr>
        <w:tab/>
      </w:r>
      <w:r w:rsidRPr="0006124B">
        <w:rPr>
          <w:color w:val="000000"/>
          <w:lang w:val="en-GB"/>
        </w:rPr>
        <w:tab/>
        <w:t xml:space="preserve">–164.0 </w:t>
      </w:r>
      <w:r w:rsidRPr="0006124B">
        <w:rPr>
          <w:rFonts w:ascii="Symbol" w:hAnsi="Symbol"/>
          <w:color w:val="000000"/>
          <w:lang w:val="fr-CH"/>
        </w:rPr>
        <w:t></w:t>
      </w:r>
      <w:r w:rsidRPr="0006124B">
        <w:rPr>
          <w:color w:val="000000"/>
          <w:lang w:val="en-GB"/>
        </w:rPr>
        <w:t xml:space="preserve"> 17.74 log </w:t>
      </w:r>
      <w:r w:rsidRPr="0006124B">
        <w:rPr>
          <w:color w:val="000000"/>
          <w:lang w:val="fr-CH"/>
        </w:rPr>
        <w:t>θ</w:t>
      </w:r>
      <w:r w:rsidRPr="0006124B">
        <w:rPr>
          <w:color w:val="000000"/>
          <w:lang w:val="en-GB"/>
        </w:rPr>
        <w:t>    dB(W/(m</w:t>
      </w:r>
      <w:r w:rsidRPr="0006124B">
        <w:rPr>
          <w:color w:val="000000"/>
          <w:vertAlign w:val="superscript"/>
          <w:lang w:val="en-GB"/>
        </w:rPr>
        <w:t>2</w:t>
      </w:r>
      <w:r w:rsidRPr="0006124B">
        <w:rPr>
          <w:color w:val="000000"/>
          <w:lang w:val="en-GB"/>
        </w:rPr>
        <w:t> · 40 kHz))</w:t>
      </w:r>
      <w:r w:rsidRPr="0006124B">
        <w:rPr>
          <w:color w:val="000000"/>
          <w:lang w:val="en-GB"/>
        </w:rPr>
        <w:tab/>
        <w:t xml:space="preserve">for  0.054° </w:t>
      </w:r>
      <w:r w:rsidRPr="0006124B">
        <w:rPr>
          <w:rFonts w:ascii="Symbol" w:hAnsi="Symbol"/>
          <w:color w:val="000000"/>
          <w:lang w:val="fr-CH"/>
        </w:rPr>
        <w:sym w:font="Symbol" w:char="F0A3"/>
      </w:r>
      <w:r w:rsidRPr="0006124B">
        <w:rPr>
          <w:color w:val="000000"/>
          <w:lang w:val="fr-CH"/>
        </w:rPr>
        <w:t>θ</w:t>
      </w:r>
      <w:r w:rsidRPr="0006124B">
        <w:rPr>
          <w:rFonts w:ascii="Symbol" w:hAnsi="Symbol"/>
          <w:color w:val="000000"/>
          <w:lang w:val="fr-CH"/>
        </w:rPr>
        <w:t></w:t>
      </w:r>
      <w:r w:rsidRPr="0006124B">
        <w:rPr>
          <w:color w:val="000000"/>
          <w:lang w:val="en-GB"/>
        </w:rPr>
        <w:t xml:space="preserve"> 1.8</w:t>
      </w:r>
      <w:r w:rsidRPr="0006124B">
        <w:rPr>
          <w:rFonts w:ascii="Symbol" w:hAnsi="Symbol"/>
          <w:color w:val="000000"/>
          <w:lang w:val="fr-CH"/>
        </w:rPr>
        <w:t></w:t>
      </w:r>
    </w:p>
    <w:p w:rsidR="00187C07" w:rsidRPr="0006124B" w:rsidRDefault="00187C07" w:rsidP="00187C07">
      <w:pPr>
        <w:pStyle w:val="Note"/>
        <w:tabs>
          <w:tab w:val="left" w:pos="5387"/>
          <w:tab w:val="left" w:pos="6369"/>
        </w:tabs>
        <w:rPr>
          <w:color w:val="000000"/>
          <w:lang w:val="en-GB"/>
        </w:rPr>
      </w:pPr>
      <w:r w:rsidRPr="0006124B">
        <w:rPr>
          <w:color w:val="000000"/>
          <w:lang w:val="en-GB"/>
        </w:rPr>
        <w:tab/>
      </w:r>
      <w:r w:rsidRPr="0006124B">
        <w:rPr>
          <w:color w:val="000000"/>
          <w:lang w:val="en-GB"/>
        </w:rPr>
        <w:tab/>
        <w:t xml:space="preserve">–162.3 </w:t>
      </w:r>
      <w:r w:rsidRPr="0006124B">
        <w:rPr>
          <w:rFonts w:ascii="Symbol" w:hAnsi="Symbol"/>
          <w:color w:val="000000"/>
          <w:lang w:val="fr-CH"/>
        </w:rPr>
        <w:t></w:t>
      </w:r>
      <w:r w:rsidRPr="0006124B">
        <w:rPr>
          <w:color w:val="000000"/>
          <w:lang w:val="en-GB"/>
        </w:rPr>
        <w:t xml:space="preserve"> 0.89 </w:t>
      </w:r>
      <w:r w:rsidRPr="0006124B">
        <w:rPr>
          <w:color w:val="000000"/>
          <w:lang w:val="fr-CH"/>
        </w:rPr>
        <w:t>θ</w:t>
      </w:r>
      <w:r w:rsidRPr="0006124B">
        <w:rPr>
          <w:color w:val="000000"/>
          <w:vertAlign w:val="superscript"/>
          <w:lang w:val="en-GB"/>
        </w:rPr>
        <w:t>2</w:t>
      </w:r>
      <w:r w:rsidRPr="0006124B">
        <w:rPr>
          <w:color w:val="000000"/>
          <w:lang w:val="en-GB"/>
        </w:rPr>
        <w:t>    dB(W/(m</w:t>
      </w:r>
      <w:r w:rsidRPr="0006124B">
        <w:rPr>
          <w:color w:val="000000"/>
          <w:vertAlign w:val="superscript"/>
          <w:lang w:val="en-GB"/>
        </w:rPr>
        <w:t>2</w:t>
      </w:r>
      <w:r w:rsidRPr="0006124B">
        <w:rPr>
          <w:color w:val="000000"/>
          <w:lang w:val="en-GB"/>
        </w:rPr>
        <w:t> · 40 kHz))</w:t>
      </w:r>
      <w:r w:rsidRPr="0006124B">
        <w:rPr>
          <w:color w:val="000000"/>
          <w:lang w:val="en-GB"/>
        </w:rPr>
        <w:tab/>
        <w:t xml:space="preserve">for  1.8°     </w:t>
      </w:r>
      <w:r w:rsidRPr="0006124B">
        <w:rPr>
          <w:rFonts w:ascii="Symbol" w:hAnsi="Symbol"/>
          <w:color w:val="000000"/>
          <w:lang w:val="fr-CH"/>
        </w:rPr>
        <w:sym w:font="Symbol" w:char="F0A3"/>
      </w:r>
      <w:r w:rsidRPr="0006124B">
        <w:rPr>
          <w:color w:val="000000"/>
          <w:lang w:val="fr-CH"/>
        </w:rPr>
        <w:t>θ</w:t>
      </w:r>
      <w:r w:rsidRPr="0006124B">
        <w:rPr>
          <w:rFonts w:ascii="Symbol" w:hAnsi="Symbol"/>
          <w:color w:val="000000"/>
          <w:lang w:val="fr-CH"/>
        </w:rPr>
        <w:t></w:t>
      </w:r>
      <w:r w:rsidRPr="0006124B">
        <w:rPr>
          <w:color w:val="000000"/>
          <w:lang w:val="en-GB"/>
        </w:rPr>
        <w:t xml:space="preserve"> 5.0</w:t>
      </w:r>
      <w:r w:rsidRPr="0006124B">
        <w:rPr>
          <w:rFonts w:ascii="Symbol" w:hAnsi="Symbol"/>
          <w:color w:val="000000"/>
          <w:lang w:val="fr-CH"/>
        </w:rPr>
        <w:t></w:t>
      </w:r>
    </w:p>
    <w:p w:rsidR="00187C07" w:rsidRPr="0006124B" w:rsidRDefault="00187C07" w:rsidP="00187C07">
      <w:pPr>
        <w:pStyle w:val="Note"/>
        <w:tabs>
          <w:tab w:val="left" w:pos="5387"/>
          <w:tab w:val="left" w:pos="6369"/>
        </w:tabs>
        <w:rPr>
          <w:color w:val="000000"/>
          <w:lang w:val="en-GB" w:eastAsia="ja-JP"/>
        </w:rPr>
      </w:pPr>
      <w:r w:rsidRPr="0006124B">
        <w:rPr>
          <w:color w:val="000000"/>
          <w:lang w:val="en-GB"/>
        </w:rPr>
        <w:tab/>
      </w:r>
      <w:r w:rsidRPr="0006124B">
        <w:rPr>
          <w:color w:val="000000"/>
          <w:lang w:val="en-GB"/>
        </w:rPr>
        <w:tab/>
        <w:t xml:space="preserve">–157.5 </w:t>
      </w:r>
      <w:r w:rsidRPr="0006124B">
        <w:rPr>
          <w:rFonts w:ascii="Symbol" w:hAnsi="Symbol"/>
          <w:color w:val="000000"/>
          <w:lang w:val="fr-CH"/>
        </w:rPr>
        <w:t></w:t>
      </w:r>
      <w:r w:rsidRPr="0006124B">
        <w:rPr>
          <w:color w:val="000000"/>
          <w:lang w:val="en-GB"/>
        </w:rPr>
        <w:t xml:space="preserve"> 25 log </w:t>
      </w:r>
      <w:r w:rsidRPr="0006124B">
        <w:rPr>
          <w:color w:val="000000"/>
          <w:lang w:val="fr-CH"/>
        </w:rPr>
        <w:t>θ</w:t>
      </w:r>
      <w:r w:rsidRPr="0006124B">
        <w:rPr>
          <w:color w:val="000000"/>
          <w:lang w:val="en-GB"/>
        </w:rPr>
        <w:t>    dB(W/(m</w:t>
      </w:r>
      <w:r w:rsidRPr="0006124B">
        <w:rPr>
          <w:color w:val="000000"/>
          <w:vertAlign w:val="superscript"/>
          <w:lang w:val="en-GB"/>
        </w:rPr>
        <w:t>2</w:t>
      </w:r>
      <w:r w:rsidRPr="0006124B">
        <w:rPr>
          <w:color w:val="000000"/>
          <w:lang w:val="en-GB"/>
        </w:rPr>
        <w:t> · 40 kHz))</w:t>
      </w:r>
      <w:r w:rsidRPr="0006124B">
        <w:rPr>
          <w:color w:val="000000"/>
          <w:lang w:val="en-GB"/>
        </w:rPr>
        <w:tab/>
        <w:t xml:space="preserve">for  </w:t>
      </w:r>
      <w:r w:rsidRPr="0006124B">
        <w:rPr>
          <w:rFonts w:hint="eastAsia"/>
          <w:color w:val="000000"/>
          <w:lang w:val="en-GB"/>
        </w:rPr>
        <w:t>5</w:t>
      </w:r>
      <w:r w:rsidRPr="0006124B">
        <w:rPr>
          <w:color w:val="000000"/>
          <w:lang w:val="en-GB"/>
        </w:rPr>
        <w:t>.</w:t>
      </w:r>
      <w:r w:rsidRPr="0006124B">
        <w:rPr>
          <w:rFonts w:hint="eastAsia"/>
          <w:color w:val="000000"/>
          <w:lang w:val="en-GB"/>
        </w:rPr>
        <w:t>0</w:t>
      </w:r>
      <w:r w:rsidRPr="0006124B">
        <w:rPr>
          <w:color w:val="000000"/>
          <w:lang w:val="en-GB"/>
        </w:rPr>
        <w:t xml:space="preserve">°     </w:t>
      </w:r>
      <w:r w:rsidRPr="0006124B">
        <w:rPr>
          <w:rFonts w:ascii="Symbol" w:hAnsi="Symbol"/>
          <w:color w:val="000000"/>
          <w:lang w:val="fr-CH"/>
        </w:rPr>
        <w:sym w:font="Symbol" w:char="F0A3"/>
      </w:r>
      <w:r w:rsidRPr="0006124B">
        <w:rPr>
          <w:color w:val="000000"/>
          <w:lang w:val="fr-CH"/>
        </w:rPr>
        <w:t>θ</w:t>
      </w:r>
      <w:r w:rsidRPr="0006124B">
        <w:rPr>
          <w:rFonts w:ascii="Symbol" w:hAnsi="Symbol"/>
          <w:color w:val="000000"/>
          <w:lang w:val="fr-CH"/>
        </w:rPr>
        <w:t></w:t>
      </w:r>
      <w:r w:rsidRPr="0006124B">
        <w:rPr>
          <w:rFonts w:hint="eastAsia"/>
          <w:color w:val="000000"/>
          <w:lang w:val="en-GB" w:eastAsia="ja-JP"/>
        </w:rPr>
        <w:t>10</w:t>
      </w:r>
      <w:r w:rsidRPr="0006124B">
        <w:rPr>
          <w:color w:val="000000"/>
          <w:lang w:val="en-GB" w:eastAsia="ja-JP"/>
        </w:rPr>
        <w:t>.</w:t>
      </w:r>
      <w:r w:rsidRPr="0006124B">
        <w:rPr>
          <w:rFonts w:hint="eastAsia"/>
          <w:color w:val="000000"/>
          <w:lang w:val="en-GB" w:eastAsia="ja-JP"/>
        </w:rPr>
        <w:t>57</w:t>
      </w:r>
      <w:r w:rsidRPr="0006124B">
        <w:rPr>
          <w:rFonts w:ascii="Symbol" w:hAnsi="Symbol"/>
          <w:color w:val="000000"/>
          <w:lang w:val="fr-CH"/>
        </w:rPr>
        <w:t></w:t>
      </w:r>
    </w:p>
    <w:p w:rsidR="00187C07" w:rsidRPr="0006124B" w:rsidRDefault="00187C07" w:rsidP="00187C07">
      <w:pPr>
        <w:pStyle w:val="Note"/>
        <w:tabs>
          <w:tab w:val="left" w:pos="5387"/>
          <w:tab w:val="left" w:pos="6369"/>
        </w:tabs>
        <w:rPr>
          <w:color w:val="000000"/>
          <w:lang w:val="en-GB"/>
        </w:rPr>
      </w:pPr>
      <w:r w:rsidRPr="0006124B">
        <w:rPr>
          <w:color w:val="000000"/>
          <w:lang w:val="en-GB"/>
        </w:rPr>
        <w:tab/>
      </w:r>
      <w:r w:rsidRPr="0006124B">
        <w:rPr>
          <w:color w:val="000000"/>
          <w:lang w:val="en-GB"/>
        </w:rPr>
        <w:tab/>
        <w:t>–1</w:t>
      </w:r>
      <w:r w:rsidRPr="0006124B">
        <w:rPr>
          <w:rFonts w:hint="eastAsia"/>
          <w:color w:val="000000"/>
          <w:lang w:val="en-GB" w:eastAsia="ja-JP"/>
        </w:rPr>
        <w:t>31</w:t>
      </w:r>
      <w:r w:rsidRPr="0006124B">
        <w:rPr>
          <w:color w:val="000000"/>
          <w:lang w:val="en-GB" w:eastAsia="ja-JP"/>
        </w:rPr>
        <w:t>.</w:t>
      </w:r>
      <w:r w:rsidRPr="0006124B">
        <w:rPr>
          <w:rFonts w:hint="eastAsia"/>
          <w:color w:val="000000"/>
          <w:lang w:val="en-GB" w:eastAsia="ja-JP"/>
        </w:rPr>
        <w:t>9</w:t>
      </w:r>
      <w:r w:rsidRPr="0006124B">
        <w:rPr>
          <w:color w:val="000000"/>
          <w:lang w:val="en-GB" w:eastAsia="ja-JP"/>
        </w:rPr>
        <w:t>    </w:t>
      </w:r>
      <w:r w:rsidRPr="0006124B">
        <w:rPr>
          <w:color w:val="000000"/>
          <w:lang w:val="en-GB"/>
        </w:rPr>
        <w:t>dB(W/(m</w:t>
      </w:r>
      <w:r w:rsidRPr="0006124B">
        <w:rPr>
          <w:color w:val="000000"/>
          <w:vertAlign w:val="superscript"/>
          <w:lang w:val="en-GB"/>
        </w:rPr>
        <w:t>2</w:t>
      </w:r>
      <w:r w:rsidRPr="0006124B">
        <w:rPr>
          <w:color w:val="000000"/>
          <w:lang w:val="en-GB"/>
        </w:rPr>
        <w:t> · 40 kHz))</w:t>
      </w:r>
      <w:r w:rsidRPr="0006124B">
        <w:rPr>
          <w:color w:val="000000"/>
          <w:lang w:val="en-GB"/>
        </w:rPr>
        <w:tab/>
        <w:t xml:space="preserve">for  </w:t>
      </w:r>
      <w:r w:rsidRPr="0006124B">
        <w:rPr>
          <w:rFonts w:hint="eastAsia"/>
          <w:color w:val="000000"/>
          <w:lang w:val="en-GB" w:eastAsia="ja-JP"/>
        </w:rPr>
        <w:t>10</w:t>
      </w:r>
      <w:r w:rsidRPr="0006124B">
        <w:rPr>
          <w:color w:val="000000"/>
          <w:lang w:val="en-GB" w:eastAsia="ja-JP"/>
        </w:rPr>
        <w:t>.</w:t>
      </w:r>
      <w:r w:rsidRPr="0006124B">
        <w:rPr>
          <w:rFonts w:hint="eastAsia"/>
          <w:color w:val="000000"/>
          <w:lang w:val="en-GB" w:eastAsia="ja-JP"/>
        </w:rPr>
        <w:t>57</w:t>
      </w:r>
      <w:r w:rsidRPr="0006124B">
        <w:rPr>
          <w:color w:val="000000"/>
          <w:lang w:val="en-GB"/>
        </w:rPr>
        <w:t xml:space="preserve">° </w:t>
      </w:r>
      <w:r w:rsidRPr="0006124B">
        <w:rPr>
          <w:rFonts w:ascii="Symbol" w:hAnsi="Symbol"/>
          <w:color w:val="000000"/>
          <w:lang w:val="fr-CH"/>
        </w:rPr>
        <w:sym w:font="Symbol" w:char="F0A3"/>
      </w:r>
      <w:r w:rsidRPr="0006124B">
        <w:rPr>
          <w:color w:val="000000"/>
          <w:lang w:val="fr-CH"/>
        </w:rPr>
        <w:t>θ</w:t>
      </w:r>
    </w:p>
    <w:p w:rsidR="00187C07" w:rsidRPr="0006124B" w:rsidRDefault="00187C07" w:rsidP="00187C07">
      <w:pPr>
        <w:pStyle w:val="Note"/>
        <w:rPr>
          <w:color w:val="000000"/>
          <w:lang w:val="en-GB" w:eastAsia="ja-JP"/>
        </w:rPr>
      </w:pPr>
      <w:r w:rsidRPr="0006124B">
        <w:rPr>
          <w:color w:val="000000"/>
          <w:lang w:val="en-GB"/>
        </w:rPr>
        <w:t xml:space="preserve">where </w:t>
      </w:r>
      <w:r w:rsidRPr="0006124B">
        <w:rPr>
          <w:color w:val="000000"/>
        </w:rPr>
        <w:t>θ</w:t>
      </w:r>
      <w:r w:rsidRPr="0006124B">
        <w:rPr>
          <w:color w:val="000000"/>
          <w:lang w:val="en-GB"/>
        </w:rPr>
        <w:t xml:space="preserve"> is the minimum geocentric orbital separation in degrees between the wanted and interfering space stations, taking into account the respective East-West station-keeping accuracies.</w:t>
      </w:r>
    </w:p>
    <w:p w:rsidR="00187C07" w:rsidRPr="0006124B" w:rsidRDefault="00187C07" w:rsidP="00187C07">
      <w:pPr>
        <w:pStyle w:val="Note"/>
        <w:ind w:left="284" w:hanging="284"/>
        <w:rPr>
          <w:color w:val="000000"/>
          <w:lang w:val="en-GB" w:eastAsia="ja-JP"/>
        </w:rPr>
      </w:pPr>
      <w:r w:rsidRPr="0006124B">
        <w:rPr>
          <w:rFonts w:hint="eastAsia"/>
          <w:color w:val="000000"/>
          <w:lang w:val="en-GB" w:eastAsia="ja-JP"/>
        </w:rPr>
        <w:t xml:space="preserve">The above set of </w:t>
      </w:r>
      <w:r w:rsidRPr="0006124B">
        <w:rPr>
          <w:color w:val="000000"/>
          <w:lang w:val="en-GB" w:eastAsia="ja-JP"/>
        </w:rPr>
        <w:t>formulas</w:t>
      </w:r>
      <w:r w:rsidRPr="0006124B">
        <w:rPr>
          <w:rFonts w:hint="eastAsia"/>
          <w:color w:val="000000"/>
          <w:lang w:val="en-GB" w:eastAsia="ja-JP"/>
        </w:rPr>
        <w:t xml:space="preserve"> is only applied to networks:</w:t>
      </w:r>
    </w:p>
    <w:p w:rsidR="00187C07" w:rsidRPr="0006124B" w:rsidRDefault="00187C07" w:rsidP="00187C07">
      <w:pPr>
        <w:pStyle w:val="Note"/>
        <w:ind w:left="284" w:hanging="284"/>
        <w:rPr>
          <w:color w:val="000000"/>
          <w:lang w:val="en-GB"/>
        </w:rPr>
      </w:pPr>
      <w:r w:rsidRPr="0006124B">
        <w:rPr>
          <w:color w:val="000000"/>
          <w:lang w:val="en-GB" w:eastAsia="ja-JP"/>
        </w:rPr>
        <w:t>–</w:t>
      </w:r>
      <w:r w:rsidRPr="0006124B">
        <w:rPr>
          <w:rFonts w:hint="eastAsia"/>
          <w:color w:val="000000"/>
          <w:lang w:val="en-GB" w:eastAsia="ja-JP"/>
        </w:rPr>
        <w:tab/>
        <w:t xml:space="preserve">for which </w:t>
      </w:r>
      <w:r w:rsidRPr="0006124B">
        <w:rPr>
          <w:color w:val="000000"/>
          <w:lang w:val="en-GB"/>
        </w:rPr>
        <w:t xml:space="preserve">Appendix </w:t>
      </w:r>
      <w:r w:rsidRPr="0006124B">
        <w:rPr>
          <w:rStyle w:val="Appref"/>
          <w:b/>
          <w:bCs/>
          <w:color w:val="000000"/>
          <w:lang w:val="en-GB"/>
        </w:rPr>
        <w:t>4</w:t>
      </w:r>
      <w:r w:rsidRPr="0006124B">
        <w:rPr>
          <w:color w:val="000000"/>
          <w:lang w:val="en-GB"/>
        </w:rPr>
        <w:t xml:space="preserve"> information for coordination had been received </w:t>
      </w:r>
      <w:r w:rsidRPr="0006124B">
        <w:rPr>
          <w:rFonts w:hint="eastAsia"/>
          <w:color w:val="000000"/>
          <w:lang w:val="en-GB" w:eastAsia="ja-JP"/>
        </w:rPr>
        <w:t xml:space="preserve">by the Bureau </w:t>
      </w:r>
      <w:r w:rsidRPr="0006124B">
        <w:rPr>
          <w:color w:val="000000"/>
          <w:lang w:val="en-GB"/>
        </w:rPr>
        <w:t xml:space="preserve">prior to 30 March 2002; </w:t>
      </w:r>
      <w:r w:rsidRPr="0006124B">
        <w:rPr>
          <w:i/>
          <w:iCs/>
          <w:color w:val="000000"/>
          <w:lang w:val="en-GB"/>
        </w:rPr>
        <w:t>and</w:t>
      </w:r>
    </w:p>
    <w:p w:rsidR="00187C07" w:rsidRPr="0006124B" w:rsidRDefault="00187C07" w:rsidP="00187C07">
      <w:pPr>
        <w:pStyle w:val="Note"/>
        <w:ind w:left="284" w:hanging="284"/>
        <w:rPr>
          <w:color w:val="000000"/>
          <w:lang w:val="en-GB"/>
        </w:rPr>
      </w:pPr>
      <w:r w:rsidRPr="0006124B">
        <w:rPr>
          <w:color w:val="000000"/>
          <w:lang w:val="en-GB"/>
        </w:rPr>
        <w:t>–</w:t>
      </w:r>
      <w:r w:rsidRPr="0006124B">
        <w:rPr>
          <w:color w:val="000000"/>
          <w:lang w:val="en-GB"/>
        </w:rPr>
        <w:tab/>
      </w:r>
      <w:r w:rsidRPr="0006124B">
        <w:rPr>
          <w:rFonts w:hint="eastAsia"/>
          <w:color w:val="000000"/>
          <w:lang w:val="en-GB" w:eastAsia="ja-JP"/>
        </w:rPr>
        <w:t xml:space="preserve">which had been brought into use </w:t>
      </w:r>
      <w:r w:rsidRPr="0006124B">
        <w:rPr>
          <w:color w:val="000000"/>
          <w:lang w:val="en-GB"/>
        </w:rPr>
        <w:t>prior to 30 March 2002</w:t>
      </w:r>
      <w:r w:rsidRPr="0006124B">
        <w:rPr>
          <w:rFonts w:hint="eastAsia"/>
          <w:color w:val="000000"/>
          <w:lang w:val="en-GB" w:eastAsia="ja-JP"/>
        </w:rPr>
        <w:t xml:space="preserve"> and </w:t>
      </w:r>
      <w:r w:rsidRPr="0006124B">
        <w:rPr>
          <w:color w:val="000000"/>
          <w:lang w:val="en-GB" w:eastAsia="ja-JP"/>
        </w:rPr>
        <w:t xml:space="preserve">for which </w:t>
      </w:r>
      <w:r w:rsidRPr="0006124B">
        <w:rPr>
          <w:color w:val="000000"/>
          <w:lang w:val="en-GB"/>
        </w:rPr>
        <w:t xml:space="preserve">the date </w:t>
      </w:r>
      <w:r w:rsidRPr="0006124B">
        <w:rPr>
          <w:rFonts w:eastAsia="Batang"/>
          <w:color w:val="000000"/>
          <w:lang w:val="en-GB" w:eastAsia="ko-KR"/>
        </w:rPr>
        <w:t xml:space="preserve">of bringing into use had been confirmed to the Bureau; </w:t>
      </w:r>
      <w:r w:rsidRPr="0006124B">
        <w:rPr>
          <w:rFonts w:eastAsia="Batang"/>
          <w:i/>
          <w:iCs/>
          <w:color w:val="000000"/>
          <w:lang w:val="en-GB" w:eastAsia="ko-KR"/>
        </w:rPr>
        <w:t>and</w:t>
      </w:r>
    </w:p>
    <w:p w:rsidR="00187C07" w:rsidRPr="0006124B" w:rsidRDefault="00187C07" w:rsidP="00187C07">
      <w:pPr>
        <w:pStyle w:val="Note"/>
        <w:ind w:left="284" w:hanging="284"/>
        <w:rPr>
          <w:lang w:val="en-GB"/>
        </w:rPr>
      </w:pPr>
      <w:r w:rsidRPr="0006124B">
        <w:rPr>
          <w:rFonts w:eastAsia="Batang"/>
          <w:lang w:val="en-GB" w:eastAsia="ko-KR"/>
        </w:rPr>
        <w:t>–</w:t>
      </w:r>
      <w:r w:rsidRPr="0006124B">
        <w:rPr>
          <w:rFonts w:eastAsia="Batang"/>
          <w:lang w:val="en-GB" w:eastAsia="ko-KR"/>
        </w:rPr>
        <w:tab/>
      </w:r>
      <w:r w:rsidRPr="0006124B">
        <w:rPr>
          <w:rFonts w:hint="eastAsia"/>
          <w:lang w:val="en-GB" w:eastAsia="ja-JP"/>
        </w:rPr>
        <w:t xml:space="preserve">for which </w:t>
      </w:r>
      <w:r w:rsidRPr="0006124B">
        <w:rPr>
          <w:lang w:val="en-GB" w:eastAsia="ja-JP"/>
        </w:rPr>
        <w:t xml:space="preserve">the complete due diligence information, in accordance with Annex 2 to Resolution </w:t>
      </w:r>
      <w:r w:rsidRPr="0006124B">
        <w:rPr>
          <w:rStyle w:val="Resref"/>
          <w:b/>
          <w:bCs/>
          <w:color w:val="000000"/>
          <w:lang w:val="en-GB"/>
        </w:rPr>
        <w:t>49</w:t>
      </w:r>
      <w:r w:rsidRPr="0006124B">
        <w:rPr>
          <w:b/>
          <w:bCs/>
          <w:lang w:val="en-GB" w:eastAsia="ja-JP"/>
        </w:rPr>
        <w:t xml:space="preserve"> (</w:t>
      </w:r>
      <w:r w:rsidRPr="0006124B">
        <w:rPr>
          <w:rFonts w:hint="eastAsia"/>
          <w:b/>
          <w:bCs/>
          <w:lang w:val="en-GB" w:eastAsia="ja-JP"/>
        </w:rPr>
        <w:t>Rev.</w:t>
      </w:r>
      <w:r w:rsidRPr="0006124B">
        <w:rPr>
          <w:b/>
          <w:bCs/>
          <w:lang w:val="en-GB" w:eastAsia="ja-JP"/>
        </w:rPr>
        <w:t>WRC</w:t>
      </w:r>
      <w:r w:rsidRPr="0006124B">
        <w:rPr>
          <w:b/>
          <w:bCs/>
          <w:lang w:val="en-GB" w:eastAsia="ja-JP"/>
        </w:rPr>
        <w:noBreakHyphen/>
        <w:t>20</w:t>
      </w:r>
      <w:r w:rsidRPr="0006124B">
        <w:rPr>
          <w:rFonts w:hint="eastAsia"/>
          <w:b/>
          <w:bCs/>
          <w:lang w:val="en-GB" w:eastAsia="ja-JP"/>
        </w:rPr>
        <w:t>00</w:t>
      </w:r>
      <w:r w:rsidRPr="0006124B">
        <w:rPr>
          <w:b/>
          <w:bCs/>
          <w:lang w:val="en-GB" w:eastAsia="ja-JP"/>
        </w:rPr>
        <w:t>)</w:t>
      </w:r>
      <w:r w:rsidRPr="0006124B">
        <w:rPr>
          <w:rStyle w:val="FootnoteReference"/>
          <w:b/>
          <w:bCs/>
          <w:color w:val="000000"/>
          <w:lang w:val="en-GB" w:eastAsia="ja-JP"/>
        </w:rPr>
        <w:footnoteReference w:customMarkFollows="1" w:id="2"/>
        <w:t>*</w:t>
      </w:r>
      <w:r w:rsidRPr="0006124B">
        <w:rPr>
          <w:lang w:val="en-GB" w:eastAsia="ja-JP"/>
        </w:rPr>
        <w:t xml:space="preserve">, had been received </w:t>
      </w:r>
      <w:r w:rsidRPr="0006124B">
        <w:rPr>
          <w:rFonts w:hint="eastAsia"/>
          <w:lang w:val="en-GB" w:eastAsia="ja-JP"/>
        </w:rPr>
        <w:t xml:space="preserve">by the Bureau </w:t>
      </w:r>
      <w:r w:rsidRPr="0006124B">
        <w:rPr>
          <w:lang w:val="en-GB" w:eastAsia="ja-JP"/>
        </w:rPr>
        <w:t xml:space="preserve">prior to </w:t>
      </w:r>
      <w:r w:rsidRPr="0006124B">
        <w:rPr>
          <w:rFonts w:hint="eastAsia"/>
          <w:lang w:val="en-GB" w:eastAsia="ja-JP"/>
        </w:rPr>
        <w:t>30</w:t>
      </w:r>
      <w:r w:rsidRPr="0006124B">
        <w:rPr>
          <w:lang w:val="en-GB" w:eastAsia="ja-JP"/>
        </w:rPr>
        <w:t> </w:t>
      </w:r>
      <w:r w:rsidRPr="0006124B">
        <w:rPr>
          <w:rFonts w:hint="eastAsia"/>
          <w:lang w:val="en-GB" w:eastAsia="ja-JP"/>
        </w:rPr>
        <w:t>March</w:t>
      </w:r>
      <w:r w:rsidRPr="0006124B">
        <w:rPr>
          <w:lang w:val="en-GB" w:eastAsia="ja-JP"/>
        </w:rPr>
        <w:t> </w:t>
      </w:r>
      <w:r w:rsidRPr="0006124B">
        <w:rPr>
          <w:rFonts w:hint="eastAsia"/>
          <w:lang w:val="en-GB" w:eastAsia="ja-JP"/>
        </w:rPr>
        <w:t>2002.</w:t>
      </w:r>
      <w:r w:rsidRPr="0006124B">
        <w:rPr>
          <w:sz w:val="16"/>
          <w:lang w:val="en-GB" w:eastAsia="ja-JP"/>
        </w:rPr>
        <w:t>(WRC</w:t>
      </w:r>
      <w:r w:rsidRPr="0006124B">
        <w:rPr>
          <w:sz w:val="16"/>
          <w:lang w:val="en-GB" w:eastAsia="ja-JP"/>
        </w:rPr>
        <w:noBreakHyphen/>
        <w:t>03)</w:t>
      </w:r>
    </w:p>
    <w:p w:rsidR="00187C07" w:rsidRPr="0006124B" w:rsidRDefault="00187C07" w:rsidP="00187C07">
      <w:pPr>
        <w:rPr>
          <w:color w:val="000000"/>
          <w:szCs w:val="20"/>
          <w:lang w:val="en-GB" w:eastAsia="en-US"/>
        </w:rPr>
      </w:pPr>
    </w:p>
    <w:p w:rsidR="00187C07" w:rsidRDefault="00187C07" w:rsidP="00187C07">
      <w:pPr>
        <w:rPr>
          <w:lang w:val="en-US"/>
        </w:rPr>
      </w:pPr>
      <w:r w:rsidRPr="0006124B">
        <w:rPr>
          <w:b/>
          <w:lang w:val="en-US"/>
        </w:rPr>
        <w:lastRenderedPageBreak/>
        <w:t xml:space="preserve">Reasons: </w:t>
      </w:r>
      <w:r w:rsidR="002C4428">
        <w:rPr>
          <w:b/>
          <w:lang w:val="en-US"/>
        </w:rPr>
        <w:tab/>
      </w:r>
      <w:r w:rsidRPr="0006124B">
        <w:rPr>
          <w:lang w:val="en-US"/>
        </w:rPr>
        <w:t xml:space="preserve">Reference to Resolution </w:t>
      </w:r>
      <w:r w:rsidRPr="00F73F58">
        <w:rPr>
          <w:lang w:val="en-US"/>
        </w:rPr>
        <w:t>49 (Rev. WRC-2000)</w:t>
      </w:r>
      <w:r w:rsidRPr="0006124B">
        <w:rPr>
          <w:lang w:val="en-US"/>
        </w:rPr>
        <w:t xml:space="preserve"> is for historical reason and should therefore not be changed.</w:t>
      </w:r>
    </w:p>
    <w:p w:rsidR="00D132EC" w:rsidRPr="00764500" w:rsidRDefault="00D132EC" w:rsidP="00D132EC">
      <w:pPr>
        <w:pStyle w:val="AppendixNo"/>
        <w:spacing w:before="0"/>
        <w:rPr>
          <w:color w:val="000000"/>
          <w:lang w:val="en-US"/>
        </w:rPr>
      </w:pPr>
      <w:r w:rsidRPr="00C1404E">
        <w:rPr>
          <w:rFonts w:ascii="Times New Roman Bold" w:hAnsi="Times New Roman Bold" w:cs="Times New Roman Bold"/>
          <w:b/>
          <w:caps/>
          <w:lang w:val="en-GB"/>
        </w:rPr>
        <w:br w:type="page"/>
      </w:r>
      <w:proofErr w:type="gramStart"/>
      <w:r w:rsidRPr="00764500">
        <w:rPr>
          <w:color w:val="000000"/>
          <w:lang w:val="en-US"/>
        </w:rPr>
        <w:lastRenderedPageBreak/>
        <w:t xml:space="preserve">APPENDIX  </w:t>
      </w:r>
      <w:r w:rsidRPr="00764500">
        <w:rPr>
          <w:rStyle w:val="href"/>
          <w:color w:val="000000"/>
          <w:lang w:val="en-US"/>
        </w:rPr>
        <w:t>30A</w:t>
      </w:r>
      <w:proofErr w:type="gramEnd"/>
      <w:r w:rsidRPr="00764500">
        <w:rPr>
          <w:color w:val="000000"/>
          <w:lang w:val="en-US"/>
        </w:rPr>
        <w:t>  (Rev</w:t>
      </w:r>
      <w:r w:rsidRPr="00764500">
        <w:rPr>
          <w:caps/>
          <w:color w:val="000000"/>
          <w:lang w:val="en-US"/>
        </w:rPr>
        <w:t>.</w:t>
      </w:r>
      <w:r w:rsidRPr="00764500">
        <w:rPr>
          <w:color w:val="000000"/>
          <w:lang w:val="en-US"/>
        </w:rPr>
        <w:t>WRC</w:t>
      </w:r>
      <w:r w:rsidRPr="00764500">
        <w:rPr>
          <w:color w:val="000000"/>
          <w:lang w:val="en-US"/>
        </w:rPr>
        <w:noBreakHyphen/>
        <w:t>07)</w:t>
      </w:r>
      <w:r w:rsidR="004A3440" w:rsidRPr="00764500">
        <w:rPr>
          <w:rStyle w:val="FootnoteReference"/>
          <w:color w:val="000000"/>
          <w:lang w:val="en-US"/>
        </w:rPr>
        <w:t>*</w:t>
      </w:r>
    </w:p>
    <w:p w:rsidR="00D132EC" w:rsidRPr="0006124B" w:rsidRDefault="00D132EC" w:rsidP="00D132EC">
      <w:pPr>
        <w:pStyle w:val="Appendixtitle"/>
        <w:rPr>
          <w:b w:val="0"/>
          <w:bCs/>
          <w:color w:val="000000"/>
          <w:sz w:val="16"/>
        </w:rPr>
      </w:pPr>
      <w:r w:rsidRPr="0006124B">
        <w:rPr>
          <w:color w:val="000000"/>
        </w:rPr>
        <w:t>Provisions and associated Plans and List</w:t>
      </w:r>
      <w:r w:rsidR="004A3440" w:rsidRPr="0006124B">
        <w:rPr>
          <w:rStyle w:val="FootnoteReference"/>
          <w:color w:val="000000"/>
        </w:rPr>
        <w:t>1</w:t>
      </w:r>
      <w:r w:rsidRPr="0006124B">
        <w:rPr>
          <w:color w:val="000000"/>
        </w:rPr>
        <w:t xml:space="preserve"> for feeder links for the broadcasting-satellite service (11.7-12.5 GHz in Region 1, 12.2-12.7 GHz</w:t>
      </w:r>
      <w:r w:rsidRPr="0006124B">
        <w:rPr>
          <w:color w:val="000000"/>
        </w:rPr>
        <w:br/>
        <w:t>in Region 2 and 11.7-12.2 GHz in Region 3) in the frequency bands</w:t>
      </w:r>
      <w:r w:rsidRPr="0006124B">
        <w:rPr>
          <w:color w:val="000000"/>
        </w:rPr>
        <w:br/>
        <w:t>14.5-14.8 GHz</w:t>
      </w:r>
      <w:r w:rsidR="004A3440" w:rsidRPr="0006124B">
        <w:rPr>
          <w:rStyle w:val="FootnoteReference"/>
          <w:color w:val="000000"/>
        </w:rPr>
        <w:t>2</w:t>
      </w:r>
      <w:r w:rsidRPr="0006124B">
        <w:rPr>
          <w:color w:val="000000"/>
        </w:rPr>
        <w:t xml:space="preserve"> and 17.3-18.1 GHz in Regions 1 and 3,</w:t>
      </w:r>
      <w:r w:rsidRPr="0006124B">
        <w:rPr>
          <w:color w:val="000000"/>
        </w:rPr>
        <w:br/>
        <w:t>and 17.3-17.8 GHz in Region 2</w:t>
      </w:r>
      <w:r w:rsidRPr="0006124B">
        <w:rPr>
          <w:b w:val="0"/>
          <w:bCs/>
          <w:color w:val="000000"/>
          <w:sz w:val="16"/>
        </w:rPr>
        <w:t>     (WRC</w:t>
      </w:r>
      <w:r w:rsidRPr="0006124B">
        <w:rPr>
          <w:b w:val="0"/>
          <w:bCs/>
          <w:color w:val="000000"/>
          <w:sz w:val="16"/>
        </w:rPr>
        <w:noBreakHyphen/>
        <w:t>03)</w:t>
      </w:r>
    </w:p>
    <w:p w:rsidR="00D132EC" w:rsidRPr="0006124B" w:rsidRDefault="00D132EC" w:rsidP="00D132EC">
      <w:pPr>
        <w:pStyle w:val="ArtNo"/>
        <w:keepNext w:val="0"/>
        <w:keepLines w:val="0"/>
        <w:spacing w:before="240"/>
        <w:rPr>
          <w:color w:val="000000"/>
          <w:lang w:val="en-GB"/>
        </w:rPr>
      </w:pPr>
      <w:r w:rsidRPr="0006124B">
        <w:rPr>
          <w:color w:val="000000"/>
          <w:lang w:val="en-GB"/>
        </w:rPr>
        <w:t>               ARTICLE  4</w:t>
      </w:r>
      <w:r w:rsidRPr="0006124B">
        <w:rPr>
          <w:color w:val="000000"/>
          <w:sz w:val="16"/>
          <w:lang w:val="en-GB"/>
        </w:rPr>
        <w:t>     (Rev.WRC</w:t>
      </w:r>
      <w:r w:rsidRPr="0006124B">
        <w:rPr>
          <w:color w:val="000000"/>
          <w:sz w:val="16"/>
          <w:lang w:val="en-GB"/>
        </w:rPr>
        <w:noBreakHyphen/>
        <w:t>03)</w:t>
      </w:r>
    </w:p>
    <w:p w:rsidR="00D132EC" w:rsidRPr="0006124B" w:rsidRDefault="00D132EC" w:rsidP="00D132EC">
      <w:pPr>
        <w:pStyle w:val="Arttitle"/>
        <w:keepNext w:val="0"/>
        <w:keepLines w:val="0"/>
        <w:rPr>
          <w:color w:val="000000"/>
        </w:rPr>
      </w:pPr>
      <w:r w:rsidRPr="0006124B">
        <w:rPr>
          <w:color w:val="000000"/>
        </w:rPr>
        <w:t xml:space="preserve">Procedures for modifications to the Region 2 feeder-link Plan </w:t>
      </w:r>
      <w:r w:rsidRPr="0006124B">
        <w:rPr>
          <w:color w:val="000000"/>
        </w:rPr>
        <w:br/>
        <w:t>or for additional uses in Regions 1 and 3</w:t>
      </w:r>
    </w:p>
    <w:p w:rsidR="00D132EC" w:rsidRPr="0006124B" w:rsidRDefault="00D132EC" w:rsidP="00D132EC">
      <w:pPr>
        <w:pStyle w:val="Heading2"/>
        <w:rPr>
          <w:color w:val="000000"/>
          <w:lang w:val="en-GB"/>
        </w:rPr>
      </w:pPr>
      <w:r w:rsidRPr="0006124B">
        <w:rPr>
          <w:color w:val="000000"/>
          <w:lang w:val="en-GB"/>
        </w:rPr>
        <w:t>4.1</w:t>
      </w:r>
      <w:r w:rsidRPr="0006124B">
        <w:rPr>
          <w:color w:val="000000"/>
          <w:lang w:val="en-GB"/>
        </w:rPr>
        <w:tab/>
        <w:t>Provisions applicable to Regions 1 and 3</w:t>
      </w:r>
    </w:p>
    <w:p w:rsidR="00DA46C4" w:rsidRPr="0006124B" w:rsidRDefault="00815A6F" w:rsidP="00873459">
      <w:pPr>
        <w:tabs>
          <w:tab w:val="left" w:pos="993"/>
        </w:tabs>
        <w:spacing w:before="120"/>
        <w:jc w:val="both"/>
        <w:rPr>
          <w:b/>
          <w:color w:val="000000"/>
          <w:lang w:val="en-GB"/>
        </w:rPr>
      </w:pPr>
      <w:r>
        <w:rPr>
          <w:b/>
          <w:color w:val="000000"/>
          <w:lang w:val="en-GB"/>
        </w:rPr>
        <w:t xml:space="preserve">MOD </w:t>
      </w:r>
      <w:r>
        <w:rPr>
          <w:b/>
          <w:color w:val="000000"/>
          <w:lang w:val="en-GB"/>
        </w:rPr>
        <w:tab/>
      </w:r>
      <w:r w:rsidRPr="00B52658">
        <w:rPr>
          <w:color w:val="000000"/>
          <w:lang w:val="en-GB"/>
        </w:rPr>
        <w:t>EUR/XXA28/</w:t>
      </w:r>
      <w:r w:rsidR="00DF7DA6" w:rsidRPr="00B52658">
        <w:rPr>
          <w:color w:val="000000"/>
          <w:lang w:val="en-GB"/>
        </w:rPr>
        <w:t>19</w:t>
      </w:r>
    </w:p>
    <w:p w:rsidR="009F5907" w:rsidRDefault="009F5907" w:rsidP="009F5907">
      <w:pPr>
        <w:spacing w:before="120"/>
        <w:jc w:val="both"/>
        <w:rPr>
          <w:color w:val="000000"/>
          <w:lang w:val="en-GB"/>
        </w:rPr>
      </w:pPr>
      <w:r w:rsidRPr="0006124B">
        <w:rPr>
          <w:color w:val="000000"/>
          <w:lang w:val="en-GB"/>
        </w:rPr>
        <w:t>4.1.3</w:t>
      </w:r>
      <w:r w:rsidRPr="0006124B">
        <w:rPr>
          <w:color w:val="000000"/>
          <w:lang w:val="en-GB"/>
        </w:rPr>
        <w:tab/>
        <w:t>An administration, or one</w:t>
      </w:r>
      <w:r w:rsidRPr="0006124B">
        <w:rPr>
          <w:rStyle w:val="FootnoteReference"/>
          <w:color w:val="000000"/>
          <w:lang w:val="en-GB"/>
        </w:rPr>
        <w:t>6</w:t>
      </w:r>
      <w:r w:rsidRPr="0006124B">
        <w:rPr>
          <w:color w:val="000000"/>
          <w:lang w:val="en-GB"/>
        </w:rPr>
        <w:t>acting on behalf of a group of named administrations, intending to include a new or modified assignment in the feeder-link List shall send to the Bureau, not earlier than eight years but preferably not later than two years before the date on which the assignment is to be brought into use, the relevant information listed in Appendix </w:t>
      </w:r>
      <w:r w:rsidRPr="0006124B">
        <w:rPr>
          <w:rStyle w:val="Appref"/>
          <w:b/>
          <w:bCs/>
          <w:color w:val="000000"/>
          <w:lang w:val="en-GB"/>
        </w:rPr>
        <w:t>4</w:t>
      </w:r>
      <w:r w:rsidRPr="0006124B">
        <w:rPr>
          <w:color w:val="000000"/>
          <w:lang w:val="en-GB"/>
        </w:rPr>
        <w:t>. An assignment in the feeder-link List shall lapse if it is not brought into use</w:t>
      </w:r>
      <w:ins w:id="109" w:author="ANFR" w:date="2011-03-18T11:01:00Z">
        <w:r w:rsidR="00663B14" w:rsidRPr="0006124B">
          <w:rPr>
            <w:rStyle w:val="FootnoteReference"/>
            <w:color w:val="000000"/>
            <w:lang w:val="en-GB"/>
          </w:rPr>
          <w:t>AD</w:t>
        </w:r>
      </w:ins>
      <w:ins w:id="110" w:author="CEPT AI7 coord" w:date="2011-07-12T11:36:00Z">
        <w:r w:rsidR="00815A6F">
          <w:rPr>
            <w:rStyle w:val="FootnoteReference"/>
            <w:color w:val="000000"/>
            <w:lang w:val="en-GB"/>
          </w:rPr>
          <w:t xml:space="preserve">D </w:t>
        </w:r>
      </w:ins>
      <w:ins w:id="111" w:author="ANFR" w:date="2011-03-18T11:01:00Z">
        <w:r w:rsidR="00663B14" w:rsidRPr="0006124B">
          <w:rPr>
            <w:rStyle w:val="FootnoteReference"/>
            <w:color w:val="000000"/>
            <w:lang w:val="en-GB"/>
          </w:rPr>
          <w:t>6</w:t>
        </w:r>
      </w:ins>
      <w:ins w:id="112" w:author="ANFR" w:date="2011-03-16T14:05:00Z">
        <w:r w:rsidRPr="0006124B">
          <w:rPr>
            <w:rStyle w:val="FootnoteReference"/>
            <w:color w:val="000000"/>
            <w:lang w:val="en-GB"/>
          </w:rPr>
          <w:t>bis</w:t>
        </w:r>
      </w:ins>
      <w:r w:rsidRPr="0006124B">
        <w:rPr>
          <w:color w:val="000000"/>
          <w:lang w:val="en-GB"/>
        </w:rPr>
        <w:t xml:space="preserve"> within eight years after the date of receipt by the Bureau of the relevant complete information. A proposed new or modified assignment not included in the List within eight years after the date of receipt by the Bureau of the relevant complete information</w:t>
      </w:r>
      <w:r w:rsidRPr="0006124B">
        <w:rPr>
          <w:rStyle w:val="FootnoteReference"/>
          <w:color w:val="000000"/>
          <w:lang w:val="en-GB"/>
        </w:rPr>
        <w:t>7</w:t>
      </w:r>
      <w:r w:rsidRPr="0006124B">
        <w:rPr>
          <w:color w:val="000000"/>
          <w:lang w:val="en-GB"/>
        </w:rPr>
        <w:t xml:space="preserve"> shall also lapse.</w:t>
      </w:r>
    </w:p>
    <w:p w:rsidR="00D72D5F" w:rsidRPr="0006124B" w:rsidRDefault="00D72D5F" w:rsidP="009F5907">
      <w:pPr>
        <w:spacing w:before="120"/>
        <w:jc w:val="both"/>
        <w:rPr>
          <w:color w:val="000000"/>
          <w:sz w:val="16"/>
          <w:lang w:val="en-GB"/>
        </w:rPr>
      </w:pPr>
    </w:p>
    <w:p w:rsidR="00187C07" w:rsidRPr="0006124B" w:rsidRDefault="00187C07" w:rsidP="00187C07">
      <w:pPr>
        <w:pStyle w:val="Reasons"/>
      </w:pPr>
      <w:r w:rsidRPr="0006124B">
        <w:rPr>
          <w:b/>
        </w:rPr>
        <w:t>ADD</w:t>
      </w:r>
      <w:r w:rsidRPr="0006124B">
        <w:rPr>
          <w:b/>
          <w:caps/>
        </w:rPr>
        <w:tab/>
      </w:r>
      <w:r w:rsidRPr="00B52658">
        <w:t>EUR/XXA28/</w:t>
      </w:r>
      <w:r w:rsidR="00DA46C4" w:rsidRPr="00B52658">
        <w:t>2</w:t>
      </w:r>
      <w:r w:rsidR="00DF7DA6" w:rsidRPr="00B52658">
        <w:t>0</w:t>
      </w:r>
    </w:p>
    <w:p w:rsidR="00187C07" w:rsidRPr="0006124B" w:rsidRDefault="00187C07" w:rsidP="00187C07">
      <w:pPr>
        <w:pStyle w:val="FootnoteText"/>
        <w:tabs>
          <w:tab w:val="left" w:pos="397"/>
        </w:tabs>
        <w:rPr>
          <w:lang w:val="en-GB"/>
        </w:rPr>
      </w:pPr>
      <w:r w:rsidRPr="0006124B">
        <w:rPr>
          <w:lang w:val="en-GB"/>
        </w:rPr>
        <w:t>_________________</w:t>
      </w:r>
    </w:p>
    <w:p w:rsidR="00187C07" w:rsidRPr="0006124B" w:rsidRDefault="00187C07" w:rsidP="00187C07">
      <w:pPr>
        <w:pStyle w:val="FootnoteText"/>
        <w:tabs>
          <w:tab w:val="left" w:pos="397"/>
        </w:tabs>
        <w:rPr>
          <w:color w:val="000000"/>
          <w:lang w:val="en-US"/>
        </w:rPr>
      </w:pPr>
      <w:r w:rsidRPr="0006124B">
        <w:rPr>
          <w:rStyle w:val="FootnoteReference"/>
          <w:lang w:val="en-GB"/>
        </w:rPr>
        <w:t>6bis</w:t>
      </w:r>
      <w:r w:rsidRPr="0006124B">
        <w:rPr>
          <w:lang w:val="en-GB"/>
        </w:rPr>
        <w:tab/>
      </w:r>
      <w:r w:rsidRPr="0006124B">
        <w:rPr>
          <w:color w:val="000000"/>
          <w:lang w:val="en-US"/>
        </w:rPr>
        <w:t xml:space="preserve">See Resolution </w:t>
      </w:r>
      <w:r w:rsidRPr="0006124B">
        <w:rPr>
          <w:b/>
          <w:color w:val="000000"/>
          <w:lang w:val="en-US"/>
        </w:rPr>
        <w:t>[</w:t>
      </w:r>
      <w:r w:rsidR="00815A6F">
        <w:rPr>
          <w:b/>
          <w:color w:val="000000"/>
          <w:lang w:val="en-US"/>
        </w:rPr>
        <w:t>EUR/</w:t>
      </w:r>
      <w:r w:rsidR="002C4428">
        <w:rPr>
          <w:b/>
          <w:color w:val="000000"/>
          <w:lang w:val="en-US"/>
        </w:rPr>
        <w:t>A7</w:t>
      </w:r>
      <w:r w:rsidR="00815A6F">
        <w:rPr>
          <w:b/>
          <w:color w:val="000000"/>
          <w:lang w:val="en-US"/>
        </w:rPr>
        <w:t>/</w:t>
      </w:r>
      <w:r w:rsidR="00DE2735">
        <w:rPr>
          <w:b/>
          <w:color w:val="000000"/>
          <w:lang w:val="en-US"/>
        </w:rPr>
        <w:t>37</w:t>
      </w:r>
      <w:r w:rsidRPr="0006124B">
        <w:rPr>
          <w:b/>
          <w:color w:val="000000"/>
          <w:lang w:val="en-US"/>
        </w:rPr>
        <w:t>] (WRC-12)</w:t>
      </w:r>
      <w:r w:rsidRPr="0006124B">
        <w:rPr>
          <w:color w:val="000000"/>
          <w:lang w:val="en-US"/>
        </w:rPr>
        <w:t xml:space="preserve"> for the definition of bringing into use of frequency assignments to geostationary-satellite networks in certain </w:t>
      </w:r>
      <w:proofErr w:type="spellStart"/>
      <w:r w:rsidRPr="0006124B">
        <w:rPr>
          <w:color w:val="000000"/>
          <w:lang w:val="en-US"/>
        </w:rPr>
        <w:t>radiocommunication</w:t>
      </w:r>
      <w:proofErr w:type="spellEnd"/>
      <w:r w:rsidRPr="0006124B">
        <w:rPr>
          <w:color w:val="000000"/>
          <w:lang w:val="en-US"/>
        </w:rPr>
        <w:t xml:space="preserve"> services and frequency bands.</w:t>
      </w:r>
    </w:p>
    <w:p w:rsidR="00187C07" w:rsidRPr="0006124B" w:rsidRDefault="00187C07" w:rsidP="00187C07">
      <w:pPr>
        <w:pStyle w:val="Reasons"/>
        <w:rPr>
          <w:b/>
        </w:rPr>
      </w:pPr>
    </w:p>
    <w:p w:rsidR="00187C07" w:rsidRPr="00043F4E" w:rsidRDefault="00187C07" w:rsidP="00187C07">
      <w:pPr>
        <w:pStyle w:val="Reasons"/>
      </w:pPr>
      <w:r w:rsidRPr="0006124B">
        <w:rPr>
          <w:b/>
        </w:rPr>
        <w:t>Reasons:</w:t>
      </w:r>
      <w:r w:rsidRPr="0006124B">
        <w:t xml:space="preserve"> </w:t>
      </w:r>
      <w:r w:rsidR="00043F4E">
        <w:tab/>
      </w:r>
      <w:r w:rsidRPr="0006124B">
        <w:t xml:space="preserve">To insert a link </w:t>
      </w:r>
      <w:r w:rsidRPr="00043F4E">
        <w:t>between §§ 4.1.3 and 4.1.3</w:t>
      </w:r>
      <w:r w:rsidRPr="00043F4E">
        <w:rPr>
          <w:i/>
        </w:rPr>
        <w:t>bis</w:t>
      </w:r>
      <w:r w:rsidRPr="00043F4E">
        <w:t xml:space="preserve"> of Article 4 of Appendix 30A and the proposed new Resolution [</w:t>
      </w:r>
      <w:r w:rsidR="00A652A3" w:rsidRPr="00043F4E">
        <w:t>EUR/</w:t>
      </w:r>
      <w:r w:rsidR="002C4428" w:rsidRPr="00043F4E">
        <w:t>A7</w:t>
      </w:r>
      <w:r w:rsidR="00A652A3" w:rsidRPr="00043F4E">
        <w:t>/</w:t>
      </w:r>
      <w:r w:rsidR="00DE2735" w:rsidRPr="00043F4E">
        <w:t>37</w:t>
      </w:r>
      <w:r w:rsidRPr="00043F4E">
        <w:t>] into Appendix 30A.</w:t>
      </w:r>
    </w:p>
    <w:p w:rsidR="00187C07" w:rsidRPr="0006124B" w:rsidRDefault="00187C07" w:rsidP="00187C07">
      <w:pPr>
        <w:spacing w:before="120"/>
        <w:jc w:val="both"/>
        <w:rPr>
          <w:rFonts w:ascii="Times New Roman Bold" w:hAnsi="Times New Roman Bold" w:cs="Times New Roman Bold"/>
          <w:b/>
          <w:caps/>
          <w:szCs w:val="20"/>
          <w:lang w:val="en-GB" w:eastAsia="en-US"/>
        </w:rPr>
      </w:pPr>
    </w:p>
    <w:p w:rsidR="00187C07" w:rsidRPr="0006124B" w:rsidRDefault="00187C07" w:rsidP="00187C07">
      <w:pPr>
        <w:pStyle w:val="Reasons"/>
      </w:pPr>
      <w:r w:rsidRPr="0006124B">
        <w:rPr>
          <w:b/>
        </w:rPr>
        <w:t>MOD</w:t>
      </w:r>
      <w:r w:rsidRPr="0006124B">
        <w:rPr>
          <w:b/>
          <w:caps/>
        </w:rPr>
        <w:tab/>
      </w:r>
      <w:r w:rsidR="00815A6F" w:rsidRPr="00B52658">
        <w:t>EUR/XXA28/</w:t>
      </w:r>
      <w:r w:rsidR="00DA46C4" w:rsidRPr="00B52658">
        <w:t>2</w:t>
      </w:r>
      <w:r w:rsidR="00DF7DA6" w:rsidRPr="00B52658">
        <w:t>1</w:t>
      </w:r>
    </w:p>
    <w:p w:rsidR="009F5907" w:rsidRPr="0006124B" w:rsidRDefault="009F5907" w:rsidP="009F5907">
      <w:pPr>
        <w:spacing w:before="120"/>
        <w:jc w:val="both"/>
        <w:rPr>
          <w:color w:val="000000"/>
          <w:lang w:val="en-GB"/>
        </w:rPr>
      </w:pPr>
      <w:r w:rsidRPr="0006124B">
        <w:rPr>
          <w:color w:val="000000"/>
          <w:lang w:val="en-GB"/>
        </w:rPr>
        <w:t>4.1.3</w:t>
      </w:r>
      <w:r w:rsidRPr="0006124B">
        <w:rPr>
          <w:i/>
          <w:iCs/>
          <w:color w:val="000000"/>
          <w:lang w:val="en-GB"/>
        </w:rPr>
        <w:t>bis</w:t>
      </w:r>
      <w:r w:rsidRPr="0006124B">
        <w:rPr>
          <w:color w:val="000000"/>
          <w:lang w:val="en-GB"/>
        </w:rPr>
        <w:tab/>
      </w:r>
      <w:proofErr w:type="gramStart"/>
      <w:r w:rsidRPr="0006124B">
        <w:rPr>
          <w:color w:val="000000"/>
          <w:lang w:val="en-GB"/>
        </w:rPr>
        <w:t>The</w:t>
      </w:r>
      <w:proofErr w:type="gramEnd"/>
      <w:r w:rsidRPr="0006124B">
        <w:rPr>
          <w:color w:val="000000"/>
          <w:lang w:val="en-GB"/>
        </w:rPr>
        <w:t xml:space="preserve"> regulatory time-limit for bringing into use</w:t>
      </w:r>
      <w:ins w:id="113" w:author="CEPT" w:date="2011-07-15T18:37:00Z">
        <w:r w:rsidR="003B47F6">
          <w:rPr>
            <w:rStyle w:val="FootnoteReference"/>
            <w:color w:val="000000"/>
            <w:lang w:val="en-GB"/>
          </w:rPr>
          <w:t>ADD 6</w:t>
        </w:r>
      </w:ins>
      <w:ins w:id="114" w:author="ANFR" w:date="2011-03-16T14:05:00Z">
        <w:r w:rsidRPr="0006124B">
          <w:rPr>
            <w:rStyle w:val="FootnoteReference"/>
            <w:color w:val="000000"/>
            <w:lang w:val="en-GB"/>
          </w:rPr>
          <w:t>bis</w:t>
        </w:r>
      </w:ins>
      <w:r w:rsidR="00815A6F">
        <w:rPr>
          <w:color w:val="000000"/>
          <w:lang w:val="en-GB"/>
        </w:rPr>
        <w:t xml:space="preserve"> </w:t>
      </w:r>
      <w:r w:rsidRPr="0006124B">
        <w:rPr>
          <w:color w:val="000000"/>
          <w:lang w:val="en-GB"/>
        </w:rPr>
        <w:t>an assignment in the List may be extended once by not more than three years due to launch failure in the following cases:</w:t>
      </w:r>
    </w:p>
    <w:p w:rsidR="009F5907" w:rsidRPr="0006124B" w:rsidRDefault="009F5907" w:rsidP="009F5907">
      <w:pPr>
        <w:spacing w:before="120"/>
        <w:ind w:left="910" w:hanging="910"/>
        <w:jc w:val="both"/>
        <w:rPr>
          <w:color w:val="000000"/>
          <w:lang w:val="en-GB"/>
        </w:rPr>
      </w:pPr>
      <w:r w:rsidRPr="0006124B">
        <w:rPr>
          <w:color w:val="000000"/>
          <w:lang w:val="en-GB"/>
        </w:rPr>
        <w:t>–</w:t>
      </w:r>
      <w:r w:rsidRPr="0006124B">
        <w:rPr>
          <w:color w:val="000000"/>
          <w:lang w:val="en-GB"/>
        </w:rPr>
        <w:tab/>
        <w:t xml:space="preserve">the destruction of the satellite intended to bring the assignment into use; </w:t>
      </w:r>
      <w:r w:rsidRPr="0006124B">
        <w:rPr>
          <w:i/>
          <w:iCs/>
          <w:color w:val="000000"/>
          <w:lang w:val="en-GB"/>
        </w:rPr>
        <w:t>or</w:t>
      </w:r>
    </w:p>
    <w:p w:rsidR="009F5907" w:rsidRPr="0006124B" w:rsidRDefault="009F5907" w:rsidP="009F5907">
      <w:pPr>
        <w:spacing w:before="120"/>
        <w:ind w:left="910" w:hanging="910"/>
        <w:jc w:val="both"/>
        <w:rPr>
          <w:color w:val="000000"/>
          <w:lang w:val="en-GB"/>
        </w:rPr>
      </w:pPr>
      <w:r w:rsidRPr="0006124B">
        <w:rPr>
          <w:color w:val="000000"/>
          <w:lang w:val="en-GB"/>
        </w:rPr>
        <w:t>–</w:t>
      </w:r>
      <w:r w:rsidRPr="0006124B">
        <w:rPr>
          <w:color w:val="000000"/>
          <w:lang w:val="en-GB"/>
        </w:rPr>
        <w:tab/>
        <w:t xml:space="preserve">the destruction of the satellite launched to replace an already operating satellite which is intended to be relocated to bring </w:t>
      </w:r>
      <w:r w:rsidRPr="0006124B">
        <w:rPr>
          <w:color w:val="000000"/>
          <w:szCs w:val="28"/>
          <w:lang w:val="en-GB"/>
        </w:rPr>
        <w:t>another</w:t>
      </w:r>
      <w:r w:rsidRPr="0006124B">
        <w:rPr>
          <w:color w:val="000000"/>
          <w:lang w:val="en-GB"/>
        </w:rPr>
        <w:t xml:space="preserve"> assignment into use; </w:t>
      </w:r>
      <w:r w:rsidRPr="0006124B">
        <w:rPr>
          <w:i/>
          <w:iCs/>
          <w:color w:val="000000"/>
          <w:lang w:val="en-GB"/>
        </w:rPr>
        <w:t>or</w:t>
      </w:r>
    </w:p>
    <w:p w:rsidR="009F5907" w:rsidRPr="0006124B" w:rsidRDefault="009F5907" w:rsidP="009F5907">
      <w:pPr>
        <w:spacing w:before="120"/>
        <w:ind w:left="910" w:hanging="910"/>
        <w:jc w:val="both"/>
        <w:rPr>
          <w:color w:val="000000"/>
          <w:lang w:val="en-GB"/>
        </w:rPr>
      </w:pPr>
      <w:r w:rsidRPr="0006124B">
        <w:rPr>
          <w:color w:val="000000"/>
          <w:lang w:val="en-GB"/>
        </w:rPr>
        <w:t>–</w:t>
      </w:r>
      <w:r w:rsidRPr="0006124B">
        <w:rPr>
          <w:color w:val="000000"/>
          <w:lang w:val="en-GB"/>
        </w:rPr>
        <w:tab/>
        <w:t>the satellite is launched, but fails to reach its assigned orbital location</w:t>
      </w:r>
      <w:r w:rsidRPr="0006124B">
        <w:rPr>
          <w:rFonts w:hint="eastAsia"/>
          <w:color w:val="000000"/>
          <w:lang w:val="en-GB" w:eastAsia="ja-JP"/>
        </w:rPr>
        <w:t>.</w:t>
      </w:r>
    </w:p>
    <w:p w:rsidR="00455594" w:rsidRDefault="00455594" w:rsidP="009F5907">
      <w:pPr>
        <w:spacing w:before="120"/>
        <w:jc w:val="both"/>
        <w:rPr>
          <w:color w:val="000000"/>
          <w:szCs w:val="20"/>
          <w:lang w:val="en-GB" w:eastAsia="en-US"/>
        </w:rPr>
      </w:pPr>
      <w:r w:rsidRPr="00455594">
        <w:rPr>
          <w:color w:val="000000"/>
          <w:szCs w:val="20"/>
          <w:lang w:val="en-GB" w:eastAsia="en-US"/>
        </w:rPr>
        <w:t>For this extension to be granted, the launch failure must have occurred at least five years after the date of receipt of the complete Appendix </w:t>
      </w:r>
      <w:r w:rsidRPr="00455594">
        <w:rPr>
          <w:b/>
          <w:bCs/>
          <w:color w:val="000000"/>
          <w:szCs w:val="20"/>
          <w:lang w:val="en-US" w:eastAsia="en-US"/>
        </w:rPr>
        <w:t>4</w:t>
      </w:r>
      <w:r w:rsidRPr="00455594">
        <w:rPr>
          <w:color w:val="000000"/>
          <w:szCs w:val="20"/>
          <w:lang w:val="en-GB" w:eastAsia="en-US"/>
        </w:rPr>
        <w:t xml:space="preserve"> data. In no case shall the period of the extension of the regulatory time-limit exceed the difference in time between the three-year period and the </w:t>
      </w:r>
      <w:r w:rsidRPr="00455594">
        <w:rPr>
          <w:color w:val="000000"/>
          <w:szCs w:val="20"/>
          <w:lang w:val="en-GB" w:eastAsia="en-US"/>
        </w:rPr>
        <w:lastRenderedPageBreak/>
        <w:t>period remaining from the date of the launch failure to the end of the regulatory time-limit</w:t>
      </w:r>
      <w:r w:rsidRPr="00455594">
        <w:rPr>
          <w:color w:val="000000"/>
          <w:position w:val="6"/>
          <w:sz w:val="16"/>
          <w:szCs w:val="20"/>
          <w:lang w:val="en-GB" w:eastAsia="en-US"/>
        </w:rPr>
        <w:footnoteReference w:customMarkFollows="1" w:id="3"/>
        <w:t>8</w:t>
      </w:r>
      <w:r w:rsidRPr="00455594">
        <w:rPr>
          <w:color w:val="000000"/>
          <w:szCs w:val="20"/>
          <w:lang w:val="en-GB" w:eastAsia="en-US"/>
        </w:rPr>
        <w:t xml:space="preserve">. In order to take advantage of this extension, the administration shall have, within one month of the launch failure </w:t>
      </w:r>
      <w:r w:rsidRPr="00455594">
        <w:rPr>
          <w:color w:val="000000"/>
          <w:szCs w:val="28"/>
          <w:lang w:val="en-GB" w:eastAsia="en-US"/>
        </w:rPr>
        <w:t>or one month after</w:t>
      </w:r>
      <w:r w:rsidRPr="00455594">
        <w:rPr>
          <w:color w:val="000000"/>
          <w:szCs w:val="20"/>
          <w:lang w:val="en-GB" w:eastAsia="en-US"/>
        </w:rPr>
        <w:t xml:space="preserve"> 5 July 2003</w:t>
      </w:r>
      <w:r w:rsidRPr="00455594">
        <w:rPr>
          <w:rFonts w:hint="eastAsia"/>
          <w:color w:val="000000"/>
          <w:szCs w:val="28"/>
          <w:lang w:val="en-GB" w:eastAsia="ja-JP"/>
        </w:rPr>
        <w:t>, whichever comes later,</w:t>
      </w:r>
      <w:r w:rsidRPr="00455594">
        <w:rPr>
          <w:color w:val="000000"/>
          <w:szCs w:val="28"/>
          <w:lang w:val="en-GB" w:eastAsia="en-US"/>
        </w:rPr>
        <w:t xml:space="preserve"> </w:t>
      </w:r>
      <w:r w:rsidRPr="00455594">
        <w:rPr>
          <w:color w:val="000000"/>
          <w:szCs w:val="20"/>
          <w:lang w:val="en-GB" w:eastAsia="en-US"/>
        </w:rPr>
        <w:t>notified the Bureau in writing of such failure, and shall also provide the following information to the Bureau before the end of the regulatory time-limit of § 4.1.3:</w:t>
      </w:r>
    </w:p>
    <w:p w:rsidR="009F5907" w:rsidRPr="0006124B" w:rsidRDefault="009F5907" w:rsidP="009F5907">
      <w:pPr>
        <w:pStyle w:val="enumlev1"/>
        <w:rPr>
          <w:color w:val="000000"/>
          <w:lang w:val="en-GB" w:eastAsia="ja-JP"/>
        </w:rPr>
      </w:pPr>
      <w:r w:rsidRPr="0006124B">
        <w:rPr>
          <w:color w:val="000000"/>
          <w:lang w:val="en-GB"/>
        </w:rPr>
        <w:t>–</w:t>
      </w:r>
      <w:r w:rsidRPr="0006124B">
        <w:rPr>
          <w:color w:val="000000"/>
          <w:lang w:val="en-GB"/>
        </w:rPr>
        <w:tab/>
      </w:r>
      <w:proofErr w:type="gramStart"/>
      <w:r w:rsidRPr="0006124B">
        <w:rPr>
          <w:color w:val="000000"/>
          <w:lang w:val="en-GB"/>
        </w:rPr>
        <w:t>date</w:t>
      </w:r>
      <w:proofErr w:type="gramEnd"/>
      <w:r w:rsidRPr="0006124B">
        <w:rPr>
          <w:color w:val="000000"/>
          <w:lang w:val="en-GB"/>
        </w:rPr>
        <w:t xml:space="preserve"> of launch failure</w:t>
      </w:r>
      <w:r w:rsidRPr="0006124B">
        <w:rPr>
          <w:rFonts w:hint="eastAsia"/>
          <w:color w:val="000000"/>
          <w:lang w:val="en-GB" w:eastAsia="ja-JP"/>
        </w:rPr>
        <w:t>;</w:t>
      </w:r>
    </w:p>
    <w:p w:rsidR="009F5907" w:rsidRPr="0006124B" w:rsidRDefault="009F5907" w:rsidP="009F5907">
      <w:pPr>
        <w:pStyle w:val="enumlev1"/>
        <w:rPr>
          <w:color w:val="000000"/>
          <w:lang w:val="en-GB"/>
        </w:rPr>
      </w:pPr>
      <w:r w:rsidRPr="0006124B">
        <w:rPr>
          <w:color w:val="000000"/>
          <w:lang w:val="en-GB" w:eastAsia="ja-JP"/>
        </w:rPr>
        <w:t>–</w:t>
      </w:r>
      <w:r w:rsidRPr="0006124B">
        <w:rPr>
          <w:color w:val="000000"/>
          <w:lang w:val="en-GB" w:eastAsia="ja-JP"/>
        </w:rPr>
        <w:tab/>
        <w:t>d</w:t>
      </w:r>
      <w:r w:rsidRPr="0006124B">
        <w:rPr>
          <w:color w:val="000000"/>
          <w:lang w:val="en-GB"/>
        </w:rPr>
        <w:t xml:space="preserve">ue diligence information </w:t>
      </w:r>
      <w:ins w:id="115" w:author="ANFR" w:date="2011-03-24T01:50:00Z">
        <w:r w:rsidR="00187C07" w:rsidRPr="0006124B">
          <w:rPr>
            <w:color w:val="000000"/>
            <w:lang w:val="en-GB"/>
          </w:rPr>
          <w:t xml:space="preserve">(except the date of launch) </w:t>
        </w:r>
      </w:ins>
      <w:r w:rsidRPr="0006124B">
        <w:rPr>
          <w:color w:val="000000"/>
          <w:lang w:val="en-GB"/>
        </w:rPr>
        <w:t xml:space="preserve">as required in Resolution </w:t>
      </w:r>
      <w:ins w:id="116" w:author="ANFR" w:date="2011-03-24T01:51:00Z">
        <w:r w:rsidR="00187C07" w:rsidRPr="0006124B">
          <w:rPr>
            <w:b/>
            <w:color w:val="000000"/>
            <w:lang w:val="en-GB"/>
          </w:rPr>
          <w:t>[</w:t>
        </w:r>
      </w:ins>
      <w:ins w:id="117" w:author="Stephen Limb" w:date="2011-04-20T10:26:00Z">
        <w:r w:rsidR="00482EE3" w:rsidRPr="0006124B">
          <w:rPr>
            <w:b/>
            <w:color w:val="000000"/>
            <w:lang w:val="en-GB"/>
          </w:rPr>
          <w:t>EUR/</w:t>
        </w:r>
      </w:ins>
      <w:ins w:id="118" w:author="CEPT" w:date="2011-07-15T18:20:00Z">
        <w:r w:rsidR="002C4428">
          <w:rPr>
            <w:b/>
            <w:color w:val="000000"/>
            <w:lang w:val="en-GB"/>
          </w:rPr>
          <w:t>B7</w:t>
        </w:r>
      </w:ins>
      <w:ins w:id="119" w:author="Stephen Limb" w:date="2011-04-20T10:26:00Z">
        <w:r w:rsidR="00482EE3" w:rsidRPr="0006124B">
          <w:rPr>
            <w:b/>
            <w:color w:val="000000"/>
            <w:lang w:val="en-GB"/>
          </w:rPr>
          <w:t>/</w:t>
        </w:r>
      </w:ins>
      <w:ins w:id="120" w:author="CEPT AI7 coord" w:date="2011-07-12T15:50:00Z">
        <w:r w:rsidR="00DE2735">
          <w:rPr>
            <w:b/>
            <w:color w:val="000000"/>
            <w:lang w:val="en-GB"/>
          </w:rPr>
          <w:t>39</w:t>
        </w:r>
      </w:ins>
      <w:ins w:id="121" w:author="ANFR" w:date="2011-03-24T01:51:00Z">
        <w:r w:rsidR="00187C07" w:rsidRPr="0006124B">
          <w:rPr>
            <w:b/>
            <w:color w:val="000000"/>
            <w:lang w:val="en-GB"/>
          </w:rPr>
          <w:t>] (WRC-12)</w:t>
        </w:r>
      </w:ins>
      <w:del w:id="122" w:author="ANFR" w:date="2011-03-24T01:51:00Z">
        <w:r w:rsidRPr="0006124B" w:rsidDel="00187C07">
          <w:rPr>
            <w:rStyle w:val="Resref"/>
            <w:b/>
            <w:bCs/>
            <w:color w:val="000000"/>
            <w:lang w:val="en-GB"/>
          </w:rPr>
          <w:delText>49</w:delText>
        </w:r>
        <w:r w:rsidRPr="0006124B" w:rsidDel="00187C07">
          <w:rPr>
            <w:b/>
            <w:bCs/>
            <w:color w:val="000000"/>
            <w:lang w:val="en-GB"/>
          </w:rPr>
          <w:delText xml:space="preserve"> (Rev.WRC</w:delText>
        </w:r>
        <w:r w:rsidRPr="0006124B" w:rsidDel="00187C07">
          <w:rPr>
            <w:b/>
            <w:bCs/>
            <w:color w:val="000000"/>
            <w:lang w:val="en-GB"/>
          </w:rPr>
          <w:noBreakHyphen/>
          <w:delText>03)</w:delText>
        </w:r>
        <w:r w:rsidRPr="0006124B" w:rsidDel="00187C07">
          <w:rPr>
            <w:rStyle w:val="FootnoteReference"/>
            <w:b/>
            <w:bCs/>
            <w:color w:val="000000"/>
            <w:lang w:val="en-GB"/>
          </w:rPr>
          <w:delText>*</w:delText>
        </w:r>
      </w:del>
      <w:r w:rsidRPr="0006124B">
        <w:rPr>
          <w:color w:val="000000"/>
          <w:lang w:val="en-GB"/>
        </w:rPr>
        <w:t xml:space="preserve"> for the assignment with respect to the satellite that suffered the launch failure, if that information has not already been provided.</w:t>
      </w:r>
    </w:p>
    <w:p w:rsidR="009F5907" w:rsidRPr="0006124B" w:rsidDel="00187C07" w:rsidRDefault="009F5907" w:rsidP="009F5907">
      <w:pPr>
        <w:spacing w:before="120"/>
        <w:jc w:val="both"/>
        <w:rPr>
          <w:del w:id="123" w:author="ANFR" w:date="2011-03-24T01:52:00Z"/>
          <w:color w:val="000000"/>
          <w:lang w:val="en-GB"/>
        </w:rPr>
      </w:pPr>
      <w:del w:id="124" w:author="ANFR" w:date="2011-03-24T01:52:00Z">
        <w:r w:rsidRPr="0006124B" w:rsidDel="00187C07">
          <w:rPr>
            <w:color w:val="000000"/>
            <w:lang w:val="en-GB"/>
          </w:rPr>
          <w:delText>If, within one year of the request for extension, the administration has not provided to the Bureau updated Resolution </w:delText>
        </w:r>
        <w:r w:rsidRPr="0006124B" w:rsidDel="00187C07">
          <w:rPr>
            <w:rStyle w:val="Resref"/>
            <w:b/>
            <w:bCs/>
            <w:color w:val="000000"/>
            <w:lang w:val="en-GB"/>
          </w:rPr>
          <w:delText>49</w:delText>
        </w:r>
        <w:r w:rsidRPr="0006124B" w:rsidDel="00187C07">
          <w:rPr>
            <w:b/>
            <w:bCs/>
            <w:color w:val="000000"/>
            <w:lang w:val="en-GB"/>
          </w:rPr>
          <w:delText xml:space="preserve"> (Rev.WRC</w:delText>
        </w:r>
        <w:r w:rsidRPr="0006124B" w:rsidDel="00187C07">
          <w:rPr>
            <w:b/>
            <w:bCs/>
            <w:color w:val="000000"/>
            <w:lang w:val="en-GB"/>
          </w:rPr>
          <w:noBreakHyphen/>
          <w:delText>03)</w:delText>
        </w:r>
        <w:r w:rsidRPr="0006124B" w:rsidDel="00187C07">
          <w:rPr>
            <w:color w:val="000000"/>
            <w:position w:val="6"/>
            <w:sz w:val="16"/>
            <w:szCs w:val="16"/>
            <w:lang w:val="en-GB"/>
          </w:rPr>
          <w:delText>*</w:delText>
        </w:r>
        <w:r w:rsidRPr="0006124B" w:rsidDel="00187C07">
          <w:rPr>
            <w:color w:val="000000"/>
            <w:lang w:val="en-GB"/>
          </w:rPr>
          <w:delText xml:space="preserve"> information for the new satellite under procurement, the related frequency assignments shall lapse.</w:delText>
        </w:r>
      </w:del>
    </w:p>
    <w:p w:rsidR="00187C07" w:rsidRPr="0006124B" w:rsidDel="00187C07" w:rsidRDefault="00187C07" w:rsidP="00187C07">
      <w:pPr>
        <w:pStyle w:val="FootnoteText"/>
        <w:rPr>
          <w:del w:id="125" w:author="ANFR" w:date="2011-03-24T01:52:00Z"/>
          <w:color w:val="000000"/>
          <w:lang w:val="en-US"/>
        </w:rPr>
      </w:pPr>
      <w:del w:id="126" w:author="ANFR" w:date="2011-03-24T01:52:00Z">
        <w:r w:rsidRPr="0006124B" w:rsidDel="00187C07">
          <w:rPr>
            <w:rStyle w:val="FootnoteReference"/>
            <w:color w:val="000000"/>
            <w:lang w:val="en-US"/>
          </w:rPr>
          <w:delText>*</w:delText>
        </w:r>
        <w:r w:rsidRPr="0006124B" w:rsidDel="00187C07">
          <w:rPr>
            <w:color w:val="000000"/>
            <w:lang w:val="en-US"/>
          </w:rPr>
          <w:tab/>
        </w:r>
        <w:r w:rsidRPr="0006124B" w:rsidDel="00187C07">
          <w:rPr>
            <w:i/>
            <w:iCs/>
            <w:color w:val="000000"/>
            <w:lang w:val="en-GB"/>
          </w:rPr>
          <w:delText>Note by the Secretariat:</w:delText>
        </w:r>
        <w:r w:rsidRPr="0006124B" w:rsidDel="00187C07">
          <w:rPr>
            <w:color w:val="000000"/>
            <w:lang w:val="en-GB"/>
          </w:rPr>
          <w:delText xml:space="preserve"> This Resolution was revised by WRC-07.</w:delText>
        </w:r>
      </w:del>
    </w:p>
    <w:p w:rsidR="00D72D5F" w:rsidRDefault="00D72D5F" w:rsidP="00187C07">
      <w:pPr>
        <w:pStyle w:val="Reasons"/>
        <w:rPr>
          <w:b/>
        </w:rPr>
      </w:pPr>
    </w:p>
    <w:p w:rsidR="003B47F6" w:rsidRPr="00F73F58" w:rsidRDefault="00187C07" w:rsidP="003B47F6">
      <w:pPr>
        <w:pStyle w:val="Reasons"/>
      </w:pPr>
      <w:r w:rsidRPr="0006124B">
        <w:rPr>
          <w:b/>
        </w:rPr>
        <w:t>Reasons:</w:t>
      </w:r>
      <w:r w:rsidR="00455594">
        <w:rPr>
          <w:b/>
        </w:rPr>
        <w:tab/>
      </w:r>
      <w:r w:rsidRPr="0006124B">
        <w:t xml:space="preserve"> Change consequential to the implementation of the new Resolution </w:t>
      </w:r>
      <w:r w:rsidRPr="00F73F58">
        <w:t>[</w:t>
      </w:r>
      <w:r w:rsidR="00815A6F" w:rsidRPr="00F73F58">
        <w:t>EUR/</w:t>
      </w:r>
      <w:r w:rsidR="002C4428" w:rsidRPr="00F73F58">
        <w:t>B7</w:t>
      </w:r>
      <w:r w:rsidR="00815A6F" w:rsidRPr="00F73F58">
        <w:t>/</w:t>
      </w:r>
      <w:r w:rsidR="00DE2735" w:rsidRPr="00F73F58">
        <w:t>39</w:t>
      </w:r>
      <w:r w:rsidRPr="00F73F58">
        <w:t>].</w:t>
      </w:r>
      <w:r w:rsidR="000A7B8B">
        <w:t xml:space="preserve"> For the note 6bis, see proposal </w:t>
      </w:r>
      <w:r w:rsidR="000A7B8B" w:rsidRPr="00B52658">
        <w:t>EUR/XXA28/</w:t>
      </w:r>
      <w:r w:rsidR="000A7B8B">
        <w:t xml:space="preserve">20, same reasons: </w:t>
      </w:r>
      <w:r w:rsidR="003B47F6" w:rsidRPr="0006124B">
        <w:t>To insert a link between §§ 4.1.3 and 4.1.3</w:t>
      </w:r>
      <w:r w:rsidR="003B47F6" w:rsidRPr="0006124B">
        <w:rPr>
          <w:i/>
        </w:rPr>
        <w:t>bis</w:t>
      </w:r>
      <w:r w:rsidR="003B47F6" w:rsidRPr="0006124B">
        <w:t xml:space="preserve"> of Article 4 of </w:t>
      </w:r>
      <w:r w:rsidR="003B47F6" w:rsidRPr="00F73F58">
        <w:t>Appendix 30A and the proposed new Resolution [EUR/A7/37] into Appendix 30A.</w:t>
      </w:r>
    </w:p>
    <w:p w:rsidR="009F5907" w:rsidRPr="0006124B" w:rsidRDefault="009F5907" w:rsidP="009F5907">
      <w:pPr>
        <w:spacing w:before="120"/>
        <w:jc w:val="both"/>
        <w:rPr>
          <w:color w:val="000000"/>
          <w:lang w:val="en-GB"/>
        </w:rPr>
      </w:pPr>
    </w:p>
    <w:p w:rsidR="00187C07" w:rsidRPr="0006124B" w:rsidRDefault="00187C07" w:rsidP="00187C07">
      <w:pPr>
        <w:pStyle w:val="Reasons"/>
      </w:pPr>
      <w:r w:rsidRPr="0006124B">
        <w:rPr>
          <w:b/>
        </w:rPr>
        <w:t>MOD</w:t>
      </w:r>
      <w:r w:rsidRPr="0006124B">
        <w:rPr>
          <w:b/>
          <w:caps/>
        </w:rPr>
        <w:tab/>
      </w:r>
      <w:r w:rsidR="00815A6F" w:rsidRPr="00B52658">
        <w:t>EUR/XXA28/</w:t>
      </w:r>
      <w:r w:rsidR="006A05F6" w:rsidRPr="00B52658">
        <w:t>2</w:t>
      </w:r>
      <w:r w:rsidR="00DF7DA6" w:rsidRPr="00B52658">
        <w:t>2</w:t>
      </w:r>
    </w:p>
    <w:p w:rsidR="00187C07" w:rsidRPr="0006124B" w:rsidRDefault="00187C07" w:rsidP="00187C07">
      <w:pPr>
        <w:spacing w:before="120"/>
        <w:jc w:val="both"/>
        <w:rPr>
          <w:color w:val="000000"/>
          <w:lang w:val="en-GB"/>
        </w:rPr>
      </w:pPr>
      <w:smartTag w:uri="urn:schemas-microsoft-com:office:smarttags" w:element="date">
        <w:smartTagPr>
          <w:attr w:name="Year" w:val="25"/>
          <w:attr w:name="Day" w:val="4"/>
          <w:attr w:name="Month" w:val="1"/>
          <w:attr w:name="ls" w:val="trans"/>
        </w:smartTagPr>
        <w:r w:rsidRPr="0006124B">
          <w:rPr>
            <w:color w:val="000000"/>
            <w:lang w:val="en-GB"/>
          </w:rPr>
          <w:t>4.1.25</w:t>
        </w:r>
      </w:smartTag>
      <w:r w:rsidRPr="0006124B">
        <w:rPr>
          <w:color w:val="000000"/>
          <w:lang w:val="en-GB"/>
        </w:rPr>
        <w:tab/>
      </w:r>
      <w:r w:rsidR="000F1AAB" w:rsidRPr="0006124B">
        <w:rPr>
          <w:color w:val="000000"/>
          <w:lang w:val="en-GB"/>
        </w:rPr>
        <w:t xml:space="preserve">Where an administration already </w:t>
      </w:r>
      <w:r w:rsidRPr="0006124B">
        <w:rPr>
          <w:color w:val="000000"/>
          <w:lang w:val="en-GB"/>
        </w:rPr>
        <w:t>having included in the feeder-link List two assignments (not including those systems notified on behalf of a group of named administrations and included in the feeder-link List by WRC</w:t>
      </w:r>
      <w:r w:rsidRPr="0006124B">
        <w:rPr>
          <w:color w:val="000000"/>
          <w:lang w:val="en-GB"/>
        </w:rPr>
        <w:noBreakHyphen/>
        <w:t>2000) in the same channel and covering the same service area, proposes to include in the feeder-link List a new assignment in the same channel over this same service area, it shall apply the following in respect of another administration which has no assignment in the feeder-link List in the same channel and which proposes to include in the feeder-link List a new assignment:</w:t>
      </w:r>
    </w:p>
    <w:p w:rsidR="00187C07" w:rsidRPr="0006124B" w:rsidRDefault="00187C07" w:rsidP="00187C07">
      <w:pPr>
        <w:pStyle w:val="enumlev1"/>
        <w:rPr>
          <w:color w:val="000000"/>
          <w:lang w:val="en-GB"/>
        </w:rPr>
      </w:pPr>
      <w:r w:rsidRPr="0006124B">
        <w:rPr>
          <w:i/>
          <w:iCs/>
          <w:color w:val="000000"/>
          <w:lang w:val="en-GB"/>
        </w:rPr>
        <w:t>a)</w:t>
      </w:r>
      <w:r w:rsidRPr="0006124B">
        <w:rPr>
          <w:color w:val="000000"/>
          <w:lang w:val="en-GB"/>
        </w:rPr>
        <w:tab/>
        <w:t>if the agreement of the former administration is required following the application of § 4.1 by the latter administration, in order to protect the new assignment proposed by the former administration from interference caused by the assignment proposed by the latter adminis</w:t>
      </w:r>
      <w:r w:rsidRPr="0006124B">
        <w:rPr>
          <w:color w:val="000000"/>
          <w:lang w:val="en-GB"/>
        </w:rPr>
        <w:softHyphen/>
        <w:t>tration, both administrations shall make every possible effort to resolve the difficulties by means of mutually acceptable adjustments to their networks;</w:t>
      </w:r>
    </w:p>
    <w:p w:rsidR="00187C07" w:rsidRPr="0006124B" w:rsidRDefault="00187C07" w:rsidP="00187C07">
      <w:pPr>
        <w:pStyle w:val="enumlev1"/>
        <w:rPr>
          <w:b/>
          <w:color w:val="000000"/>
          <w:sz w:val="16"/>
          <w:lang w:val="en-GB"/>
        </w:rPr>
      </w:pPr>
      <w:r w:rsidRPr="0006124B">
        <w:rPr>
          <w:i/>
          <w:iCs/>
          <w:color w:val="000000"/>
          <w:lang w:val="en-GB"/>
        </w:rPr>
        <w:t>b)</w:t>
      </w:r>
      <w:r w:rsidRPr="0006124B">
        <w:rPr>
          <w:color w:val="000000"/>
          <w:lang w:val="en-GB"/>
        </w:rPr>
        <w:tab/>
        <w:t>in case of continuing disagreement, and if the former administration has not communicated to the Bureau the information specified in Annex 2 to Resolution </w:t>
      </w:r>
      <w:r w:rsidR="00A336A8" w:rsidRPr="0006124B">
        <w:rPr>
          <w:b/>
          <w:color w:val="000000"/>
          <w:lang w:val="en-GB"/>
        </w:rPr>
        <w:t>[</w:t>
      </w:r>
      <w:ins w:id="127" w:author="Stephen Limb" w:date="2011-04-20T10:26:00Z">
        <w:r w:rsidR="00482EE3" w:rsidRPr="0006124B">
          <w:rPr>
            <w:b/>
            <w:color w:val="000000"/>
            <w:lang w:val="en-GB"/>
          </w:rPr>
          <w:t>EUR/</w:t>
        </w:r>
      </w:ins>
      <w:ins w:id="128" w:author="CEPT" w:date="2011-07-15T18:21:00Z">
        <w:r w:rsidR="002C4428">
          <w:rPr>
            <w:b/>
            <w:color w:val="000000"/>
            <w:lang w:val="en-GB"/>
          </w:rPr>
          <w:t>B7</w:t>
        </w:r>
      </w:ins>
      <w:ins w:id="129" w:author="Stephen Limb" w:date="2011-04-20T10:26:00Z">
        <w:r w:rsidR="00482EE3" w:rsidRPr="0006124B">
          <w:rPr>
            <w:b/>
            <w:color w:val="000000"/>
            <w:lang w:val="en-GB"/>
          </w:rPr>
          <w:t>/</w:t>
        </w:r>
      </w:ins>
      <w:ins w:id="130" w:author="CEPT AI7 coord" w:date="2011-07-12T15:50:00Z">
        <w:r w:rsidR="00DE2735">
          <w:rPr>
            <w:b/>
            <w:color w:val="000000"/>
            <w:lang w:val="en-GB"/>
          </w:rPr>
          <w:t>39</w:t>
        </w:r>
      </w:ins>
      <w:ins w:id="131" w:author="ANFR" w:date="2011-03-24T01:55:00Z">
        <w:r w:rsidR="00A336A8" w:rsidRPr="0006124B">
          <w:rPr>
            <w:b/>
            <w:color w:val="000000"/>
            <w:lang w:val="en-GB"/>
          </w:rPr>
          <w:t>] (WRC-12)</w:t>
        </w:r>
      </w:ins>
      <w:del w:id="132" w:author="ANFR" w:date="2011-03-24T01:55:00Z">
        <w:r w:rsidRPr="0006124B" w:rsidDel="00A336A8">
          <w:rPr>
            <w:rStyle w:val="Resref"/>
            <w:b/>
            <w:bCs/>
            <w:color w:val="000000"/>
            <w:lang w:val="en-GB"/>
          </w:rPr>
          <w:delText>49</w:delText>
        </w:r>
        <w:r w:rsidRPr="0006124B" w:rsidDel="00A336A8">
          <w:rPr>
            <w:b/>
            <w:bCs/>
            <w:color w:val="000000"/>
            <w:lang w:val="en-GB"/>
          </w:rPr>
          <w:delText xml:space="preserve"> (Rev.WRC-03)</w:delText>
        </w:r>
      </w:del>
      <w:del w:id="133" w:author="ANFR" w:date="2011-03-24T01:56:00Z">
        <w:r w:rsidR="00A336A8" w:rsidRPr="0006124B" w:rsidDel="00A336A8">
          <w:rPr>
            <w:rStyle w:val="FootnoteReference"/>
            <w:b/>
            <w:bCs/>
            <w:color w:val="000000"/>
            <w:lang w:val="en-GB"/>
          </w:rPr>
          <w:delText>*</w:delText>
        </w:r>
      </w:del>
      <w:r w:rsidRPr="0006124B">
        <w:rPr>
          <w:color w:val="000000"/>
          <w:lang w:val="en-GB"/>
        </w:rPr>
        <w:t>, this administration shall be deemed to have given its agreement to inclusion in the feeder-link List of the assignment of the latter administration.</w:t>
      </w:r>
      <w:r w:rsidRPr="0006124B">
        <w:rPr>
          <w:color w:val="000000"/>
          <w:sz w:val="16"/>
          <w:lang w:val="en-GB"/>
        </w:rPr>
        <w:t>     (WRC-03)</w:t>
      </w:r>
    </w:p>
    <w:p w:rsidR="00A336A8" w:rsidRPr="0006124B" w:rsidDel="00A336A8" w:rsidRDefault="00A336A8" w:rsidP="00A336A8">
      <w:pPr>
        <w:pStyle w:val="FootnoteText"/>
        <w:rPr>
          <w:del w:id="134" w:author="ANFR" w:date="2011-03-24T01:58:00Z"/>
          <w:lang w:val="en-US"/>
        </w:rPr>
      </w:pPr>
      <w:del w:id="135" w:author="ANFR" w:date="2011-03-24T01:58:00Z">
        <w:r w:rsidRPr="0006124B" w:rsidDel="00A336A8">
          <w:rPr>
            <w:rStyle w:val="FootnoteReference"/>
            <w:lang w:val="en-GB"/>
          </w:rPr>
          <w:delText>*</w:delText>
        </w:r>
        <w:r w:rsidRPr="0006124B" w:rsidDel="00A336A8">
          <w:rPr>
            <w:lang w:val="en-GB"/>
          </w:rPr>
          <w:tab/>
        </w:r>
        <w:r w:rsidRPr="0006124B" w:rsidDel="00A336A8">
          <w:rPr>
            <w:i/>
            <w:iCs/>
            <w:lang w:val="en-GB"/>
          </w:rPr>
          <w:delText>Note by the Secretariat:</w:delText>
        </w:r>
        <w:r w:rsidRPr="0006124B" w:rsidDel="00A336A8">
          <w:rPr>
            <w:lang w:val="en-GB"/>
          </w:rPr>
          <w:delText xml:space="preserve">  This Resolution was revised by WRC-07.</w:delText>
        </w:r>
      </w:del>
    </w:p>
    <w:p w:rsidR="00D72D5F" w:rsidRDefault="00D72D5F" w:rsidP="00A336A8">
      <w:pPr>
        <w:pStyle w:val="Reasons"/>
        <w:rPr>
          <w:b/>
        </w:rPr>
      </w:pPr>
    </w:p>
    <w:p w:rsidR="00A336A8" w:rsidRPr="0006124B" w:rsidRDefault="00A336A8" w:rsidP="00A336A8">
      <w:pPr>
        <w:pStyle w:val="Reasons"/>
      </w:pPr>
      <w:r w:rsidRPr="0006124B">
        <w:rPr>
          <w:b/>
        </w:rPr>
        <w:t>Reasons:</w:t>
      </w:r>
      <w:r w:rsidRPr="0006124B">
        <w:t xml:space="preserve"> </w:t>
      </w:r>
      <w:r w:rsidR="00043F4E">
        <w:tab/>
      </w:r>
      <w:r w:rsidRPr="0006124B">
        <w:t xml:space="preserve">Change consequential to the implementation of the new Resolution </w:t>
      </w:r>
      <w:r w:rsidRPr="000A7B8B">
        <w:t>[</w:t>
      </w:r>
      <w:r w:rsidR="00815A6F" w:rsidRPr="000A7B8B">
        <w:t>EUR/</w:t>
      </w:r>
      <w:r w:rsidR="002C4428" w:rsidRPr="000A7B8B">
        <w:t>B7</w:t>
      </w:r>
      <w:r w:rsidR="00815A6F" w:rsidRPr="000A7B8B">
        <w:t>/</w:t>
      </w:r>
      <w:r w:rsidR="00DE2735" w:rsidRPr="000A7B8B">
        <w:t>39</w:t>
      </w:r>
      <w:r w:rsidRPr="000A7B8B">
        <w:t>].</w:t>
      </w:r>
    </w:p>
    <w:p w:rsidR="000A7B8B" w:rsidRDefault="000A7B8B">
      <w:pPr>
        <w:rPr>
          <w:color w:val="000000"/>
          <w:lang w:val="en-GB"/>
        </w:rPr>
      </w:pPr>
      <w:r>
        <w:rPr>
          <w:color w:val="000000"/>
          <w:lang w:val="en-GB"/>
        </w:rPr>
        <w:br w:type="page"/>
      </w:r>
    </w:p>
    <w:p w:rsidR="00F05657" w:rsidRPr="0006124B" w:rsidRDefault="00F05657" w:rsidP="00F05657">
      <w:pPr>
        <w:pStyle w:val="Reasons"/>
        <w:rPr>
          <w:b/>
        </w:rPr>
      </w:pPr>
      <w:r w:rsidRPr="0006124B">
        <w:rPr>
          <w:b/>
        </w:rPr>
        <w:lastRenderedPageBreak/>
        <w:t>MOD</w:t>
      </w:r>
      <w:r w:rsidRPr="0006124B">
        <w:rPr>
          <w:b/>
          <w:caps/>
        </w:rPr>
        <w:tab/>
      </w:r>
      <w:r w:rsidR="00815A6F" w:rsidRPr="00B52658">
        <w:t>EUR/XXA28/</w:t>
      </w:r>
      <w:r w:rsidRPr="00B52658">
        <w:t>2</w:t>
      </w:r>
      <w:r w:rsidR="00DF7DA6" w:rsidRPr="00B52658">
        <w:t>3</w:t>
      </w:r>
    </w:p>
    <w:p w:rsidR="00EF4341" w:rsidRPr="0006124B" w:rsidRDefault="009F5907" w:rsidP="009F5907">
      <w:pPr>
        <w:spacing w:before="120"/>
        <w:jc w:val="both"/>
        <w:rPr>
          <w:color w:val="000000"/>
          <w:lang w:val="en-GB"/>
        </w:rPr>
      </w:pPr>
      <w:r w:rsidRPr="0006124B">
        <w:rPr>
          <w:color w:val="000000"/>
          <w:lang w:val="en-GB"/>
        </w:rPr>
        <w:t>4.2.6</w:t>
      </w:r>
      <w:r w:rsidRPr="0006124B">
        <w:rPr>
          <w:color w:val="000000"/>
          <w:lang w:val="en-GB"/>
        </w:rPr>
        <w:tab/>
        <w:t>An administration, or one</w:t>
      </w:r>
      <w:r w:rsidRPr="0006124B">
        <w:rPr>
          <w:rStyle w:val="FootnoteReference"/>
          <w:color w:val="000000"/>
          <w:lang w:val="en-GB"/>
        </w:rPr>
        <w:t>16</w:t>
      </w:r>
      <w:r w:rsidR="00090157">
        <w:rPr>
          <w:color w:val="000000"/>
          <w:lang w:val="en-GB"/>
        </w:rPr>
        <w:t xml:space="preserve"> </w:t>
      </w:r>
      <w:r w:rsidRPr="0006124B">
        <w:rPr>
          <w:color w:val="000000"/>
          <w:lang w:val="en-GB"/>
        </w:rPr>
        <w:t xml:space="preserve">acting on behalf of a group of named administrations, intending to make a modification to the Region 2 feeder-link Plan shall send to the Bureau, not earlier than eight years but preferably not later than two years before the date on which the assignment is to be brought into use, the relevant information listed in Appendix </w:t>
      </w:r>
      <w:r w:rsidRPr="0006124B">
        <w:rPr>
          <w:rStyle w:val="Appref"/>
          <w:b/>
          <w:bCs/>
          <w:color w:val="000000"/>
          <w:lang w:val="en-GB"/>
        </w:rPr>
        <w:t>4</w:t>
      </w:r>
      <w:r w:rsidRPr="0006124B">
        <w:rPr>
          <w:color w:val="000000"/>
          <w:lang w:val="en-GB"/>
        </w:rPr>
        <w:t>. Modifications to that Plan shall lapse if the assignment is not brought into use</w:t>
      </w:r>
      <w:ins w:id="136" w:author="ANFR" w:date="2011-03-18T11:06:00Z">
        <w:r w:rsidR="00663B14" w:rsidRPr="0006124B">
          <w:rPr>
            <w:rStyle w:val="FootnoteReference"/>
            <w:lang w:val="en-GB"/>
          </w:rPr>
          <w:t>ADD</w:t>
        </w:r>
      </w:ins>
      <w:ins w:id="137" w:author="CEPT AI7 coord" w:date="2011-07-12T11:38:00Z">
        <w:r w:rsidR="00815A6F">
          <w:rPr>
            <w:rStyle w:val="FootnoteReference"/>
            <w:lang w:val="en-GB"/>
          </w:rPr>
          <w:t xml:space="preserve"> </w:t>
        </w:r>
      </w:ins>
      <w:ins w:id="138" w:author="ANFR" w:date="2011-03-16T14:12:00Z">
        <w:r w:rsidRPr="0006124B">
          <w:rPr>
            <w:rStyle w:val="FootnoteReference"/>
            <w:color w:val="000000"/>
            <w:lang w:val="en-GB"/>
          </w:rPr>
          <w:t>16bis</w:t>
        </w:r>
      </w:ins>
      <w:r w:rsidRPr="0006124B">
        <w:rPr>
          <w:color w:val="000000"/>
          <w:lang w:val="en-GB"/>
        </w:rPr>
        <w:t xml:space="preserve"> within eight years after the date of receipt by the Bureau of the relevant complete information</w:t>
      </w:r>
      <w:r w:rsidRPr="0006124B">
        <w:rPr>
          <w:rStyle w:val="FootnoteReference"/>
          <w:color w:val="000000"/>
          <w:lang w:val="en-GB"/>
        </w:rPr>
        <w:t>17</w:t>
      </w:r>
      <w:r w:rsidRPr="0006124B">
        <w:rPr>
          <w:color w:val="000000"/>
          <w:lang w:val="en-GB"/>
        </w:rPr>
        <w:t>. A request for a modification that has not been included in that Plan within eight years after the date of receipt by the Bureau of the relevant complete information</w:t>
      </w:r>
      <w:r w:rsidRPr="0006124B">
        <w:rPr>
          <w:color w:val="000000"/>
          <w:vertAlign w:val="superscript"/>
          <w:lang w:val="en-GB"/>
        </w:rPr>
        <w:t>17</w:t>
      </w:r>
      <w:r w:rsidRPr="0006124B">
        <w:rPr>
          <w:color w:val="000000"/>
          <w:lang w:val="en-GB"/>
        </w:rPr>
        <w:t xml:space="preserve"> shall also lapse.</w:t>
      </w:r>
    </w:p>
    <w:p w:rsidR="00A336A8" w:rsidRPr="0006124B" w:rsidRDefault="00A336A8" w:rsidP="00A336A8">
      <w:pPr>
        <w:spacing w:before="120"/>
        <w:jc w:val="both"/>
        <w:rPr>
          <w:rFonts w:ascii="Times New Roman Bold" w:hAnsi="Times New Roman Bold" w:cs="Times New Roman Bold"/>
          <w:b/>
          <w:caps/>
          <w:szCs w:val="20"/>
          <w:lang w:val="en-GB" w:eastAsia="en-US"/>
        </w:rPr>
      </w:pPr>
    </w:p>
    <w:p w:rsidR="00A336A8" w:rsidRPr="0006124B" w:rsidRDefault="00A336A8" w:rsidP="00A336A8">
      <w:pPr>
        <w:pStyle w:val="Reasons"/>
      </w:pPr>
      <w:r w:rsidRPr="0006124B">
        <w:rPr>
          <w:b/>
        </w:rPr>
        <w:t>ADD</w:t>
      </w:r>
      <w:r w:rsidRPr="0006124B">
        <w:rPr>
          <w:b/>
          <w:caps/>
        </w:rPr>
        <w:tab/>
      </w:r>
      <w:r w:rsidRPr="00B52658">
        <w:t>EUR/XXA28/</w:t>
      </w:r>
      <w:r w:rsidR="008A5823" w:rsidRPr="00B52658">
        <w:t>2</w:t>
      </w:r>
      <w:r w:rsidR="00DF7DA6" w:rsidRPr="00B52658">
        <w:t>4</w:t>
      </w:r>
    </w:p>
    <w:p w:rsidR="00A336A8" w:rsidRPr="0006124B" w:rsidRDefault="00A336A8" w:rsidP="00A336A8">
      <w:pPr>
        <w:pStyle w:val="FootnoteText"/>
        <w:tabs>
          <w:tab w:val="left" w:pos="397"/>
        </w:tabs>
        <w:rPr>
          <w:lang w:val="en-GB"/>
        </w:rPr>
      </w:pPr>
      <w:r w:rsidRPr="0006124B">
        <w:rPr>
          <w:lang w:val="en-GB"/>
        </w:rPr>
        <w:t>_________________</w:t>
      </w:r>
    </w:p>
    <w:p w:rsidR="00A336A8" w:rsidRPr="0006124B" w:rsidRDefault="00A336A8" w:rsidP="00A336A8">
      <w:pPr>
        <w:pStyle w:val="FootnoteText"/>
        <w:tabs>
          <w:tab w:val="left" w:pos="397"/>
        </w:tabs>
        <w:rPr>
          <w:color w:val="000000"/>
          <w:lang w:val="en-US"/>
        </w:rPr>
      </w:pPr>
      <w:r w:rsidRPr="0006124B">
        <w:rPr>
          <w:rStyle w:val="FootnoteReference"/>
          <w:lang w:val="en-GB"/>
        </w:rPr>
        <w:t>16bis</w:t>
      </w:r>
      <w:r w:rsidRPr="0006124B">
        <w:rPr>
          <w:lang w:val="en-GB"/>
        </w:rPr>
        <w:tab/>
      </w:r>
      <w:r w:rsidR="00090157">
        <w:rPr>
          <w:lang w:val="en-GB"/>
        </w:rPr>
        <w:t xml:space="preserve"> </w:t>
      </w:r>
      <w:r w:rsidRPr="0006124B">
        <w:rPr>
          <w:color w:val="000000"/>
          <w:lang w:val="en-US"/>
        </w:rPr>
        <w:t xml:space="preserve">See Resolution </w:t>
      </w:r>
      <w:r w:rsidRPr="0006124B">
        <w:rPr>
          <w:b/>
          <w:color w:val="000000"/>
          <w:lang w:val="en-US"/>
        </w:rPr>
        <w:t>[</w:t>
      </w:r>
      <w:r w:rsidR="00815A6F">
        <w:rPr>
          <w:b/>
          <w:color w:val="000000"/>
          <w:lang w:val="en-US"/>
        </w:rPr>
        <w:t>EUR/</w:t>
      </w:r>
      <w:r w:rsidR="000A7B8B">
        <w:rPr>
          <w:b/>
          <w:color w:val="000000"/>
          <w:lang w:val="en-US"/>
        </w:rPr>
        <w:t>A7</w:t>
      </w:r>
      <w:r w:rsidR="00815A6F">
        <w:rPr>
          <w:b/>
          <w:color w:val="000000"/>
          <w:lang w:val="en-US"/>
        </w:rPr>
        <w:t>/</w:t>
      </w:r>
      <w:r w:rsidR="00DE2735">
        <w:rPr>
          <w:b/>
          <w:color w:val="000000"/>
          <w:lang w:val="en-US"/>
        </w:rPr>
        <w:t>37</w:t>
      </w:r>
      <w:r w:rsidRPr="0006124B">
        <w:rPr>
          <w:b/>
          <w:color w:val="000000"/>
          <w:lang w:val="en-US"/>
        </w:rPr>
        <w:t>] (WRC-12)</w:t>
      </w:r>
      <w:r w:rsidRPr="0006124B">
        <w:rPr>
          <w:color w:val="000000"/>
          <w:lang w:val="en-US"/>
        </w:rPr>
        <w:t xml:space="preserve"> for the definition of bringing into use of frequency assignments to geostationary-satellite networks in certain </w:t>
      </w:r>
      <w:proofErr w:type="spellStart"/>
      <w:r w:rsidRPr="0006124B">
        <w:rPr>
          <w:color w:val="000000"/>
          <w:lang w:val="en-US"/>
        </w:rPr>
        <w:t>radiocommunication</w:t>
      </w:r>
      <w:proofErr w:type="spellEnd"/>
      <w:r w:rsidRPr="0006124B">
        <w:rPr>
          <w:color w:val="000000"/>
          <w:lang w:val="en-US"/>
        </w:rPr>
        <w:t xml:space="preserve"> services and frequency bands.</w:t>
      </w:r>
    </w:p>
    <w:p w:rsidR="00D72D5F" w:rsidRDefault="00D72D5F" w:rsidP="00A336A8">
      <w:pPr>
        <w:pStyle w:val="Reasons"/>
        <w:rPr>
          <w:b/>
        </w:rPr>
      </w:pPr>
    </w:p>
    <w:p w:rsidR="00A336A8" w:rsidRPr="000A7B8B" w:rsidRDefault="00A336A8" w:rsidP="00A336A8">
      <w:pPr>
        <w:pStyle w:val="Reasons"/>
      </w:pPr>
      <w:r w:rsidRPr="0006124B">
        <w:rPr>
          <w:b/>
        </w:rPr>
        <w:t>Reasons:</w:t>
      </w:r>
      <w:r w:rsidR="00043F4E">
        <w:rPr>
          <w:b/>
        </w:rPr>
        <w:tab/>
      </w:r>
      <w:r w:rsidRPr="000A7B8B">
        <w:t>To insert a link between §§ 4.2.6 and 4.2.6</w:t>
      </w:r>
      <w:r w:rsidRPr="000A7B8B">
        <w:rPr>
          <w:i/>
        </w:rPr>
        <w:t>bis</w:t>
      </w:r>
      <w:r w:rsidRPr="000A7B8B">
        <w:t xml:space="preserve"> of Article 4 of Appendix 30A and the proposed new Resolution [</w:t>
      </w:r>
      <w:r w:rsidR="00815A6F" w:rsidRPr="000A7B8B">
        <w:t>EUR/</w:t>
      </w:r>
      <w:r w:rsidR="000A7B8B" w:rsidRPr="000A7B8B">
        <w:t>A7</w:t>
      </w:r>
      <w:r w:rsidR="00815A6F" w:rsidRPr="000A7B8B">
        <w:t>/</w:t>
      </w:r>
      <w:r w:rsidR="00DE2735" w:rsidRPr="000A7B8B">
        <w:t>37</w:t>
      </w:r>
      <w:r w:rsidRPr="000A7B8B">
        <w:t>] into Appendix 30A.</w:t>
      </w:r>
    </w:p>
    <w:p w:rsidR="00A336A8" w:rsidRPr="0006124B" w:rsidRDefault="00A336A8" w:rsidP="00A336A8">
      <w:pPr>
        <w:pStyle w:val="Reasons"/>
        <w:rPr>
          <w:b/>
        </w:rPr>
      </w:pPr>
    </w:p>
    <w:p w:rsidR="00A336A8" w:rsidRPr="0006124B" w:rsidRDefault="00A336A8" w:rsidP="00A336A8">
      <w:pPr>
        <w:pStyle w:val="Reasons"/>
        <w:rPr>
          <w:b/>
        </w:rPr>
      </w:pPr>
      <w:r w:rsidRPr="0006124B">
        <w:rPr>
          <w:b/>
        </w:rPr>
        <w:t>MOD</w:t>
      </w:r>
      <w:r w:rsidRPr="0006124B">
        <w:rPr>
          <w:b/>
          <w:caps/>
        </w:rPr>
        <w:tab/>
      </w:r>
      <w:r w:rsidRPr="00B52658">
        <w:t>EUR/XXA28/</w:t>
      </w:r>
      <w:r w:rsidR="00DF7DA6" w:rsidRPr="00B52658">
        <w:t>25</w:t>
      </w:r>
    </w:p>
    <w:p w:rsidR="0092172B" w:rsidRPr="0006124B" w:rsidRDefault="0092172B" w:rsidP="0092172B">
      <w:pPr>
        <w:spacing w:before="120"/>
        <w:jc w:val="both"/>
        <w:rPr>
          <w:color w:val="000000"/>
          <w:lang w:val="en-GB"/>
        </w:rPr>
      </w:pPr>
      <w:r w:rsidRPr="0006124B">
        <w:rPr>
          <w:color w:val="000000"/>
          <w:lang w:val="en-GB"/>
        </w:rPr>
        <w:t>4.2.6</w:t>
      </w:r>
      <w:r w:rsidRPr="0006124B">
        <w:rPr>
          <w:i/>
          <w:iCs/>
          <w:color w:val="000000"/>
          <w:lang w:val="en-GB"/>
        </w:rPr>
        <w:t>bis</w:t>
      </w:r>
      <w:r w:rsidRPr="0006124B">
        <w:rPr>
          <w:color w:val="000000"/>
          <w:lang w:val="en-GB"/>
        </w:rPr>
        <w:tab/>
        <w:t>The regulatory time-limit for bringing into use</w:t>
      </w:r>
      <w:ins w:id="139" w:author="CEPT" w:date="2011-07-15T19:16:00Z">
        <w:r w:rsidR="000A7B8B">
          <w:rPr>
            <w:rStyle w:val="FootnoteReference"/>
            <w:lang w:val="en-GB"/>
          </w:rPr>
          <w:t>ADD 16</w:t>
        </w:r>
      </w:ins>
      <w:ins w:id="140" w:author="ANFR" w:date="2011-03-16T14:15:00Z">
        <w:r w:rsidRPr="0006124B">
          <w:rPr>
            <w:rStyle w:val="FootnoteReference"/>
            <w:lang w:val="en-GB"/>
          </w:rPr>
          <w:t>bis</w:t>
        </w:r>
      </w:ins>
      <w:r w:rsidRPr="0006124B">
        <w:rPr>
          <w:color w:val="000000"/>
          <w:lang w:val="en-GB"/>
        </w:rPr>
        <w:t xml:space="preserve"> of an assignment in the Region 2 Plan obtained through application of § 4.2may be extended once by no more than three years due to launch failure in the following cases:</w:t>
      </w:r>
    </w:p>
    <w:p w:rsidR="0092172B" w:rsidRPr="0006124B" w:rsidRDefault="0092172B" w:rsidP="0092172B">
      <w:pPr>
        <w:pStyle w:val="enumlev1"/>
        <w:rPr>
          <w:color w:val="000000"/>
          <w:lang w:val="en-GB"/>
        </w:rPr>
      </w:pPr>
      <w:r w:rsidRPr="0006124B">
        <w:rPr>
          <w:color w:val="000000"/>
          <w:lang w:val="en-GB"/>
        </w:rPr>
        <w:t>–</w:t>
      </w:r>
      <w:r w:rsidRPr="0006124B">
        <w:rPr>
          <w:color w:val="000000"/>
          <w:lang w:val="en-GB"/>
        </w:rPr>
        <w:tab/>
        <w:t xml:space="preserve">the destruction of the satellite intended to bring the assignment into use; </w:t>
      </w:r>
      <w:r w:rsidRPr="0006124B">
        <w:rPr>
          <w:i/>
          <w:iCs/>
          <w:color w:val="000000"/>
          <w:lang w:val="en-GB"/>
        </w:rPr>
        <w:t>or</w:t>
      </w:r>
    </w:p>
    <w:p w:rsidR="0092172B" w:rsidRPr="0006124B" w:rsidRDefault="0092172B" w:rsidP="0092172B">
      <w:pPr>
        <w:pStyle w:val="enumlev1"/>
        <w:rPr>
          <w:color w:val="000000"/>
          <w:lang w:val="en-GB"/>
        </w:rPr>
      </w:pPr>
      <w:r w:rsidRPr="0006124B">
        <w:rPr>
          <w:color w:val="000000"/>
          <w:lang w:val="en-GB"/>
        </w:rPr>
        <w:t>–</w:t>
      </w:r>
      <w:r w:rsidRPr="0006124B">
        <w:rPr>
          <w:color w:val="000000"/>
          <w:lang w:val="en-GB"/>
        </w:rPr>
        <w:tab/>
        <w:t xml:space="preserve">the destruction of the satellite launched to replace an already operating satellite which is intended to be relocated to bring </w:t>
      </w:r>
      <w:r w:rsidRPr="0006124B">
        <w:rPr>
          <w:color w:val="000000"/>
          <w:szCs w:val="28"/>
          <w:lang w:val="en-GB"/>
        </w:rPr>
        <w:t>another</w:t>
      </w:r>
      <w:r w:rsidRPr="0006124B">
        <w:rPr>
          <w:color w:val="000000"/>
          <w:lang w:val="en-GB"/>
        </w:rPr>
        <w:t xml:space="preserve"> assignment into use; </w:t>
      </w:r>
      <w:r w:rsidRPr="0006124B">
        <w:rPr>
          <w:i/>
          <w:iCs/>
          <w:color w:val="000000"/>
          <w:lang w:val="en-GB"/>
        </w:rPr>
        <w:t>or</w:t>
      </w:r>
    </w:p>
    <w:p w:rsidR="0092172B" w:rsidRPr="0006124B" w:rsidRDefault="0092172B" w:rsidP="0092172B">
      <w:pPr>
        <w:pStyle w:val="enumlev1"/>
        <w:rPr>
          <w:color w:val="000000"/>
          <w:lang w:val="en-GB"/>
        </w:rPr>
      </w:pPr>
      <w:r w:rsidRPr="0006124B">
        <w:rPr>
          <w:color w:val="000000"/>
          <w:lang w:val="en-GB"/>
        </w:rPr>
        <w:t>–</w:t>
      </w:r>
      <w:r w:rsidRPr="0006124B">
        <w:rPr>
          <w:color w:val="000000"/>
          <w:lang w:val="en-GB"/>
        </w:rPr>
        <w:tab/>
        <w:t>the satellite is launched, but fails to reach its assigned orbital location</w:t>
      </w:r>
      <w:r w:rsidRPr="0006124B">
        <w:rPr>
          <w:rFonts w:hint="eastAsia"/>
          <w:color w:val="000000"/>
          <w:lang w:val="en-GB" w:eastAsia="ja-JP"/>
        </w:rPr>
        <w:t>.</w:t>
      </w:r>
    </w:p>
    <w:p w:rsidR="0092172B" w:rsidRPr="0006124B" w:rsidRDefault="0092172B" w:rsidP="0092172B">
      <w:pPr>
        <w:spacing w:before="120"/>
        <w:jc w:val="both"/>
        <w:rPr>
          <w:color w:val="000000"/>
          <w:lang w:val="en-GB"/>
        </w:rPr>
      </w:pPr>
      <w:r w:rsidRPr="0006124B">
        <w:rPr>
          <w:color w:val="000000"/>
          <w:lang w:val="en-GB"/>
        </w:rPr>
        <w:t xml:space="preserve">For this extension to be granted, the launch failure must have occurred at least five years after the date of receipt of the complete Appendix </w:t>
      </w:r>
      <w:r w:rsidRPr="0006124B">
        <w:rPr>
          <w:rStyle w:val="Appref"/>
          <w:b/>
          <w:bCs/>
          <w:color w:val="000000"/>
          <w:lang w:val="en-GB"/>
        </w:rPr>
        <w:t>4</w:t>
      </w:r>
      <w:r w:rsidRPr="0006124B">
        <w:rPr>
          <w:color w:val="000000"/>
          <w:lang w:val="en-GB"/>
        </w:rPr>
        <w:t xml:space="preserve"> data. In no case shall the period of the extension of the regulatory time-limit exceed the difference in time between the three-year period and the period remaining from the date of the launch failure to the end of the regulatory time-limit</w:t>
      </w:r>
      <w:r w:rsidRPr="0006124B">
        <w:rPr>
          <w:rStyle w:val="FootnoteReference"/>
          <w:color w:val="000000"/>
          <w:lang w:val="en-GB"/>
        </w:rPr>
        <w:t>18</w:t>
      </w:r>
      <w:r w:rsidRPr="0006124B">
        <w:rPr>
          <w:color w:val="000000"/>
          <w:lang w:val="en-GB"/>
        </w:rPr>
        <w:t xml:space="preserve">. In order to take advantage of this extension, the administration shall have, within one month of the launch failure </w:t>
      </w:r>
      <w:r w:rsidRPr="0006124B">
        <w:rPr>
          <w:color w:val="000000"/>
          <w:szCs w:val="28"/>
          <w:lang w:val="en-GB"/>
        </w:rPr>
        <w:t xml:space="preserve">or one month after </w:t>
      </w:r>
      <w:r w:rsidRPr="0006124B">
        <w:rPr>
          <w:color w:val="000000"/>
          <w:lang w:val="en-GB"/>
        </w:rPr>
        <w:t>5 July 2003</w:t>
      </w:r>
      <w:r w:rsidRPr="0006124B">
        <w:rPr>
          <w:rFonts w:hint="eastAsia"/>
          <w:color w:val="000000"/>
          <w:szCs w:val="28"/>
          <w:lang w:val="en-GB" w:eastAsia="ja-JP"/>
        </w:rPr>
        <w:t>, whichever comes later,</w:t>
      </w:r>
      <w:r w:rsidR="00090157">
        <w:rPr>
          <w:color w:val="000000"/>
          <w:szCs w:val="28"/>
          <w:lang w:val="en-GB" w:eastAsia="ja-JP"/>
        </w:rPr>
        <w:t xml:space="preserve"> </w:t>
      </w:r>
      <w:r w:rsidRPr="0006124B">
        <w:rPr>
          <w:color w:val="000000"/>
          <w:lang w:val="en-GB"/>
        </w:rPr>
        <w:t>notified the Bureau in writing of such failure, and shall also provide the following information to the Bureau before the end of the regulatory time-limit of § 4.</w:t>
      </w:r>
      <w:r w:rsidRPr="0006124B">
        <w:rPr>
          <w:rFonts w:hint="eastAsia"/>
          <w:color w:val="000000"/>
          <w:lang w:val="en-GB" w:eastAsia="ja-JP"/>
        </w:rPr>
        <w:t>2</w:t>
      </w:r>
      <w:r w:rsidRPr="0006124B">
        <w:rPr>
          <w:color w:val="000000"/>
          <w:lang w:val="en-GB"/>
        </w:rPr>
        <w:t>.</w:t>
      </w:r>
      <w:r w:rsidRPr="0006124B">
        <w:rPr>
          <w:rFonts w:hint="eastAsia"/>
          <w:color w:val="000000"/>
          <w:lang w:val="en-GB" w:eastAsia="ja-JP"/>
        </w:rPr>
        <w:t>6</w:t>
      </w:r>
      <w:r w:rsidRPr="0006124B">
        <w:rPr>
          <w:color w:val="000000"/>
          <w:lang w:val="en-GB"/>
        </w:rPr>
        <w:t>:</w:t>
      </w:r>
    </w:p>
    <w:p w:rsidR="0092172B" w:rsidRPr="0006124B" w:rsidRDefault="0092172B" w:rsidP="0092172B">
      <w:pPr>
        <w:pStyle w:val="enumlev1"/>
        <w:rPr>
          <w:color w:val="000000"/>
          <w:lang w:val="en-GB" w:eastAsia="ja-JP"/>
        </w:rPr>
      </w:pPr>
      <w:r w:rsidRPr="0006124B">
        <w:rPr>
          <w:color w:val="000000"/>
          <w:lang w:val="en-GB"/>
        </w:rPr>
        <w:t>–</w:t>
      </w:r>
      <w:r w:rsidRPr="0006124B">
        <w:rPr>
          <w:color w:val="000000"/>
          <w:lang w:val="en-GB"/>
        </w:rPr>
        <w:tab/>
        <w:t>date of launch failure</w:t>
      </w:r>
      <w:r w:rsidRPr="0006124B">
        <w:rPr>
          <w:color w:val="000000"/>
          <w:lang w:val="en-GB" w:eastAsia="ja-JP"/>
        </w:rPr>
        <w:t>;</w:t>
      </w:r>
    </w:p>
    <w:p w:rsidR="0092172B" w:rsidRPr="0006124B" w:rsidRDefault="0092172B" w:rsidP="0092172B">
      <w:pPr>
        <w:pStyle w:val="enumlev1"/>
        <w:rPr>
          <w:color w:val="000000"/>
          <w:lang w:val="en-GB"/>
        </w:rPr>
      </w:pPr>
      <w:r w:rsidRPr="0006124B">
        <w:rPr>
          <w:color w:val="000000"/>
          <w:lang w:val="en-GB" w:eastAsia="ja-JP"/>
        </w:rPr>
        <w:t>–</w:t>
      </w:r>
      <w:r w:rsidRPr="0006124B">
        <w:rPr>
          <w:color w:val="000000"/>
          <w:lang w:val="en-GB" w:eastAsia="ja-JP"/>
        </w:rPr>
        <w:tab/>
      </w:r>
      <w:proofErr w:type="gramStart"/>
      <w:r w:rsidRPr="0006124B">
        <w:rPr>
          <w:color w:val="000000"/>
          <w:lang w:val="en-GB" w:eastAsia="ja-JP"/>
        </w:rPr>
        <w:t>due</w:t>
      </w:r>
      <w:proofErr w:type="gramEnd"/>
      <w:r w:rsidRPr="0006124B">
        <w:rPr>
          <w:color w:val="000000"/>
          <w:lang w:val="en-GB"/>
        </w:rPr>
        <w:t xml:space="preserve"> diligence information </w:t>
      </w:r>
      <w:ins w:id="141" w:author="ANFR" w:date="2011-03-24T01:58:00Z">
        <w:r w:rsidR="00A336A8" w:rsidRPr="0006124B">
          <w:rPr>
            <w:color w:val="000000"/>
            <w:lang w:val="en-GB"/>
          </w:rPr>
          <w:t xml:space="preserve">(except the date of launch) </w:t>
        </w:r>
      </w:ins>
      <w:r w:rsidRPr="0006124B">
        <w:rPr>
          <w:color w:val="000000"/>
          <w:lang w:val="en-GB"/>
        </w:rPr>
        <w:t>as required in Resolution </w:t>
      </w:r>
      <w:ins w:id="142" w:author="ANFR" w:date="2011-03-24T01:58:00Z">
        <w:r w:rsidR="00A336A8" w:rsidRPr="0006124B">
          <w:rPr>
            <w:b/>
            <w:color w:val="000000"/>
            <w:lang w:val="en-GB"/>
          </w:rPr>
          <w:t>[</w:t>
        </w:r>
      </w:ins>
      <w:ins w:id="143" w:author="Stephen Limb" w:date="2011-04-20T10:26:00Z">
        <w:r w:rsidR="00482EE3" w:rsidRPr="0006124B">
          <w:rPr>
            <w:b/>
            <w:color w:val="000000"/>
            <w:lang w:val="en-GB"/>
          </w:rPr>
          <w:t>EUR/</w:t>
        </w:r>
      </w:ins>
      <w:ins w:id="144" w:author="CEPT" w:date="2011-07-15T19:19:00Z">
        <w:r w:rsidR="000A7B8B">
          <w:rPr>
            <w:b/>
            <w:color w:val="000000"/>
            <w:lang w:val="en-GB"/>
          </w:rPr>
          <w:t>B7</w:t>
        </w:r>
      </w:ins>
      <w:ins w:id="145" w:author="Stephen Limb" w:date="2011-04-20T10:26:00Z">
        <w:r w:rsidR="00482EE3" w:rsidRPr="0006124B">
          <w:rPr>
            <w:b/>
            <w:color w:val="000000"/>
            <w:lang w:val="en-GB"/>
          </w:rPr>
          <w:t>/</w:t>
        </w:r>
      </w:ins>
      <w:ins w:id="146" w:author="CEPT AI7 coord" w:date="2011-07-12T15:51:00Z">
        <w:r w:rsidR="00DE2735">
          <w:rPr>
            <w:b/>
            <w:color w:val="000000"/>
            <w:lang w:val="en-GB"/>
          </w:rPr>
          <w:t>39</w:t>
        </w:r>
      </w:ins>
      <w:ins w:id="147" w:author="ANFR" w:date="2011-03-24T01:58:00Z">
        <w:r w:rsidR="00A336A8" w:rsidRPr="0006124B">
          <w:rPr>
            <w:b/>
            <w:color w:val="000000"/>
            <w:lang w:val="en-GB"/>
          </w:rPr>
          <w:t>] (WRC-12)</w:t>
        </w:r>
      </w:ins>
      <w:del w:id="148" w:author="ANFR" w:date="2011-03-24T01:57:00Z">
        <w:r w:rsidRPr="0006124B" w:rsidDel="00A336A8">
          <w:rPr>
            <w:rStyle w:val="Resref"/>
            <w:b/>
            <w:bCs/>
            <w:color w:val="000000"/>
            <w:lang w:val="en-GB"/>
          </w:rPr>
          <w:delText>49</w:delText>
        </w:r>
        <w:r w:rsidRPr="0006124B" w:rsidDel="00A336A8">
          <w:rPr>
            <w:b/>
            <w:bCs/>
            <w:color w:val="000000"/>
            <w:lang w:val="en-GB"/>
          </w:rPr>
          <w:delText xml:space="preserve"> (Rev.WRC</w:delText>
        </w:r>
        <w:r w:rsidRPr="0006124B" w:rsidDel="00A336A8">
          <w:rPr>
            <w:b/>
            <w:bCs/>
            <w:color w:val="000000"/>
            <w:lang w:val="en-GB"/>
          </w:rPr>
          <w:noBreakHyphen/>
          <w:delText>03)</w:delText>
        </w:r>
        <w:r w:rsidRPr="0006124B" w:rsidDel="00A336A8">
          <w:rPr>
            <w:color w:val="000000"/>
            <w:position w:val="6"/>
            <w:sz w:val="16"/>
            <w:szCs w:val="16"/>
            <w:lang w:val="en-GB"/>
          </w:rPr>
          <w:delText>*</w:delText>
        </w:r>
      </w:del>
      <w:r w:rsidRPr="0006124B">
        <w:rPr>
          <w:color w:val="000000"/>
          <w:lang w:val="en-GB"/>
        </w:rPr>
        <w:t xml:space="preserve"> for the assignment with respect to the satellite that suffered the launch failure</w:t>
      </w:r>
      <w:del w:id="149" w:author="ANFR" w:date="2011-03-24T01:58:00Z">
        <w:r w:rsidRPr="0006124B" w:rsidDel="00A336A8">
          <w:rPr>
            <w:color w:val="000000"/>
            <w:lang w:val="en-GB"/>
          </w:rPr>
          <w:delText>, if that information has not already been provided</w:delText>
        </w:r>
      </w:del>
      <w:r w:rsidRPr="0006124B">
        <w:rPr>
          <w:color w:val="000000"/>
          <w:lang w:val="en-GB"/>
        </w:rPr>
        <w:t>.</w:t>
      </w:r>
    </w:p>
    <w:p w:rsidR="00EF4341" w:rsidRPr="0006124B" w:rsidDel="00A336A8" w:rsidRDefault="0092172B" w:rsidP="0092172B">
      <w:pPr>
        <w:spacing w:before="120"/>
        <w:jc w:val="both"/>
        <w:rPr>
          <w:del w:id="150" w:author="ANFR" w:date="2011-03-24T01:57:00Z"/>
          <w:color w:val="000000"/>
          <w:lang w:val="en-GB"/>
        </w:rPr>
      </w:pPr>
      <w:del w:id="151" w:author="ANFR" w:date="2011-03-24T01:57:00Z">
        <w:r w:rsidRPr="0006124B" w:rsidDel="00A336A8">
          <w:rPr>
            <w:color w:val="000000"/>
            <w:lang w:val="en-GB"/>
          </w:rPr>
          <w:delText>If, within one year of the request for extension, the administration has not provided to the Bureau updated Resolution </w:delText>
        </w:r>
        <w:r w:rsidRPr="0006124B" w:rsidDel="00A336A8">
          <w:rPr>
            <w:rStyle w:val="Resref"/>
            <w:b/>
            <w:bCs/>
            <w:color w:val="000000"/>
            <w:lang w:val="en-GB"/>
          </w:rPr>
          <w:delText>49</w:delText>
        </w:r>
        <w:r w:rsidRPr="0006124B" w:rsidDel="00A336A8">
          <w:rPr>
            <w:b/>
            <w:bCs/>
            <w:color w:val="000000"/>
            <w:lang w:val="en-GB"/>
          </w:rPr>
          <w:delText xml:space="preserve"> (Rev.WRC</w:delText>
        </w:r>
        <w:r w:rsidRPr="0006124B" w:rsidDel="00A336A8">
          <w:rPr>
            <w:b/>
            <w:bCs/>
            <w:color w:val="000000"/>
            <w:lang w:val="en-GB"/>
          </w:rPr>
          <w:noBreakHyphen/>
          <w:delText>03)</w:delText>
        </w:r>
        <w:r w:rsidRPr="0006124B" w:rsidDel="00A336A8">
          <w:rPr>
            <w:color w:val="000000"/>
            <w:position w:val="6"/>
            <w:sz w:val="16"/>
            <w:szCs w:val="16"/>
            <w:lang w:val="en-GB"/>
          </w:rPr>
          <w:delText>*</w:delText>
        </w:r>
        <w:r w:rsidRPr="0006124B" w:rsidDel="00A336A8">
          <w:rPr>
            <w:color w:val="000000"/>
            <w:lang w:val="en-GB"/>
          </w:rPr>
          <w:delText xml:space="preserve"> information for the new satellite under procurement, the related frequency assignments shall lapse.</w:delText>
        </w:r>
      </w:del>
    </w:p>
    <w:p w:rsidR="00A336A8" w:rsidRPr="0006124B" w:rsidDel="00A336A8" w:rsidRDefault="00A336A8" w:rsidP="00A336A8">
      <w:pPr>
        <w:pStyle w:val="FootnoteText"/>
        <w:rPr>
          <w:del w:id="152" w:author="ANFR" w:date="2011-03-24T01:58:00Z"/>
          <w:lang w:val="en-US"/>
        </w:rPr>
      </w:pPr>
      <w:del w:id="153" w:author="ANFR" w:date="2011-03-24T01:58:00Z">
        <w:r w:rsidRPr="0006124B" w:rsidDel="00A336A8">
          <w:rPr>
            <w:rStyle w:val="FootnoteReference"/>
            <w:lang w:val="en-GB"/>
          </w:rPr>
          <w:delText>*</w:delText>
        </w:r>
        <w:r w:rsidRPr="0006124B" w:rsidDel="00A336A8">
          <w:rPr>
            <w:lang w:val="en-GB"/>
          </w:rPr>
          <w:tab/>
        </w:r>
        <w:r w:rsidRPr="0006124B" w:rsidDel="00A336A8">
          <w:rPr>
            <w:i/>
            <w:iCs/>
            <w:lang w:val="en-GB"/>
          </w:rPr>
          <w:delText>Note by the Secretariat:</w:delText>
        </w:r>
        <w:r w:rsidRPr="0006124B" w:rsidDel="00A336A8">
          <w:rPr>
            <w:lang w:val="en-GB"/>
          </w:rPr>
          <w:delText xml:space="preserve">  This Resolution was revised by WRC-07.</w:delText>
        </w:r>
      </w:del>
    </w:p>
    <w:p w:rsidR="00D72D5F" w:rsidRDefault="00D72D5F" w:rsidP="00A336A8">
      <w:pPr>
        <w:pStyle w:val="Reasons"/>
        <w:rPr>
          <w:b/>
        </w:rPr>
      </w:pPr>
    </w:p>
    <w:p w:rsidR="000A7B8B" w:rsidRPr="000A7B8B" w:rsidRDefault="00A336A8" w:rsidP="000A7B8B">
      <w:pPr>
        <w:pStyle w:val="Reasons"/>
      </w:pPr>
      <w:r w:rsidRPr="0006124B">
        <w:rPr>
          <w:b/>
        </w:rPr>
        <w:lastRenderedPageBreak/>
        <w:t>Reasons:</w:t>
      </w:r>
      <w:r w:rsidRPr="0006124B">
        <w:t xml:space="preserve"> </w:t>
      </w:r>
      <w:r w:rsidR="00043F4E">
        <w:tab/>
      </w:r>
      <w:r w:rsidRPr="0006124B">
        <w:t xml:space="preserve">Change consequential to the implementation of the new </w:t>
      </w:r>
      <w:r w:rsidRPr="000A7B8B">
        <w:t>Resolution [</w:t>
      </w:r>
      <w:r w:rsidR="00815A6F" w:rsidRPr="000A7B8B">
        <w:t>EUR/</w:t>
      </w:r>
      <w:r w:rsidR="000A7B8B">
        <w:t>B7</w:t>
      </w:r>
      <w:r w:rsidR="00815A6F" w:rsidRPr="000A7B8B">
        <w:t>/</w:t>
      </w:r>
      <w:r w:rsidR="00DE2735" w:rsidRPr="000A7B8B">
        <w:t>39</w:t>
      </w:r>
      <w:r w:rsidRPr="000A7B8B">
        <w:t>].</w:t>
      </w:r>
      <w:r w:rsidR="000A7B8B">
        <w:t xml:space="preserve"> For the note 16bis, see proposal </w:t>
      </w:r>
      <w:r w:rsidR="000A7B8B" w:rsidRPr="00B52658">
        <w:t>EUR/XXA28/</w:t>
      </w:r>
      <w:r w:rsidR="000A7B8B">
        <w:t xml:space="preserve">24, same reasons: </w:t>
      </w:r>
      <w:r w:rsidR="000A7B8B" w:rsidRPr="000A7B8B">
        <w:t>To insert a link between §§ 4.2.6 and 4.2.6</w:t>
      </w:r>
      <w:r w:rsidR="000A7B8B" w:rsidRPr="000A7B8B">
        <w:rPr>
          <w:i/>
        </w:rPr>
        <w:t>bis</w:t>
      </w:r>
      <w:r w:rsidR="000A7B8B" w:rsidRPr="000A7B8B">
        <w:t xml:space="preserve"> of Article 4 of Appendix 30A and the proposed new Resolution [EUR/A7/37] into Appendix 30A.</w:t>
      </w:r>
    </w:p>
    <w:p w:rsidR="00A336A8" w:rsidRDefault="00A336A8" w:rsidP="00A336A8">
      <w:pPr>
        <w:pStyle w:val="Reasons"/>
      </w:pPr>
    </w:p>
    <w:p w:rsidR="00EF4341" w:rsidRPr="0092172B" w:rsidRDefault="00EF4341" w:rsidP="009F5907">
      <w:pPr>
        <w:spacing w:before="120"/>
        <w:jc w:val="both"/>
        <w:rPr>
          <w:rFonts w:ascii="Times New Roman Bold" w:hAnsi="Times New Roman Bold" w:cs="Times New Roman Bold"/>
          <w:b/>
          <w:caps/>
          <w:szCs w:val="20"/>
          <w:lang w:val="en-GB" w:eastAsia="en-US"/>
        </w:rPr>
      </w:pPr>
    </w:p>
    <w:p w:rsidR="00A22BAE" w:rsidRPr="0006124B" w:rsidRDefault="009743AA" w:rsidP="00A22BAE">
      <w:pPr>
        <w:pStyle w:val="AppendixNo"/>
        <w:spacing w:before="0"/>
        <w:rPr>
          <w:lang w:val="en-GB"/>
        </w:rPr>
      </w:pPr>
      <w:r>
        <w:rPr>
          <w:lang w:val="en-GB"/>
        </w:rPr>
        <w:br w:type="page"/>
      </w:r>
      <w:r w:rsidR="00A22BAE" w:rsidRPr="0006124B">
        <w:rPr>
          <w:lang w:val="en-GB"/>
        </w:rPr>
        <w:lastRenderedPageBreak/>
        <w:t xml:space="preserve">APPENDIX  </w:t>
      </w:r>
      <w:r w:rsidR="00A22BAE" w:rsidRPr="0006124B">
        <w:rPr>
          <w:rStyle w:val="href"/>
          <w:lang w:val="en-GB"/>
        </w:rPr>
        <w:t>30B</w:t>
      </w:r>
      <w:r w:rsidR="00A22BAE" w:rsidRPr="0006124B">
        <w:rPr>
          <w:lang w:val="en-GB"/>
        </w:rPr>
        <w:t xml:space="preserve">  (Rev.WRC-07)</w:t>
      </w:r>
    </w:p>
    <w:p w:rsidR="00A22BAE" w:rsidRPr="0006124B" w:rsidRDefault="00A22BAE" w:rsidP="00A22BAE">
      <w:pPr>
        <w:pStyle w:val="Appendixtitle"/>
      </w:pPr>
      <w:r w:rsidRPr="0006124B">
        <w:t>Provisions and associated Plan for the fixed-satellite service</w:t>
      </w:r>
      <w:r w:rsidRPr="0006124B">
        <w:br/>
        <w:t>in the frequency bands 4</w:t>
      </w:r>
      <w:r w:rsidRPr="0006124B">
        <w:rPr>
          <w:rFonts w:ascii="Tms Rmn" w:hAnsi="Tms Rmn"/>
          <w:sz w:val="12"/>
        </w:rPr>
        <w:t> </w:t>
      </w:r>
      <w:r w:rsidRPr="0006124B">
        <w:t>500-4</w:t>
      </w:r>
      <w:r w:rsidRPr="0006124B">
        <w:rPr>
          <w:rFonts w:ascii="Tms Rmn" w:hAnsi="Tms Rmn"/>
          <w:sz w:val="12"/>
        </w:rPr>
        <w:t> </w:t>
      </w:r>
      <w:r w:rsidRPr="0006124B">
        <w:t>800 MHz, 6</w:t>
      </w:r>
      <w:r w:rsidRPr="0006124B">
        <w:rPr>
          <w:rFonts w:ascii="Tms Rmn" w:hAnsi="Tms Rmn"/>
          <w:sz w:val="12"/>
        </w:rPr>
        <w:t> </w:t>
      </w:r>
      <w:r w:rsidRPr="0006124B">
        <w:t>725-7</w:t>
      </w:r>
      <w:r w:rsidRPr="0006124B">
        <w:rPr>
          <w:rFonts w:ascii="Tms Rmn" w:hAnsi="Tms Rmn"/>
          <w:sz w:val="12"/>
        </w:rPr>
        <w:t> </w:t>
      </w:r>
      <w:r w:rsidRPr="0006124B">
        <w:t>025 MHz,</w:t>
      </w:r>
      <w:r w:rsidRPr="0006124B">
        <w:br/>
        <w:t>10.70-10.95 GHz, 11.20-11.45 GHz and 12.75-13.25 GHz</w:t>
      </w:r>
    </w:p>
    <w:p w:rsidR="00A652A3" w:rsidRPr="0006124B" w:rsidRDefault="00A652A3" w:rsidP="00873459">
      <w:pPr>
        <w:pStyle w:val="ArtNo"/>
        <w:spacing w:before="0"/>
        <w:jc w:val="left"/>
        <w:rPr>
          <w:color w:val="000000"/>
          <w:lang w:val="en-GB"/>
        </w:rPr>
      </w:pPr>
    </w:p>
    <w:p w:rsidR="00A652A3" w:rsidRPr="00764500" w:rsidRDefault="00A652A3" w:rsidP="00A652A3">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eastAsia="en-US"/>
        </w:rPr>
      </w:pPr>
      <w:r w:rsidRPr="00764500">
        <w:rPr>
          <w:rFonts w:ascii="Times New Roman Bold" w:hAnsi="Times New Roman Bold" w:cs="Times New Roman Bold"/>
          <w:b/>
          <w:szCs w:val="20"/>
          <w:lang w:eastAsia="en-US"/>
        </w:rPr>
        <w:t>MOD</w:t>
      </w:r>
      <w:r w:rsidRPr="00764500">
        <w:rPr>
          <w:rFonts w:ascii="Times New Roman Bold" w:hAnsi="Times New Roman Bold" w:cs="Times New Roman Bold"/>
          <w:b/>
          <w:caps/>
          <w:szCs w:val="20"/>
          <w:lang w:eastAsia="en-US"/>
        </w:rPr>
        <w:tab/>
      </w:r>
      <w:r w:rsidR="00815A6F" w:rsidRPr="00764500">
        <w:rPr>
          <w:rFonts w:ascii="Times New Roman Bold" w:hAnsi="Times New Roman Bold" w:cs="Times New Roman Bold"/>
          <w:szCs w:val="20"/>
          <w:lang w:eastAsia="en-US"/>
        </w:rPr>
        <w:t>EUR/XXA28/</w:t>
      </w:r>
      <w:r w:rsidR="00113843" w:rsidRPr="00764500">
        <w:rPr>
          <w:rFonts w:ascii="Times New Roman Bold" w:hAnsi="Times New Roman Bold" w:cs="Times New Roman Bold"/>
          <w:szCs w:val="20"/>
          <w:lang w:eastAsia="en-US"/>
        </w:rPr>
        <w:t>26</w:t>
      </w:r>
    </w:p>
    <w:p w:rsidR="00AD0E5A" w:rsidRPr="00764500" w:rsidRDefault="00AD0E5A" w:rsidP="00873459">
      <w:pPr>
        <w:pStyle w:val="ArtNo"/>
        <w:spacing w:before="240"/>
        <w:rPr>
          <w:color w:val="000000"/>
          <w:sz w:val="16"/>
        </w:rPr>
      </w:pPr>
      <w:r w:rsidRPr="00764500">
        <w:rPr>
          <w:color w:val="000000"/>
        </w:rPr>
        <w:t>ARTICLE  6</w:t>
      </w:r>
      <w:r w:rsidRPr="00764500">
        <w:rPr>
          <w:color w:val="000000"/>
          <w:sz w:val="16"/>
        </w:rPr>
        <w:t>     (Rev.WRC-07)</w:t>
      </w:r>
    </w:p>
    <w:p w:rsidR="00AD0E5A" w:rsidRPr="0006124B" w:rsidRDefault="00AD0E5A" w:rsidP="00AD0E5A">
      <w:pPr>
        <w:pStyle w:val="Arttitle"/>
        <w:keepNext w:val="0"/>
        <w:keepLines w:val="0"/>
      </w:pPr>
      <w:r w:rsidRPr="0006124B">
        <w:t>Procedures for the conversion of an allotment into an assignment, for</w:t>
      </w:r>
      <w:r w:rsidRPr="0006124B">
        <w:br/>
        <w:t>the introduction of an additional system or for the modification of</w:t>
      </w:r>
      <w:r w:rsidRPr="0006124B">
        <w:br/>
        <w:t>an assignment in the List</w:t>
      </w:r>
      <w:r w:rsidRPr="0006124B">
        <w:rPr>
          <w:rStyle w:val="FootnoteReference"/>
          <w:b w:val="0"/>
          <w:bCs/>
          <w:color w:val="000000"/>
        </w:rPr>
        <w:t>1</w:t>
      </w:r>
      <w:r w:rsidRPr="0006124B">
        <w:rPr>
          <w:b w:val="0"/>
          <w:bCs/>
          <w:position w:val="6"/>
          <w:sz w:val="16"/>
          <w:szCs w:val="16"/>
        </w:rPr>
        <w:t xml:space="preserve">, </w:t>
      </w:r>
      <w:ins w:id="154" w:author="ANFR" w:date="2011-03-24T02:00:00Z">
        <w:r w:rsidR="00A336A8" w:rsidRPr="0006124B">
          <w:rPr>
            <w:b w:val="0"/>
            <w:bCs/>
            <w:position w:val="6"/>
            <w:sz w:val="16"/>
            <w:szCs w:val="16"/>
          </w:rPr>
          <w:t xml:space="preserve">MOD </w:t>
        </w:r>
      </w:ins>
      <w:r w:rsidRPr="0006124B">
        <w:rPr>
          <w:rStyle w:val="FootnoteReference"/>
          <w:b w:val="0"/>
          <w:bCs/>
        </w:rPr>
        <w:t>2</w:t>
      </w:r>
      <w:r w:rsidRPr="0006124B">
        <w:rPr>
          <w:b w:val="0"/>
          <w:bCs/>
          <w:sz w:val="16"/>
          <w:szCs w:val="16"/>
        </w:rPr>
        <w:t>     (WRC-07)</w:t>
      </w:r>
    </w:p>
    <w:p w:rsidR="00A652A3" w:rsidRPr="00764500" w:rsidRDefault="00A652A3" w:rsidP="00A652A3">
      <w:pPr>
        <w:keepNext/>
        <w:tabs>
          <w:tab w:val="left" w:pos="1134"/>
          <w:tab w:val="left" w:pos="1871"/>
          <w:tab w:val="left" w:pos="2268"/>
        </w:tabs>
        <w:overflowPunct w:val="0"/>
        <w:autoSpaceDE w:val="0"/>
        <w:autoSpaceDN w:val="0"/>
        <w:adjustRightInd w:val="0"/>
        <w:spacing w:before="240"/>
        <w:textAlignment w:val="baseline"/>
        <w:rPr>
          <w:lang w:val="en-US"/>
        </w:rPr>
      </w:pPr>
      <w:r w:rsidRPr="00764500">
        <w:rPr>
          <w:b/>
          <w:lang w:val="en-US"/>
        </w:rPr>
        <w:t>Reasons:</w:t>
      </w:r>
      <w:r w:rsidRPr="00764500">
        <w:rPr>
          <w:lang w:val="en-US"/>
        </w:rPr>
        <w:t xml:space="preserve"> </w:t>
      </w:r>
      <w:r w:rsidR="00043F4E">
        <w:rPr>
          <w:lang w:val="en-US"/>
        </w:rPr>
        <w:tab/>
      </w:r>
      <w:r w:rsidRPr="00764500">
        <w:rPr>
          <w:lang w:val="en-US"/>
        </w:rPr>
        <w:t>Modification of footnote reference in title.</w:t>
      </w:r>
    </w:p>
    <w:p w:rsidR="00A336A8" w:rsidRPr="0006124B" w:rsidRDefault="00A336A8" w:rsidP="00A336A8">
      <w:pPr>
        <w:pStyle w:val="Reasons"/>
        <w:rPr>
          <w:b/>
        </w:rPr>
      </w:pPr>
    </w:p>
    <w:p w:rsidR="00A336A8" w:rsidRPr="0006124B" w:rsidRDefault="00A336A8" w:rsidP="00A336A8">
      <w:pPr>
        <w:pStyle w:val="Reasons"/>
      </w:pPr>
      <w:r w:rsidRPr="0006124B">
        <w:rPr>
          <w:b/>
        </w:rPr>
        <w:t>MOD</w:t>
      </w:r>
      <w:r w:rsidRPr="0006124B">
        <w:rPr>
          <w:b/>
          <w:caps/>
        </w:rPr>
        <w:tab/>
      </w:r>
      <w:r w:rsidR="00815A6F" w:rsidRPr="00B52658">
        <w:t>EUR/XXA28/</w:t>
      </w:r>
      <w:r w:rsidR="00113843" w:rsidRPr="00B52658">
        <w:t>27</w:t>
      </w:r>
    </w:p>
    <w:p w:rsidR="00A336A8" w:rsidRPr="0006124B" w:rsidRDefault="00A336A8" w:rsidP="00A336A8">
      <w:pPr>
        <w:pStyle w:val="FootnoteText"/>
        <w:tabs>
          <w:tab w:val="left" w:pos="397"/>
        </w:tabs>
        <w:rPr>
          <w:lang w:val="en-GB"/>
        </w:rPr>
      </w:pPr>
      <w:r w:rsidRPr="0006124B">
        <w:rPr>
          <w:lang w:val="en-GB"/>
        </w:rPr>
        <w:t>_________________</w:t>
      </w:r>
    </w:p>
    <w:p w:rsidR="00A336A8" w:rsidRPr="0006124B" w:rsidRDefault="00A336A8" w:rsidP="00A336A8">
      <w:pPr>
        <w:pStyle w:val="FootnoteText"/>
        <w:rPr>
          <w:lang w:val="en-US"/>
        </w:rPr>
      </w:pPr>
      <w:r w:rsidRPr="0006124B">
        <w:rPr>
          <w:rStyle w:val="FootnoteReference"/>
          <w:lang w:val="en-GB"/>
        </w:rPr>
        <w:t>2</w:t>
      </w:r>
      <w:r w:rsidRPr="0006124B">
        <w:rPr>
          <w:lang w:val="en-GB"/>
        </w:rPr>
        <w:tab/>
        <w:t>Resolution </w:t>
      </w:r>
      <w:r w:rsidRPr="0006124B">
        <w:rPr>
          <w:b/>
          <w:color w:val="000000"/>
          <w:lang w:val="en-GB"/>
        </w:rPr>
        <w:t>[</w:t>
      </w:r>
      <w:ins w:id="155" w:author="Stephen Limb" w:date="2011-04-20T10:26:00Z">
        <w:r w:rsidR="00482EE3" w:rsidRPr="0006124B">
          <w:rPr>
            <w:b/>
            <w:color w:val="000000"/>
            <w:lang w:val="en-GB"/>
          </w:rPr>
          <w:t>EUR/</w:t>
        </w:r>
      </w:ins>
      <w:ins w:id="156" w:author="CEPT" w:date="2011-07-15T19:23:00Z">
        <w:r w:rsidR="00043F4E">
          <w:rPr>
            <w:b/>
            <w:color w:val="000000"/>
            <w:lang w:val="en-GB"/>
          </w:rPr>
          <w:t>B7</w:t>
        </w:r>
      </w:ins>
      <w:ins w:id="157" w:author="Stephen Limb" w:date="2011-04-20T10:26:00Z">
        <w:r w:rsidR="00482EE3" w:rsidRPr="0006124B">
          <w:rPr>
            <w:b/>
            <w:color w:val="000000"/>
            <w:lang w:val="en-GB"/>
          </w:rPr>
          <w:t>/</w:t>
        </w:r>
      </w:ins>
      <w:ins w:id="158" w:author="CEPT AI7 coord" w:date="2011-07-12T15:51:00Z">
        <w:r w:rsidR="00DE2735">
          <w:rPr>
            <w:b/>
            <w:color w:val="000000"/>
            <w:lang w:val="en-GB"/>
          </w:rPr>
          <w:t>39</w:t>
        </w:r>
      </w:ins>
      <w:ins w:id="159" w:author="ANFR" w:date="2011-03-24T02:01:00Z">
        <w:r w:rsidRPr="0006124B">
          <w:rPr>
            <w:b/>
            <w:color w:val="000000"/>
            <w:lang w:val="en-GB"/>
          </w:rPr>
          <w:t>] (WRC-12)</w:t>
        </w:r>
      </w:ins>
      <w:del w:id="160" w:author="ANFR" w:date="2011-03-24T02:01:00Z">
        <w:r w:rsidRPr="0006124B" w:rsidDel="00A336A8">
          <w:rPr>
            <w:b/>
            <w:bCs/>
            <w:lang w:val="en-GB"/>
          </w:rPr>
          <w:delText>49 (Rev.WRC</w:delText>
        </w:r>
        <w:r w:rsidRPr="0006124B" w:rsidDel="00A336A8">
          <w:rPr>
            <w:b/>
            <w:bCs/>
            <w:lang w:val="en-GB"/>
          </w:rPr>
          <w:noBreakHyphen/>
          <w:delText>07)</w:delText>
        </w:r>
      </w:del>
      <w:r w:rsidRPr="0006124B">
        <w:rPr>
          <w:lang w:val="en-GB"/>
        </w:rPr>
        <w:t xml:space="preserve"> applies.</w:t>
      </w:r>
    </w:p>
    <w:p w:rsidR="00D72D5F" w:rsidRDefault="00D72D5F" w:rsidP="00A336A8">
      <w:pPr>
        <w:pStyle w:val="Reasons"/>
        <w:rPr>
          <w:b/>
        </w:rPr>
      </w:pPr>
    </w:p>
    <w:p w:rsidR="00A336A8" w:rsidRPr="00043F4E" w:rsidRDefault="00A336A8" w:rsidP="00A336A8">
      <w:pPr>
        <w:pStyle w:val="Reasons"/>
      </w:pPr>
      <w:r w:rsidRPr="0006124B">
        <w:rPr>
          <w:b/>
        </w:rPr>
        <w:t>Reasons:</w:t>
      </w:r>
      <w:r w:rsidRPr="0006124B">
        <w:t xml:space="preserve"> </w:t>
      </w:r>
      <w:r w:rsidR="00043F4E">
        <w:tab/>
      </w:r>
      <w:r w:rsidRPr="0006124B">
        <w:t xml:space="preserve">Change consequential to the implementation of the new </w:t>
      </w:r>
      <w:r w:rsidRPr="00043F4E">
        <w:t>Resolution [</w:t>
      </w:r>
      <w:r w:rsidR="00815A6F" w:rsidRPr="00043F4E">
        <w:t>EUR/</w:t>
      </w:r>
      <w:r w:rsidR="00043F4E">
        <w:t>B7</w:t>
      </w:r>
      <w:r w:rsidR="00815A6F" w:rsidRPr="00043F4E">
        <w:t>/</w:t>
      </w:r>
      <w:r w:rsidR="00DE2735" w:rsidRPr="00043F4E">
        <w:t>39</w:t>
      </w:r>
      <w:r w:rsidRPr="00043F4E">
        <w:t>].</w:t>
      </w:r>
    </w:p>
    <w:p w:rsidR="00A336A8" w:rsidRPr="00043F4E" w:rsidRDefault="00A336A8" w:rsidP="00A22BAE">
      <w:pPr>
        <w:spacing w:before="120"/>
        <w:jc w:val="both"/>
        <w:rPr>
          <w:lang w:val="en-GB"/>
        </w:rPr>
      </w:pPr>
    </w:p>
    <w:p w:rsidR="009343BE" w:rsidRPr="0006124B" w:rsidRDefault="009343BE" w:rsidP="009343BE">
      <w:pPr>
        <w:pStyle w:val="Reasons"/>
      </w:pPr>
      <w:r w:rsidRPr="0006124B">
        <w:rPr>
          <w:b/>
        </w:rPr>
        <w:t>MOD</w:t>
      </w:r>
      <w:r w:rsidRPr="0006124B">
        <w:rPr>
          <w:b/>
          <w:caps/>
        </w:rPr>
        <w:tab/>
      </w:r>
      <w:r w:rsidRPr="00B52658">
        <w:t>EUR/XXA28/</w:t>
      </w:r>
      <w:r w:rsidR="00113843" w:rsidRPr="00B52658">
        <w:t>28</w:t>
      </w:r>
    </w:p>
    <w:p w:rsidR="00A22BAE" w:rsidRPr="0006124B" w:rsidRDefault="00A22BAE" w:rsidP="00A22BAE">
      <w:pPr>
        <w:spacing w:before="120"/>
        <w:jc w:val="both"/>
        <w:rPr>
          <w:lang w:val="en-GB"/>
        </w:rPr>
      </w:pPr>
      <w:smartTag w:uri="urn:schemas-microsoft-com:office:smarttags" w:element="time">
        <w:smartTagPr>
          <w:attr w:name="Minute" w:val="33"/>
          <w:attr w:name="Hour" w:val="6"/>
        </w:smartTagPr>
        <w:r w:rsidRPr="0006124B">
          <w:rPr>
            <w:lang w:val="en-GB"/>
          </w:rPr>
          <w:t>6.33</w:t>
        </w:r>
      </w:smartTag>
    </w:p>
    <w:p w:rsidR="00A22BAE" w:rsidRPr="0006124B" w:rsidRDefault="00A22BAE" w:rsidP="00A22BAE">
      <w:pPr>
        <w:spacing w:before="120"/>
        <w:jc w:val="both"/>
        <w:rPr>
          <w:lang w:val="en-GB"/>
        </w:rPr>
      </w:pPr>
      <w:r w:rsidRPr="0006124B">
        <w:rPr>
          <w:lang w:val="en-GB"/>
        </w:rPr>
        <w:t>When:</w:t>
      </w:r>
    </w:p>
    <w:p w:rsidR="00A22BAE" w:rsidRPr="0006124B" w:rsidRDefault="00A22BAE" w:rsidP="00A22BAE">
      <w:pPr>
        <w:pStyle w:val="enumlev1"/>
        <w:rPr>
          <w:iCs/>
          <w:lang w:val="en-GB" w:eastAsia="zh-CN"/>
        </w:rPr>
      </w:pPr>
      <w:r w:rsidRPr="0006124B">
        <w:rPr>
          <w:lang w:val="en-GB"/>
        </w:rPr>
        <w:t>i)</w:t>
      </w:r>
      <w:r w:rsidRPr="0006124B">
        <w:rPr>
          <w:lang w:val="en-GB"/>
        </w:rPr>
        <w:tab/>
        <w:t xml:space="preserve">an assignment is no longer </w:t>
      </w:r>
      <w:proofErr w:type="spellStart"/>
      <w:r w:rsidRPr="0006124B">
        <w:rPr>
          <w:lang w:val="en-GB"/>
        </w:rPr>
        <w:t>required;</w:t>
      </w:r>
      <w:r w:rsidRPr="0006124B">
        <w:rPr>
          <w:i/>
          <w:iCs/>
          <w:lang w:val="en-GB" w:eastAsia="zh-CN"/>
        </w:rPr>
        <w:t>or</w:t>
      </w:r>
      <w:proofErr w:type="spellEnd"/>
    </w:p>
    <w:p w:rsidR="00A22BAE" w:rsidRPr="0006124B" w:rsidRDefault="00A22BAE" w:rsidP="00A22BAE">
      <w:pPr>
        <w:pStyle w:val="enumlev1"/>
        <w:rPr>
          <w:lang w:val="en-GB" w:eastAsia="zh-CN"/>
        </w:rPr>
      </w:pPr>
      <w:r w:rsidRPr="0006124B">
        <w:rPr>
          <w:lang w:val="en-GB"/>
        </w:rPr>
        <w:t>ii)</w:t>
      </w:r>
      <w:r w:rsidRPr="0006124B">
        <w:rPr>
          <w:lang w:val="en-GB"/>
        </w:rPr>
        <w:tab/>
        <w:t>an assignment recorded in the List and brought into use has been suspended</w:t>
      </w:r>
      <w:ins w:id="161" w:author="ANFR" w:date="2011-03-18T11:08:00Z">
        <w:r w:rsidR="00663B14" w:rsidRPr="0006124B">
          <w:rPr>
            <w:rStyle w:val="FootnoteReference"/>
            <w:lang w:val="en-GB"/>
          </w:rPr>
          <w:t>ADD</w:t>
        </w:r>
      </w:ins>
      <w:ins w:id="162" w:author="CEPT AI7 coord" w:date="2011-07-12T11:41:00Z">
        <w:r w:rsidR="00815A6F">
          <w:rPr>
            <w:rStyle w:val="FootnoteReference"/>
            <w:lang w:val="en-GB"/>
          </w:rPr>
          <w:t xml:space="preserve"> </w:t>
        </w:r>
      </w:ins>
      <w:ins w:id="163" w:author="ANFR" w:date="2011-03-16T14:35:00Z">
        <w:r w:rsidR="00AF72AD" w:rsidRPr="0006124B">
          <w:rPr>
            <w:rStyle w:val="FootnoteReference"/>
            <w:color w:val="000000"/>
            <w:lang w:val="en-GB"/>
          </w:rPr>
          <w:t>9</w:t>
        </w:r>
      </w:ins>
      <w:r w:rsidRPr="0006124B">
        <w:rPr>
          <w:lang w:val="en-GB"/>
        </w:rPr>
        <w:t xml:space="preserve"> for a period exceeding two years and ending after the expiry date specified in § 6.31;</w:t>
      </w:r>
      <w:r w:rsidRPr="0006124B">
        <w:rPr>
          <w:i/>
          <w:iCs/>
          <w:lang w:val="en-GB" w:eastAsia="zh-CN"/>
        </w:rPr>
        <w:t>or</w:t>
      </w:r>
    </w:p>
    <w:p w:rsidR="00A22BAE" w:rsidRPr="0006124B" w:rsidRDefault="00A22BAE" w:rsidP="00A22BAE">
      <w:pPr>
        <w:pStyle w:val="enumlev1"/>
        <w:rPr>
          <w:lang w:val="en-GB"/>
        </w:rPr>
      </w:pPr>
      <w:r w:rsidRPr="0006124B">
        <w:rPr>
          <w:lang w:val="en-GB"/>
        </w:rPr>
        <w:t>iii)</w:t>
      </w:r>
      <w:r w:rsidRPr="0006124B">
        <w:rPr>
          <w:lang w:val="en-GB"/>
        </w:rPr>
        <w:tab/>
        <w:t>an assignment recorded in the List has not been brought into use</w:t>
      </w:r>
      <w:ins w:id="164" w:author="ANFR" w:date="2011-03-18T11:08:00Z">
        <w:r w:rsidR="00663B14" w:rsidRPr="0006124B">
          <w:rPr>
            <w:rStyle w:val="FootnoteReference"/>
            <w:lang w:val="en-GB"/>
          </w:rPr>
          <w:t>ADD</w:t>
        </w:r>
      </w:ins>
      <w:ins w:id="165" w:author="CEPT AI7 coord" w:date="2011-07-12T11:41:00Z">
        <w:r w:rsidR="00815A6F">
          <w:rPr>
            <w:rStyle w:val="FootnoteReference"/>
            <w:lang w:val="en-GB"/>
          </w:rPr>
          <w:t xml:space="preserve"> </w:t>
        </w:r>
      </w:ins>
      <w:ins w:id="166" w:author="ANFR" w:date="2011-03-16T14:35:00Z">
        <w:r w:rsidR="00AF72AD" w:rsidRPr="0006124B">
          <w:rPr>
            <w:rStyle w:val="FootnoteReference"/>
            <w:color w:val="000000"/>
            <w:lang w:val="en-GB"/>
          </w:rPr>
          <w:t>10</w:t>
        </w:r>
      </w:ins>
      <w:r w:rsidRPr="0006124B">
        <w:rPr>
          <w:lang w:val="en-GB"/>
        </w:rPr>
        <w:t xml:space="preserve"> within the eight-year period following the receipt by the Bureau of the relevant complete information under § 6.1, with the exception of assignments submitted by new Member States where § 6.35 and 7.7 apply,</w:t>
      </w:r>
    </w:p>
    <w:p w:rsidR="00A22BAE" w:rsidRPr="0006124B" w:rsidRDefault="00A22BAE" w:rsidP="00A22BAE">
      <w:pPr>
        <w:spacing w:before="120"/>
        <w:jc w:val="both"/>
        <w:rPr>
          <w:lang w:val="en-GB"/>
        </w:rPr>
      </w:pPr>
      <w:r w:rsidRPr="0006124B">
        <w:rPr>
          <w:lang w:val="en-GB"/>
        </w:rPr>
        <w:t>the Bureau shall:</w:t>
      </w:r>
    </w:p>
    <w:p w:rsidR="00A22BAE" w:rsidRPr="0006124B" w:rsidRDefault="00A22BAE" w:rsidP="00A22BAE">
      <w:pPr>
        <w:pStyle w:val="enumlev1"/>
        <w:rPr>
          <w:lang w:val="en-GB"/>
        </w:rPr>
      </w:pPr>
      <w:r w:rsidRPr="0006124B">
        <w:rPr>
          <w:i/>
          <w:lang w:val="en-GB"/>
        </w:rPr>
        <w:t>a)</w:t>
      </w:r>
      <w:r w:rsidRPr="0006124B">
        <w:rPr>
          <w:lang w:val="en-GB"/>
        </w:rPr>
        <w:tab/>
        <w:t>publish in a Special Section of its BR IFIC the</w:t>
      </w:r>
      <w:r w:rsidR="00815A6F">
        <w:rPr>
          <w:lang w:val="en-GB"/>
        </w:rPr>
        <w:t xml:space="preserve"> </w:t>
      </w:r>
      <w:r w:rsidRPr="0006124B">
        <w:rPr>
          <w:lang w:val="en-GB"/>
        </w:rPr>
        <w:t>cancellation of the related Special Sections and the assignments recorded in the Appendix </w:t>
      </w:r>
      <w:r w:rsidRPr="0006124B">
        <w:rPr>
          <w:b/>
          <w:lang w:val="en-GB"/>
        </w:rPr>
        <w:t>30B</w:t>
      </w:r>
      <w:r w:rsidRPr="0006124B">
        <w:rPr>
          <w:lang w:val="en-GB"/>
        </w:rPr>
        <w:t xml:space="preserve"> List;</w:t>
      </w:r>
    </w:p>
    <w:p w:rsidR="00A22BAE" w:rsidRPr="0006124B" w:rsidRDefault="00A22BAE" w:rsidP="00A22BAE">
      <w:pPr>
        <w:pStyle w:val="enumlev1"/>
        <w:rPr>
          <w:lang w:val="en-GB"/>
        </w:rPr>
      </w:pPr>
      <w:r w:rsidRPr="0006124B">
        <w:rPr>
          <w:i/>
          <w:lang w:val="en-GB"/>
        </w:rPr>
        <w:t>b)</w:t>
      </w:r>
      <w:r w:rsidRPr="0006124B">
        <w:rPr>
          <w:lang w:val="en-GB"/>
        </w:rPr>
        <w:tab/>
        <w:t>if the cancelled assignment is the result of a conversion of an allotment without modification, reinstate the allotment in the Appendix </w:t>
      </w:r>
      <w:r w:rsidRPr="0006124B">
        <w:rPr>
          <w:b/>
          <w:lang w:val="en-GB"/>
        </w:rPr>
        <w:t>30B</w:t>
      </w:r>
      <w:r w:rsidRPr="0006124B">
        <w:rPr>
          <w:lang w:val="en-GB"/>
        </w:rPr>
        <w:t xml:space="preserve"> Plan;</w:t>
      </w:r>
    </w:p>
    <w:p w:rsidR="00A22BAE" w:rsidRPr="0006124B" w:rsidRDefault="00A22BAE" w:rsidP="00A22BAE">
      <w:pPr>
        <w:pStyle w:val="enumlev1"/>
        <w:rPr>
          <w:lang w:val="en-GB"/>
        </w:rPr>
      </w:pPr>
      <w:r w:rsidRPr="0006124B">
        <w:rPr>
          <w:i/>
          <w:iCs/>
          <w:lang w:val="en-GB"/>
        </w:rPr>
        <w:t>c)</w:t>
      </w:r>
      <w:r w:rsidRPr="0006124B">
        <w:rPr>
          <w:lang w:val="en-GB"/>
        </w:rPr>
        <w:tab/>
        <w:t xml:space="preserve">if the cancelled assignment is the result of the conversion of an allotment with modifications, reinstate the allotment with the same orbital location and technical parameters of the cancelled assignment except for its service area, which shall be the national territory of the administration whose allotment is being reinstated; </w:t>
      </w:r>
      <w:r w:rsidRPr="0006124B">
        <w:rPr>
          <w:i/>
          <w:lang w:val="en-GB"/>
        </w:rPr>
        <w:t>and</w:t>
      </w:r>
    </w:p>
    <w:p w:rsidR="00A22BAE" w:rsidRPr="0006124B" w:rsidRDefault="00A22BAE" w:rsidP="00A22BAE">
      <w:pPr>
        <w:pStyle w:val="enumlev1"/>
        <w:rPr>
          <w:lang w:val="en-GB"/>
        </w:rPr>
      </w:pPr>
      <w:r w:rsidRPr="0006124B">
        <w:rPr>
          <w:i/>
          <w:iCs/>
          <w:lang w:val="en-GB"/>
        </w:rPr>
        <w:t>d)</w:t>
      </w:r>
      <w:r w:rsidRPr="0006124B">
        <w:rPr>
          <w:lang w:val="en-GB"/>
        </w:rPr>
        <w:tab/>
        <w:t>update the reference situation for the allotments of the Plan and the assignments of the List.</w:t>
      </w:r>
    </w:p>
    <w:p w:rsidR="00D72D5F" w:rsidRDefault="00D72D5F" w:rsidP="00AE4E9E">
      <w:pPr>
        <w:pStyle w:val="Reasons"/>
        <w:rPr>
          <w:b/>
        </w:rPr>
      </w:pPr>
    </w:p>
    <w:p w:rsidR="00AE4E9E" w:rsidRPr="0006124B" w:rsidRDefault="00AE4E9E" w:rsidP="00AE4E9E">
      <w:pPr>
        <w:pStyle w:val="Reasons"/>
      </w:pPr>
      <w:r w:rsidRPr="0006124B">
        <w:rPr>
          <w:b/>
        </w:rPr>
        <w:t>ADD</w:t>
      </w:r>
      <w:r w:rsidRPr="0006124B">
        <w:rPr>
          <w:b/>
          <w:caps/>
        </w:rPr>
        <w:tab/>
      </w:r>
      <w:r w:rsidRPr="00B52658">
        <w:t>EUR/XXA28/</w:t>
      </w:r>
      <w:r w:rsidR="00113843" w:rsidRPr="00B52658">
        <w:t>29</w:t>
      </w:r>
    </w:p>
    <w:p w:rsidR="00AE4E9E" w:rsidRPr="0006124B" w:rsidRDefault="00AE4E9E" w:rsidP="00AE4E9E">
      <w:pPr>
        <w:pStyle w:val="FootnoteText"/>
        <w:tabs>
          <w:tab w:val="left" w:pos="397"/>
        </w:tabs>
        <w:rPr>
          <w:lang w:val="en-GB"/>
        </w:rPr>
      </w:pPr>
      <w:r w:rsidRPr="0006124B">
        <w:rPr>
          <w:lang w:val="en-GB"/>
        </w:rPr>
        <w:t>_________________</w:t>
      </w:r>
    </w:p>
    <w:p w:rsidR="00AE4E9E" w:rsidRPr="0006124B" w:rsidRDefault="00AE4E9E" w:rsidP="00AE4E9E">
      <w:pPr>
        <w:pStyle w:val="FootnoteText"/>
        <w:tabs>
          <w:tab w:val="left" w:pos="397"/>
        </w:tabs>
        <w:rPr>
          <w:color w:val="000000"/>
          <w:lang w:val="en-US"/>
        </w:rPr>
      </w:pPr>
      <w:r w:rsidRPr="0006124B">
        <w:rPr>
          <w:rStyle w:val="FootnoteReference"/>
          <w:lang w:val="en-GB"/>
        </w:rPr>
        <w:t>9</w:t>
      </w:r>
      <w:r w:rsidRPr="0006124B">
        <w:rPr>
          <w:lang w:val="en-GB"/>
        </w:rPr>
        <w:tab/>
      </w:r>
      <w:r w:rsidRPr="0006124B">
        <w:rPr>
          <w:color w:val="000000"/>
          <w:lang w:val="en-US"/>
        </w:rPr>
        <w:t xml:space="preserve">See Resolution </w:t>
      </w:r>
      <w:r w:rsidRPr="0006124B">
        <w:rPr>
          <w:b/>
          <w:color w:val="000000"/>
          <w:lang w:val="en-US"/>
        </w:rPr>
        <w:t>[</w:t>
      </w:r>
      <w:r w:rsidR="00815A6F">
        <w:rPr>
          <w:b/>
          <w:color w:val="000000"/>
          <w:lang w:val="en-US"/>
        </w:rPr>
        <w:t>EUR/</w:t>
      </w:r>
      <w:r w:rsidR="00043F4E">
        <w:rPr>
          <w:b/>
          <w:color w:val="000000"/>
          <w:lang w:val="en-US"/>
        </w:rPr>
        <w:t>A7</w:t>
      </w:r>
      <w:r w:rsidR="00815A6F">
        <w:rPr>
          <w:b/>
          <w:color w:val="000000"/>
          <w:lang w:val="en-US"/>
        </w:rPr>
        <w:t>/</w:t>
      </w:r>
      <w:r w:rsidR="00DE2735">
        <w:rPr>
          <w:b/>
          <w:color w:val="000000"/>
          <w:lang w:val="en-US"/>
        </w:rPr>
        <w:t>37</w:t>
      </w:r>
      <w:r w:rsidRPr="0006124B">
        <w:rPr>
          <w:b/>
          <w:color w:val="000000"/>
          <w:lang w:val="en-US"/>
        </w:rPr>
        <w:t>] (WRC-12)</w:t>
      </w:r>
      <w:r w:rsidRPr="0006124B">
        <w:rPr>
          <w:color w:val="000000"/>
          <w:lang w:val="en-US"/>
        </w:rPr>
        <w:t xml:space="preserve"> for the definition of resumption of use after suspension of frequency assignments to geostationary-satellite networks in certain </w:t>
      </w:r>
      <w:proofErr w:type="spellStart"/>
      <w:r w:rsidRPr="0006124B">
        <w:rPr>
          <w:color w:val="000000"/>
          <w:lang w:val="en-US"/>
        </w:rPr>
        <w:t>radiocommunication</w:t>
      </w:r>
      <w:proofErr w:type="spellEnd"/>
      <w:r w:rsidRPr="0006124B">
        <w:rPr>
          <w:color w:val="000000"/>
          <w:lang w:val="en-US"/>
        </w:rPr>
        <w:t xml:space="preserve"> services and frequency bands.</w:t>
      </w:r>
    </w:p>
    <w:p w:rsidR="00BA474F" w:rsidRPr="0006124B" w:rsidRDefault="00BA474F" w:rsidP="00AE4E9E">
      <w:pPr>
        <w:pStyle w:val="FootnoteText"/>
        <w:tabs>
          <w:tab w:val="left" w:pos="397"/>
        </w:tabs>
        <w:rPr>
          <w:color w:val="000000"/>
          <w:lang w:val="en-US"/>
        </w:rPr>
      </w:pPr>
    </w:p>
    <w:p w:rsidR="00D72D5F" w:rsidRDefault="00D72D5F" w:rsidP="00AE4E9E">
      <w:pPr>
        <w:pStyle w:val="Reasons"/>
        <w:rPr>
          <w:b/>
        </w:rPr>
      </w:pPr>
    </w:p>
    <w:p w:rsidR="00AE4E9E" w:rsidRPr="0006124B" w:rsidRDefault="00AE4E9E" w:rsidP="00AE4E9E">
      <w:pPr>
        <w:pStyle w:val="Reasons"/>
      </w:pPr>
      <w:r w:rsidRPr="0006124B">
        <w:rPr>
          <w:b/>
        </w:rPr>
        <w:t>ADD</w:t>
      </w:r>
      <w:r w:rsidRPr="0006124B">
        <w:rPr>
          <w:b/>
          <w:caps/>
        </w:rPr>
        <w:tab/>
      </w:r>
      <w:r w:rsidRPr="00B52658">
        <w:t>EUR/XXA28/</w:t>
      </w:r>
      <w:r w:rsidR="009743AA" w:rsidRPr="00B52658">
        <w:t>3</w:t>
      </w:r>
      <w:r w:rsidR="00113843" w:rsidRPr="00B52658">
        <w:t>0</w:t>
      </w:r>
    </w:p>
    <w:p w:rsidR="00AE4E9E" w:rsidRPr="0006124B" w:rsidRDefault="00AE4E9E" w:rsidP="00AE4E9E">
      <w:pPr>
        <w:pStyle w:val="FootnoteText"/>
        <w:tabs>
          <w:tab w:val="left" w:pos="397"/>
        </w:tabs>
        <w:rPr>
          <w:lang w:val="en-GB"/>
        </w:rPr>
      </w:pPr>
      <w:r w:rsidRPr="0006124B">
        <w:rPr>
          <w:lang w:val="en-GB"/>
        </w:rPr>
        <w:t>_________________</w:t>
      </w:r>
    </w:p>
    <w:p w:rsidR="00AE4E9E" w:rsidRPr="0006124B" w:rsidRDefault="00AE4E9E" w:rsidP="00AE4E9E">
      <w:pPr>
        <w:pStyle w:val="FootnoteText"/>
        <w:tabs>
          <w:tab w:val="left" w:pos="397"/>
        </w:tabs>
        <w:rPr>
          <w:color w:val="000000"/>
          <w:lang w:val="en-US"/>
        </w:rPr>
      </w:pPr>
      <w:r w:rsidRPr="0006124B">
        <w:rPr>
          <w:rStyle w:val="FootnoteReference"/>
          <w:lang w:val="en-GB"/>
        </w:rPr>
        <w:t>10</w:t>
      </w:r>
      <w:r w:rsidRPr="0006124B">
        <w:rPr>
          <w:lang w:val="en-GB"/>
        </w:rPr>
        <w:tab/>
      </w:r>
      <w:r w:rsidRPr="0006124B">
        <w:rPr>
          <w:color w:val="000000"/>
          <w:lang w:val="en-US"/>
        </w:rPr>
        <w:t xml:space="preserve">See Resolution </w:t>
      </w:r>
      <w:r w:rsidRPr="0006124B">
        <w:rPr>
          <w:b/>
          <w:color w:val="000000"/>
          <w:lang w:val="en-US"/>
        </w:rPr>
        <w:t>[</w:t>
      </w:r>
      <w:r w:rsidR="00815A6F">
        <w:rPr>
          <w:b/>
          <w:color w:val="000000"/>
          <w:lang w:val="en-US"/>
        </w:rPr>
        <w:t>EUR/</w:t>
      </w:r>
      <w:r w:rsidR="00043F4E">
        <w:rPr>
          <w:b/>
          <w:color w:val="000000"/>
          <w:lang w:val="en-US"/>
        </w:rPr>
        <w:t>A7</w:t>
      </w:r>
      <w:r w:rsidR="00815A6F">
        <w:rPr>
          <w:b/>
          <w:color w:val="000000"/>
          <w:lang w:val="en-US"/>
        </w:rPr>
        <w:t>/</w:t>
      </w:r>
      <w:r w:rsidR="00DE2735">
        <w:rPr>
          <w:b/>
          <w:color w:val="000000"/>
          <w:lang w:val="en-US"/>
        </w:rPr>
        <w:t>37</w:t>
      </w:r>
      <w:r w:rsidRPr="0006124B">
        <w:rPr>
          <w:b/>
          <w:color w:val="000000"/>
          <w:lang w:val="en-US"/>
        </w:rPr>
        <w:t>] (WRC-12)</w:t>
      </w:r>
      <w:r w:rsidRPr="0006124B">
        <w:rPr>
          <w:color w:val="000000"/>
          <w:lang w:val="en-US"/>
        </w:rPr>
        <w:t xml:space="preserve"> for the definition of bringing into use of frequency assignments to geostationary-satellite networks in certain </w:t>
      </w:r>
      <w:proofErr w:type="spellStart"/>
      <w:r w:rsidRPr="0006124B">
        <w:rPr>
          <w:color w:val="000000"/>
          <w:lang w:val="en-US"/>
        </w:rPr>
        <w:t>radiocommunication</w:t>
      </w:r>
      <w:proofErr w:type="spellEnd"/>
      <w:r w:rsidRPr="0006124B">
        <w:rPr>
          <w:color w:val="000000"/>
          <w:lang w:val="en-US"/>
        </w:rPr>
        <w:t xml:space="preserve"> services and frequency bands.</w:t>
      </w:r>
    </w:p>
    <w:p w:rsidR="00D72D5F" w:rsidRDefault="00D72D5F" w:rsidP="00AE4E9E">
      <w:pPr>
        <w:pStyle w:val="Reasons"/>
        <w:rPr>
          <w:b/>
        </w:rPr>
      </w:pPr>
    </w:p>
    <w:p w:rsidR="00AE4E9E" w:rsidRPr="00043F4E" w:rsidRDefault="00AE4E9E" w:rsidP="00AE4E9E">
      <w:pPr>
        <w:pStyle w:val="Reasons"/>
      </w:pPr>
      <w:r w:rsidRPr="0006124B">
        <w:rPr>
          <w:b/>
        </w:rPr>
        <w:t>Reasons:</w:t>
      </w:r>
      <w:r w:rsidRPr="0006124B">
        <w:t xml:space="preserve"> </w:t>
      </w:r>
      <w:r w:rsidR="00B9066D">
        <w:tab/>
      </w:r>
      <w:r w:rsidRPr="0006124B">
        <w:t xml:space="preserve">To </w:t>
      </w:r>
      <w:r w:rsidRPr="00043F4E">
        <w:t>insert a link between § 6.33 of Article 6 of Appendix 30B and the proposed new Resolution [</w:t>
      </w:r>
      <w:r w:rsidR="00815A6F" w:rsidRPr="00043F4E">
        <w:t>EUR/</w:t>
      </w:r>
      <w:r w:rsidR="00043F4E" w:rsidRPr="00043F4E">
        <w:t>A7</w:t>
      </w:r>
      <w:r w:rsidR="00815A6F" w:rsidRPr="00043F4E">
        <w:t>/</w:t>
      </w:r>
      <w:r w:rsidR="00DE2735" w:rsidRPr="00043F4E">
        <w:t>37</w:t>
      </w:r>
      <w:r w:rsidRPr="00043F4E">
        <w:t>] into Appendix 30B.</w:t>
      </w:r>
    </w:p>
    <w:p w:rsidR="00A652A3" w:rsidRPr="0006124B" w:rsidRDefault="00A652A3" w:rsidP="00A652A3">
      <w:pPr>
        <w:pStyle w:val="ArtNo"/>
        <w:spacing w:before="0"/>
        <w:jc w:val="left"/>
        <w:rPr>
          <w:color w:val="000000"/>
          <w:lang w:val="en-GB"/>
        </w:rPr>
      </w:pPr>
    </w:p>
    <w:p w:rsidR="00A652A3" w:rsidRPr="00764500" w:rsidRDefault="00A652A3" w:rsidP="00A652A3">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szCs w:val="20"/>
          <w:lang w:eastAsia="en-US"/>
        </w:rPr>
      </w:pPr>
      <w:r w:rsidRPr="00764500">
        <w:rPr>
          <w:rFonts w:ascii="Times New Roman Bold" w:hAnsi="Times New Roman Bold" w:cs="Times New Roman Bold"/>
          <w:b/>
          <w:szCs w:val="20"/>
          <w:lang w:eastAsia="en-US"/>
        </w:rPr>
        <w:t>MOD</w:t>
      </w:r>
      <w:r w:rsidRPr="00764500">
        <w:rPr>
          <w:rFonts w:ascii="Times New Roman Bold" w:hAnsi="Times New Roman Bold" w:cs="Times New Roman Bold"/>
          <w:b/>
          <w:caps/>
          <w:szCs w:val="20"/>
          <w:lang w:eastAsia="en-US"/>
        </w:rPr>
        <w:tab/>
      </w:r>
      <w:r w:rsidR="00D510F1" w:rsidRPr="00764500">
        <w:rPr>
          <w:rFonts w:ascii="Times New Roman Bold" w:hAnsi="Times New Roman Bold" w:cs="Times New Roman Bold"/>
          <w:szCs w:val="20"/>
          <w:lang w:eastAsia="en-US"/>
        </w:rPr>
        <w:t>EUR/XXA28/</w:t>
      </w:r>
      <w:r w:rsidRPr="00764500">
        <w:rPr>
          <w:rFonts w:ascii="Times New Roman Bold" w:hAnsi="Times New Roman Bold" w:cs="Times New Roman Bold"/>
          <w:szCs w:val="20"/>
          <w:lang w:eastAsia="en-US"/>
        </w:rPr>
        <w:t>3</w:t>
      </w:r>
      <w:r w:rsidR="00113843" w:rsidRPr="00764500">
        <w:rPr>
          <w:rFonts w:ascii="Times New Roman Bold" w:hAnsi="Times New Roman Bold" w:cs="Times New Roman Bold"/>
          <w:szCs w:val="20"/>
          <w:lang w:eastAsia="en-US"/>
        </w:rPr>
        <w:t>1</w:t>
      </w:r>
    </w:p>
    <w:p w:rsidR="005317F1" w:rsidRPr="00764500" w:rsidRDefault="005317F1" w:rsidP="00A652A3">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eastAsia="en-US"/>
        </w:rPr>
      </w:pPr>
    </w:p>
    <w:p w:rsidR="00E70088" w:rsidRPr="00764500" w:rsidRDefault="00E70088" w:rsidP="00873459">
      <w:pPr>
        <w:pStyle w:val="ArtNo"/>
        <w:spacing w:before="0"/>
        <w:rPr>
          <w:color w:val="000000"/>
        </w:rPr>
      </w:pPr>
      <w:r w:rsidRPr="00764500">
        <w:rPr>
          <w:color w:val="000000"/>
        </w:rPr>
        <w:t>ARTICLE  8</w:t>
      </w:r>
      <w:r w:rsidRPr="00764500">
        <w:rPr>
          <w:color w:val="000000"/>
          <w:sz w:val="16"/>
        </w:rPr>
        <w:t>     (Rev.WRC-07)</w:t>
      </w:r>
    </w:p>
    <w:p w:rsidR="00E70088" w:rsidRPr="0006124B" w:rsidRDefault="00E70088" w:rsidP="00E70088">
      <w:pPr>
        <w:pStyle w:val="Arttitle"/>
      </w:pPr>
      <w:r w:rsidRPr="0006124B">
        <w:t>Procedure for notification and recording in the Master Register</w:t>
      </w:r>
      <w:r w:rsidRPr="0006124B">
        <w:br/>
        <w:t>of assignments in the planned bands for the</w:t>
      </w:r>
      <w:r w:rsidRPr="0006124B">
        <w:br/>
        <w:t>fixed-satellite service</w:t>
      </w:r>
      <w:r w:rsidRPr="0006124B">
        <w:rPr>
          <w:rStyle w:val="FootnoteReference"/>
          <w:b w:val="0"/>
          <w:bCs/>
        </w:rPr>
        <w:t>11</w:t>
      </w:r>
      <w:r w:rsidRPr="0006124B">
        <w:rPr>
          <w:b w:val="0"/>
          <w:color w:val="000000"/>
          <w:position w:val="6"/>
          <w:sz w:val="16"/>
          <w:szCs w:val="16"/>
        </w:rPr>
        <w:t xml:space="preserve">, </w:t>
      </w:r>
      <w:ins w:id="167" w:author="ANFR" w:date="2011-03-24T02:01:00Z">
        <w:r w:rsidR="003316A1" w:rsidRPr="0006124B">
          <w:rPr>
            <w:b w:val="0"/>
            <w:color w:val="000000"/>
            <w:position w:val="6"/>
            <w:sz w:val="16"/>
            <w:szCs w:val="16"/>
          </w:rPr>
          <w:t xml:space="preserve">MOD </w:t>
        </w:r>
      </w:ins>
      <w:r w:rsidRPr="0006124B">
        <w:rPr>
          <w:rStyle w:val="FootnoteReference"/>
          <w:b w:val="0"/>
          <w:bCs/>
        </w:rPr>
        <w:t>12</w:t>
      </w:r>
      <w:r w:rsidRPr="0006124B">
        <w:rPr>
          <w:b w:val="0"/>
          <w:color w:val="000000"/>
          <w:sz w:val="16"/>
          <w:szCs w:val="16"/>
        </w:rPr>
        <w:t>     (WRC</w:t>
      </w:r>
      <w:r w:rsidRPr="0006124B">
        <w:rPr>
          <w:b w:val="0"/>
          <w:color w:val="000000"/>
          <w:sz w:val="16"/>
          <w:szCs w:val="16"/>
        </w:rPr>
        <w:noBreakHyphen/>
        <w:t>07)</w:t>
      </w:r>
    </w:p>
    <w:p w:rsidR="00A652A3" w:rsidRPr="00764500" w:rsidRDefault="00A652A3" w:rsidP="00A652A3">
      <w:pPr>
        <w:keepNext/>
        <w:tabs>
          <w:tab w:val="left" w:pos="1134"/>
          <w:tab w:val="left" w:pos="1871"/>
          <w:tab w:val="left" w:pos="2268"/>
        </w:tabs>
        <w:overflowPunct w:val="0"/>
        <w:autoSpaceDE w:val="0"/>
        <w:autoSpaceDN w:val="0"/>
        <w:adjustRightInd w:val="0"/>
        <w:spacing w:before="240"/>
        <w:textAlignment w:val="baseline"/>
        <w:rPr>
          <w:lang w:val="en-US"/>
        </w:rPr>
      </w:pPr>
      <w:r w:rsidRPr="00764500">
        <w:rPr>
          <w:b/>
          <w:lang w:val="en-US"/>
        </w:rPr>
        <w:t>Reasons:</w:t>
      </w:r>
      <w:r w:rsidRPr="00764500">
        <w:rPr>
          <w:lang w:val="en-US"/>
        </w:rPr>
        <w:t xml:space="preserve"> </w:t>
      </w:r>
      <w:r w:rsidR="00043F4E">
        <w:rPr>
          <w:lang w:val="en-US"/>
        </w:rPr>
        <w:tab/>
      </w:r>
      <w:r w:rsidRPr="00764500">
        <w:rPr>
          <w:lang w:val="en-US"/>
        </w:rPr>
        <w:t>Modification of footnote reference in title.</w:t>
      </w:r>
    </w:p>
    <w:p w:rsidR="003316A1" w:rsidRPr="0006124B" w:rsidRDefault="003316A1" w:rsidP="003316A1">
      <w:pPr>
        <w:pStyle w:val="Reasons"/>
        <w:rPr>
          <w:b/>
        </w:rPr>
      </w:pPr>
    </w:p>
    <w:p w:rsidR="003316A1" w:rsidRPr="0006124B" w:rsidRDefault="003316A1" w:rsidP="003316A1">
      <w:pPr>
        <w:pStyle w:val="Reasons"/>
      </w:pPr>
      <w:r w:rsidRPr="0006124B">
        <w:rPr>
          <w:b/>
        </w:rPr>
        <w:t>MOD</w:t>
      </w:r>
      <w:r w:rsidRPr="0006124B">
        <w:rPr>
          <w:b/>
          <w:caps/>
        </w:rPr>
        <w:tab/>
      </w:r>
      <w:r w:rsidR="00D510F1" w:rsidRPr="00B52658">
        <w:t>EUR/XXA28/</w:t>
      </w:r>
      <w:r w:rsidR="00113843" w:rsidRPr="00B52658">
        <w:t>32</w:t>
      </w:r>
    </w:p>
    <w:p w:rsidR="003316A1" w:rsidRPr="0006124B" w:rsidRDefault="003316A1" w:rsidP="003316A1">
      <w:pPr>
        <w:pStyle w:val="FootnoteText"/>
        <w:tabs>
          <w:tab w:val="left" w:pos="397"/>
        </w:tabs>
        <w:rPr>
          <w:lang w:val="en-GB"/>
        </w:rPr>
      </w:pPr>
      <w:r w:rsidRPr="0006124B">
        <w:rPr>
          <w:lang w:val="en-GB"/>
        </w:rPr>
        <w:t>_________________</w:t>
      </w:r>
    </w:p>
    <w:p w:rsidR="003316A1" w:rsidRPr="0006124B" w:rsidRDefault="003316A1" w:rsidP="003316A1">
      <w:pPr>
        <w:pStyle w:val="FootnoteText"/>
        <w:rPr>
          <w:lang w:val="en-US"/>
        </w:rPr>
      </w:pPr>
      <w:r w:rsidRPr="0006124B">
        <w:rPr>
          <w:rStyle w:val="FootnoteReference"/>
          <w:lang w:val="en-GB"/>
        </w:rPr>
        <w:t>12</w:t>
      </w:r>
      <w:r w:rsidRPr="0006124B">
        <w:rPr>
          <w:lang w:val="en-GB"/>
        </w:rPr>
        <w:tab/>
        <w:t>Resolution </w:t>
      </w:r>
      <w:r w:rsidRPr="0006124B">
        <w:rPr>
          <w:b/>
          <w:color w:val="000000"/>
          <w:lang w:val="en-GB"/>
        </w:rPr>
        <w:t>[</w:t>
      </w:r>
      <w:ins w:id="168" w:author="Stephen Limb" w:date="2011-04-20T10:26:00Z">
        <w:r w:rsidR="00482EE3" w:rsidRPr="0006124B">
          <w:rPr>
            <w:b/>
            <w:color w:val="000000"/>
            <w:lang w:val="en-GB"/>
          </w:rPr>
          <w:t>EUR/</w:t>
        </w:r>
      </w:ins>
      <w:ins w:id="169" w:author="CEPT" w:date="2011-07-15T19:28:00Z">
        <w:r w:rsidR="00043F4E">
          <w:rPr>
            <w:b/>
            <w:color w:val="000000"/>
            <w:lang w:val="en-GB"/>
          </w:rPr>
          <w:t>B7</w:t>
        </w:r>
      </w:ins>
      <w:ins w:id="170" w:author="Stephen Limb" w:date="2011-04-20T10:26:00Z">
        <w:r w:rsidR="00482EE3" w:rsidRPr="0006124B">
          <w:rPr>
            <w:b/>
            <w:color w:val="000000"/>
            <w:lang w:val="en-GB"/>
          </w:rPr>
          <w:t>/</w:t>
        </w:r>
      </w:ins>
      <w:ins w:id="171" w:author="CEPT AI7 coord" w:date="2011-07-12T15:51:00Z">
        <w:r w:rsidR="00DE2735">
          <w:rPr>
            <w:b/>
            <w:color w:val="000000"/>
            <w:lang w:val="en-GB"/>
          </w:rPr>
          <w:t>39</w:t>
        </w:r>
      </w:ins>
      <w:ins w:id="172" w:author="ANFR" w:date="2011-03-24T02:01:00Z">
        <w:r w:rsidRPr="0006124B">
          <w:rPr>
            <w:b/>
            <w:color w:val="000000"/>
            <w:lang w:val="en-GB"/>
          </w:rPr>
          <w:t>] (WRC-12)</w:t>
        </w:r>
      </w:ins>
      <w:del w:id="173" w:author="ANFR" w:date="2011-03-24T02:01:00Z">
        <w:r w:rsidRPr="0006124B" w:rsidDel="00A336A8">
          <w:rPr>
            <w:b/>
            <w:bCs/>
            <w:lang w:val="en-GB"/>
          </w:rPr>
          <w:delText>49 (Rev.WRC</w:delText>
        </w:r>
        <w:r w:rsidRPr="0006124B" w:rsidDel="00A336A8">
          <w:rPr>
            <w:b/>
            <w:bCs/>
            <w:lang w:val="en-GB"/>
          </w:rPr>
          <w:noBreakHyphen/>
          <w:delText>07)</w:delText>
        </w:r>
      </w:del>
      <w:r w:rsidRPr="0006124B">
        <w:rPr>
          <w:lang w:val="en-GB"/>
        </w:rPr>
        <w:t xml:space="preserve"> applies.</w:t>
      </w:r>
    </w:p>
    <w:p w:rsidR="00D72D5F" w:rsidRDefault="00D72D5F" w:rsidP="003316A1">
      <w:pPr>
        <w:pStyle w:val="Reasons"/>
        <w:rPr>
          <w:b/>
        </w:rPr>
      </w:pPr>
    </w:p>
    <w:p w:rsidR="003316A1" w:rsidRPr="00043F4E" w:rsidRDefault="003316A1" w:rsidP="003316A1">
      <w:pPr>
        <w:pStyle w:val="Reasons"/>
      </w:pPr>
      <w:r w:rsidRPr="0006124B">
        <w:rPr>
          <w:b/>
        </w:rPr>
        <w:t>Reasons:</w:t>
      </w:r>
      <w:r w:rsidRPr="0006124B">
        <w:t xml:space="preserve"> </w:t>
      </w:r>
      <w:r w:rsidR="00043F4E">
        <w:tab/>
      </w:r>
      <w:r w:rsidRPr="0006124B">
        <w:t xml:space="preserve">Change consequential to the implementation of the new </w:t>
      </w:r>
      <w:r w:rsidRPr="00043F4E">
        <w:t>Resolution [</w:t>
      </w:r>
      <w:r w:rsidR="00D510F1" w:rsidRPr="00043F4E">
        <w:t>EUR/</w:t>
      </w:r>
      <w:r w:rsidR="00043F4E" w:rsidRPr="00043F4E">
        <w:t>B7</w:t>
      </w:r>
      <w:r w:rsidR="00D510F1" w:rsidRPr="00043F4E">
        <w:t>/</w:t>
      </w:r>
      <w:r w:rsidR="00DE2735" w:rsidRPr="00043F4E">
        <w:t>39</w:t>
      </w:r>
      <w:r w:rsidRPr="00043F4E">
        <w:t>].</w:t>
      </w:r>
    </w:p>
    <w:p w:rsidR="00E70088" w:rsidRPr="0006124B" w:rsidRDefault="00E70088" w:rsidP="00511229">
      <w:pPr>
        <w:spacing w:before="120"/>
        <w:jc w:val="center"/>
        <w:rPr>
          <w:rFonts w:ascii="Times New Roman Bold" w:hAnsi="Times New Roman Bold" w:cs="Times New Roman Bold"/>
          <w:b/>
          <w:caps/>
          <w:szCs w:val="20"/>
          <w:lang w:val="en-GB" w:eastAsia="en-US"/>
        </w:rPr>
      </w:pPr>
    </w:p>
    <w:p w:rsidR="009343BE" w:rsidRPr="0006124B" w:rsidRDefault="009343BE" w:rsidP="009343BE">
      <w:pPr>
        <w:pStyle w:val="Reasons"/>
        <w:rPr>
          <w:rFonts w:ascii="Times New Roman Bold" w:hAnsi="Times New Roman Bold" w:cs="Times New Roman Bold"/>
          <w:b/>
          <w:caps/>
        </w:rPr>
      </w:pPr>
      <w:r w:rsidRPr="0006124B">
        <w:rPr>
          <w:b/>
        </w:rPr>
        <w:t>MOD</w:t>
      </w:r>
      <w:r w:rsidRPr="0006124B">
        <w:rPr>
          <w:b/>
          <w:caps/>
        </w:rPr>
        <w:tab/>
      </w:r>
      <w:r w:rsidR="00D510F1" w:rsidRPr="00B52658">
        <w:t>EUR/XXA28/</w:t>
      </w:r>
      <w:r w:rsidR="00113843" w:rsidRPr="00B52658">
        <w:t>33</w:t>
      </w:r>
    </w:p>
    <w:p w:rsidR="00E70088" w:rsidRPr="0006124B" w:rsidRDefault="00E70088" w:rsidP="00E70088">
      <w:pPr>
        <w:spacing w:before="120"/>
        <w:jc w:val="both"/>
        <w:rPr>
          <w:lang w:val="en-GB"/>
        </w:rPr>
      </w:pPr>
      <w:smartTag w:uri="urn:schemas-microsoft-com:office:smarttags" w:element="time">
        <w:smartTagPr>
          <w:attr w:name="Minute" w:val="16"/>
          <w:attr w:name="Hour" w:val="8"/>
        </w:smartTagPr>
        <w:r w:rsidRPr="0006124B">
          <w:rPr>
            <w:lang w:val="en-GB"/>
          </w:rPr>
          <w:t>8.16</w:t>
        </w:r>
      </w:smartTag>
      <w:r w:rsidRPr="0006124B">
        <w:rPr>
          <w:rStyle w:val="Artdef"/>
          <w:lang w:val="en-GB"/>
        </w:rPr>
        <w:tab/>
      </w:r>
      <w:r w:rsidRPr="0006124B">
        <w:rPr>
          <w:lang w:val="en-GB"/>
        </w:rPr>
        <w:t>All frequency assignments notified in advance of their being brought into use shall be entered provisionally in the Master Register. Any frequency assignment provisionally recorded under this provision shall be brought into use</w:t>
      </w:r>
      <w:ins w:id="174" w:author="ANFR" w:date="2011-03-18T11:08:00Z">
        <w:r w:rsidR="00663B14" w:rsidRPr="0006124B">
          <w:rPr>
            <w:rStyle w:val="FootnoteReference"/>
            <w:lang w:val="en-GB"/>
          </w:rPr>
          <w:t>ADD</w:t>
        </w:r>
      </w:ins>
      <w:ins w:id="175" w:author="CEPT AI7 coord" w:date="2011-07-12T11:48:00Z">
        <w:r w:rsidR="00D510F1">
          <w:rPr>
            <w:rStyle w:val="FootnoteReference"/>
            <w:lang w:val="en-GB"/>
          </w:rPr>
          <w:t xml:space="preserve"> </w:t>
        </w:r>
      </w:ins>
      <w:ins w:id="176" w:author="ANFR" w:date="2011-03-16T14:35:00Z">
        <w:r w:rsidRPr="0006124B">
          <w:rPr>
            <w:rStyle w:val="FootnoteReference"/>
            <w:color w:val="000000"/>
            <w:lang w:val="en-GB"/>
          </w:rPr>
          <w:t>1</w:t>
        </w:r>
      </w:ins>
      <w:ins w:id="177" w:author="ANFR" w:date="2011-03-16T14:38:00Z">
        <w:r w:rsidRPr="0006124B">
          <w:rPr>
            <w:rStyle w:val="FootnoteReference"/>
            <w:color w:val="000000"/>
            <w:lang w:val="en-GB"/>
          </w:rPr>
          <w:t>5</w:t>
        </w:r>
      </w:ins>
      <w:r w:rsidRPr="0006124B">
        <w:rPr>
          <w:lang w:val="en-GB"/>
        </w:rPr>
        <w:t xml:space="preserve"> no later than the end of the period provided for in § 6.1. Unless the Bureau has been </w:t>
      </w:r>
      <w:smartTag w:uri="urn:schemas-microsoft-com:office:smarttags" w:element="PersonName">
        <w:r w:rsidRPr="0006124B">
          <w:rPr>
            <w:lang w:val="en-GB"/>
          </w:rPr>
          <w:t>info</w:t>
        </w:r>
      </w:smartTag>
      <w:r w:rsidRPr="0006124B">
        <w:rPr>
          <w:lang w:val="en-GB"/>
        </w:rPr>
        <w:t>rmed by the notifying administration of the bringing into use of the assignment, it shall, no later than 15 days before the end of the regulatory period established under § 6.1, send a reminder requesting confirmation that the assignment has been brought into use within the regulatory period. If the Bureau does not receive that confirmation within 30 days following the period provided under § 6.1, it shall cancel the entry in the Master Register.</w:t>
      </w:r>
    </w:p>
    <w:p w:rsidR="00D72D5F" w:rsidRDefault="00D72D5F" w:rsidP="00AC234B">
      <w:pPr>
        <w:pStyle w:val="Reasons"/>
        <w:rPr>
          <w:b/>
        </w:rPr>
      </w:pPr>
    </w:p>
    <w:p w:rsidR="00043F4E" w:rsidRDefault="00043F4E">
      <w:pPr>
        <w:rPr>
          <w:b/>
          <w:szCs w:val="20"/>
          <w:lang w:val="en-GB" w:eastAsia="en-US"/>
        </w:rPr>
      </w:pPr>
      <w:r w:rsidRPr="00670BBC">
        <w:rPr>
          <w:b/>
          <w:lang w:val="en-US"/>
        </w:rPr>
        <w:br w:type="page"/>
      </w:r>
    </w:p>
    <w:p w:rsidR="00AC234B" w:rsidRPr="0006124B" w:rsidRDefault="00AC234B" w:rsidP="00AC234B">
      <w:pPr>
        <w:pStyle w:val="Reasons"/>
      </w:pPr>
      <w:r w:rsidRPr="0006124B">
        <w:rPr>
          <w:b/>
        </w:rPr>
        <w:lastRenderedPageBreak/>
        <w:t>ADD</w:t>
      </w:r>
      <w:r w:rsidRPr="0006124B">
        <w:rPr>
          <w:b/>
          <w:caps/>
        </w:rPr>
        <w:tab/>
      </w:r>
      <w:r w:rsidRPr="00B52658">
        <w:t>EUR/XXA28/</w:t>
      </w:r>
      <w:r w:rsidR="00113843" w:rsidRPr="00B52658">
        <w:t>34</w:t>
      </w:r>
    </w:p>
    <w:p w:rsidR="00AC234B" w:rsidRPr="0006124B" w:rsidRDefault="00AC234B" w:rsidP="00AC234B">
      <w:pPr>
        <w:pStyle w:val="FootnoteText"/>
        <w:tabs>
          <w:tab w:val="left" w:pos="397"/>
        </w:tabs>
        <w:rPr>
          <w:lang w:val="en-GB"/>
        </w:rPr>
      </w:pPr>
      <w:r w:rsidRPr="0006124B">
        <w:rPr>
          <w:lang w:val="en-GB"/>
        </w:rPr>
        <w:t>_________________</w:t>
      </w:r>
    </w:p>
    <w:p w:rsidR="00AC234B" w:rsidRPr="0006124B" w:rsidRDefault="00AC234B" w:rsidP="00AC234B">
      <w:pPr>
        <w:pStyle w:val="FootnoteText"/>
        <w:tabs>
          <w:tab w:val="left" w:pos="397"/>
        </w:tabs>
        <w:rPr>
          <w:color w:val="000000"/>
          <w:lang w:val="en-US"/>
        </w:rPr>
      </w:pPr>
      <w:r w:rsidRPr="0006124B">
        <w:rPr>
          <w:rStyle w:val="FootnoteReference"/>
          <w:lang w:val="en-GB"/>
        </w:rPr>
        <w:t>15</w:t>
      </w:r>
      <w:r w:rsidRPr="0006124B">
        <w:rPr>
          <w:lang w:val="en-GB"/>
        </w:rPr>
        <w:tab/>
      </w:r>
      <w:r w:rsidRPr="0006124B">
        <w:rPr>
          <w:color w:val="000000"/>
          <w:lang w:val="en-US"/>
        </w:rPr>
        <w:t xml:space="preserve">See Resolution </w:t>
      </w:r>
      <w:r w:rsidRPr="0006124B">
        <w:rPr>
          <w:b/>
          <w:color w:val="000000"/>
          <w:lang w:val="en-US"/>
        </w:rPr>
        <w:t>[</w:t>
      </w:r>
      <w:r w:rsidR="00D510F1">
        <w:rPr>
          <w:b/>
          <w:color w:val="000000"/>
          <w:lang w:val="en-US"/>
        </w:rPr>
        <w:t>EUR/</w:t>
      </w:r>
      <w:r w:rsidR="00043F4E">
        <w:rPr>
          <w:b/>
          <w:color w:val="000000"/>
          <w:lang w:val="en-US"/>
        </w:rPr>
        <w:t>A7</w:t>
      </w:r>
      <w:r w:rsidR="00D510F1">
        <w:rPr>
          <w:b/>
          <w:color w:val="000000"/>
          <w:lang w:val="en-US"/>
        </w:rPr>
        <w:t>/</w:t>
      </w:r>
      <w:r w:rsidR="00DE2735">
        <w:rPr>
          <w:b/>
          <w:color w:val="000000"/>
          <w:lang w:val="en-US"/>
        </w:rPr>
        <w:t>37</w:t>
      </w:r>
      <w:r w:rsidRPr="0006124B">
        <w:rPr>
          <w:b/>
          <w:color w:val="000000"/>
          <w:lang w:val="en-US"/>
        </w:rPr>
        <w:t>] (WRC-12)</w:t>
      </w:r>
      <w:r w:rsidRPr="0006124B">
        <w:rPr>
          <w:color w:val="000000"/>
          <w:lang w:val="en-US"/>
        </w:rPr>
        <w:t xml:space="preserve"> for the definition of bringing into use of frequency assignments to geostationary-satellite networks in certain </w:t>
      </w:r>
      <w:proofErr w:type="spellStart"/>
      <w:r w:rsidRPr="0006124B">
        <w:rPr>
          <w:color w:val="000000"/>
          <w:lang w:val="en-US"/>
        </w:rPr>
        <w:t>radiocommunication</w:t>
      </w:r>
      <w:proofErr w:type="spellEnd"/>
      <w:r w:rsidRPr="0006124B">
        <w:rPr>
          <w:color w:val="000000"/>
          <w:lang w:val="en-US"/>
        </w:rPr>
        <w:t xml:space="preserve"> services and frequency bands.</w:t>
      </w:r>
    </w:p>
    <w:p w:rsidR="00D72D5F" w:rsidRDefault="00D72D5F" w:rsidP="00AC234B">
      <w:pPr>
        <w:pStyle w:val="Reasons"/>
        <w:rPr>
          <w:b/>
        </w:rPr>
      </w:pPr>
    </w:p>
    <w:p w:rsidR="00AC234B" w:rsidRPr="00043F4E" w:rsidRDefault="00AC234B" w:rsidP="00AC234B">
      <w:pPr>
        <w:pStyle w:val="Reasons"/>
      </w:pPr>
      <w:r w:rsidRPr="0006124B">
        <w:rPr>
          <w:b/>
        </w:rPr>
        <w:t>Reasons:</w:t>
      </w:r>
      <w:r w:rsidRPr="0006124B">
        <w:t xml:space="preserve"> </w:t>
      </w:r>
      <w:r w:rsidR="00B9066D">
        <w:tab/>
      </w:r>
      <w:r w:rsidRPr="0006124B">
        <w:t xml:space="preserve">To insert a link </w:t>
      </w:r>
      <w:r w:rsidRPr="00043F4E">
        <w:t>between § 8.16 of Article 8 of Appendix 30B and the proposed new Resolution [</w:t>
      </w:r>
      <w:r w:rsidR="00012443" w:rsidRPr="00043F4E">
        <w:t>EUR/</w:t>
      </w:r>
      <w:r w:rsidR="00043F4E" w:rsidRPr="00043F4E">
        <w:t>A7</w:t>
      </w:r>
      <w:r w:rsidR="00012443" w:rsidRPr="00043F4E">
        <w:t>/</w:t>
      </w:r>
      <w:r w:rsidR="00DE2735" w:rsidRPr="00043F4E">
        <w:t>37</w:t>
      </w:r>
      <w:r w:rsidRPr="00043F4E">
        <w:t>] into Appendix 30B.</w:t>
      </w:r>
    </w:p>
    <w:p w:rsidR="00E70088" w:rsidRPr="0006124B" w:rsidRDefault="00E70088" w:rsidP="00E70088">
      <w:pPr>
        <w:pStyle w:val="Reasons"/>
        <w:rPr>
          <w:b/>
        </w:rPr>
      </w:pPr>
    </w:p>
    <w:p w:rsidR="009343BE" w:rsidRPr="0006124B" w:rsidRDefault="009343BE" w:rsidP="00E70088">
      <w:pPr>
        <w:pStyle w:val="Reasons"/>
      </w:pPr>
      <w:r w:rsidRPr="0006124B">
        <w:rPr>
          <w:b/>
        </w:rPr>
        <w:t>MOD</w:t>
      </w:r>
      <w:r w:rsidRPr="0006124B">
        <w:rPr>
          <w:b/>
          <w:caps/>
        </w:rPr>
        <w:tab/>
      </w:r>
      <w:r w:rsidR="00012443" w:rsidRPr="00B52658">
        <w:t>EUR/XXA28/</w:t>
      </w:r>
      <w:r w:rsidR="00113843" w:rsidRPr="00B52658">
        <w:t>35</w:t>
      </w:r>
    </w:p>
    <w:p w:rsidR="00E70088" w:rsidRPr="0006124B" w:rsidRDefault="00E70088" w:rsidP="00E70088">
      <w:pPr>
        <w:spacing w:before="120"/>
        <w:jc w:val="both"/>
        <w:rPr>
          <w:lang w:val="en-GB"/>
        </w:rPr>
      </w:pPr>
      <w:smartTag w:uri="urn:schemas-microsoft-com:office:smarttags" w:element="time">
        <w:smartTagPr>
          <w:attr w:name="Minute" w:val="17"/>
          <w:attr w:name="Hour" w:val="8"/>
        </w:smartTagPr>
        <w:r w:rsidRPr="0006124B">
          <w:rPr>
            <w:color w:val="000000"/>
            <w:lang w:val="en-GB"/>
          </w:rPr>
          <w:t>8.17</w:t>
        </w:r>
      </w:smartTag>
      <w:r w:rsidRPr="0006124B">
        <w:rPr>
          <w:rStyle w:val="Artdef"/>
          <w:color w:val="000000"/>
          <w:lang w:val="en-GB"/>
        </w:rPr>
        <w:tab/>
      </w:r>
      <w:r w:rsidRPr="0006124B">
        <w:rPr>
          <w:color w:val="000000"/>
          <w:lang w:val="en-GB"/>
        </w:rPr>
        <w:t>Where the use of a recorded assignment to a space station is suspended for a period not exceeding eighteen months, the notifying administration shall, as soon as possible, inform the Bureau of the date on which such use was suspended and the date on which the assignment is to be brought back into regular use. This latter date shall not exceed two years from the date of suspension.</w:t>
      </w:r>
      <w:r w:rsidRPr="0006124B">
        <w:rPr>
          <w:lang w:val="en-GB"/>
        </w:rPr>
        <w:t xml:space="preserve"> If the assignment is not brought back into use</w:t>
      </w:r>
      <w:ins w:id="178" w:author="ANFR" w:date="2011-03-18T11:08:00Z">
        <w:r w:rsidR="00663B14" w:rsidRPr="0006124B">
          <w:rPr>
            <w:rStyle w:val="FootnoteReference"/>
            <w:lang w:val="en-GB"/>
          </w:rPr>
          <w:t>ADD</w:t>
        </w:r>
      </w:ins>
      <w:ins w:id="179" w:author="CEPT AI7 coord" w:date="2011-07-12T11:54:00Z">
        <w:r w:rsidR="00012443">
          <w:rPr>
            <w:rStyle w:val="FootnoteReference"/>
            <w:lang w:val="en-GB"/>
          </w:rPr>
          <w:t xml:space="preserve"> </w:t>
        </w:r>
      </w:ins>
      <w:ins w:id="180" w:author="ANFR" w:date="2011-03-16T14:39:00Z">
        <w:r w:rsidRPr="0006124B">
          <w:rPr>
            <w:rStyle w:val="FootnoteReference"/>
            <w:color w:val="000000"/>
            <w:lang w:val="en-GB"/>
          </w:rPr>
          <w:t>16</w:t>
        </w:r>
      </w:ins>
      <w:r w:rsidRPr="0006124B">
        <w:rPr>
          <w:lang w:val="en-GB"/>
        </w:rPr>
        <w:t xml:space="preserve"> within two years from the date of suspension, the Bureau shall cancel the assignment from the Master Register and apply the provisions of § 6.33.</w:t>
      </w:r>
    </w:p>
    <w:p w:rsidR="005317F1" w:rsidRPr="0006124B" w:rsidRDefault="005317F1" w:rsidP="00E70088">
      <w:pPr>
        <w:spacing w:before="120"/>
        <w:jc w:val="both"/>
        <w:rPr>
          <w:lang w:val="en-GB"/>
        </w:rPr>
      </w:pPr>
    </w:p>
    <w:p w:rsidR="00AC234B" w:rsidRPr="0006124B" w:rsidRDefault="00AC234B" w:rsidP="00AC234B">
      <w:pPr>
        <w:pStyle w:val="Reasons"/>
      </w:pPr>
      <w:r w:rsidRPr="0006124B">
        <w:rPr>
          <w:b/>
        </w:rPr>
        <w:t>ADD</w:t>
      </w:r>
      <w:r w:rsidRPr="0006124B">
        <w:rPr>
          <w:b/>
          <w:caps/>
        </w:rPr>
        <w:tab/>
      </w:r>
      <w:r w:rsidR="00012443" w:rsidRPr="00B52658">
        <w:t>EUR/XXA28/</w:t>
      </w:r>
      <w:r w:rsidR="00113843" w:rsidRPr="00B52658">
        <w:t>36</w:t>
      </w:r>
    </w:p>
    <w:p w:rsidR="00AC234B" w:rsidRPr="0006124B" w:rsidRDefault="00AC234B" w:rsidP="00AC234B">
      <w:pPr>
        <w:pStyle w:val="FootnoteText"/>
        <w:tabs>
          <w:tab w:val="left" w:pos="397"/>
        </w:tabs>
        <w:rPr>
          <w:lang w:val="en-GB"/>
        </w:rPr>
      </w:pPr>
      <w:r w:rsidRPr="0006124B">
        <w:rPr>
          <w:lang w:val="en-GB"/>
        </w:rPr>
        <w:t>_________________</w:t>
      </w:r>
    </w:p>
    <w:p w:rsidR="00AC234B" w:rsidRPr="0006124B" w:rsidRDefault="00AC234B" w:rsidP="00AC234B">
      <w:pPr>
        <w:pStyle w:val="FootnoteText"/>
        <w:tabs>
          <w:tab w:val="left" w:pos="397"/>
        </w:tabs>
        <w:rPr>
          <w:color w:val="000000"/>
          <w:lang w:val="en-US"/>
        </w:rPr>
      </w:pPr>
      <w:r w:rsidRPr="0006124B">
        <w:rPr>
          <w:rStyle w:val="FootnoteReference"/>
          <w:lang w:val="en-GB"/>
        </w:rPr>
        <w:t>16</w:t>
      </w:r>
      <w:r w:rsidRPr="0006124B">
        <w:rPr>
          <w:lang w:val="en-GB"/>
        </w:rPr>
        <w:tab/>
      </w:r>
      <w:r w:rsidRPr="0006124B">
        <w:rPr>
          <w:color w:val="000000"/>
          <w:lang w:val="en-US"/>
        </w:rPr>
        <w:t xml:space="preserve">See Resolution </w:t>
      </w:r>
      <w:r w:rsidRPr="0006124B">
        <w:rPr>
          <w:b/>
          <w:color w:val="000000"/>
          <w:lang w:val="en-US"/>
        </w:rPr>
        <w:t>[</w:t>
      </w:r>
      <w:r w:rsidR="00012443">
        <w:rPr>
          <w:b/>
          <w:color w:val="000000"/>
          <w:lang w:val="en-US"/>
        </w:rPr>
        <w:t>EUR/</w:t>
      </w:r>
      <w:r w:rsidR="00B9066D">
        <w:rPr>
          <w:b/>
          <w:color w:val="000000"/>
          <w:lang w:val="en-US"/>
        </w:rPr>
        <w:t>A7</w:t>
      </w:r>
      <w:r w:rsidR="00012443">
        <w:rPr>
          <w:b/>
          <w:color w:val="000000"/>
          <w:lang w:val="en-US"/>
        </w:rPr>
        <w:t>/</w:t>
      </w:r>
      <w:r w:rsidR="00DE2735">
        <w:rPr>
          <w:b/>
          <w:color w:val="000000"/>
          <w:lang w:val="en-US"/>
        </w:rPr>
        <w:t>37</w:t>
      </w:r>
      <w:r w:rsidRPr="0006124B">
        <w:rPr>
          <w:b/>
          <w:color w:val="000000"/>
          <w:lang w:val="en-US"/>
        </w:rPr>
        <w:t>] (WRC-12)</w:t>
      </w:r>
      <w:r w:rsidRPr="0006124B">
        <w:rPr>
          <w:color w:val="000000"/>
          <w:lang w:val="en-US"/>
        </w:rPr>
        <w:t xml:space="preserve"> for the definition of resumption of use after suspension of frequency assignments to geostationary-satellite networks in certain </w:t>
      </w:r>
      <w:proofErr w:type="spellStart"/>
      <w:r w:rsidRPr="0006124B">
        <w:rPr>
          <w:color w:val="000000"/>
          <w:lang w:val="en-US"/>
        </w:rPr>
        <w:t>radiocommunication</w:t>
      </w:r>
      <w:proofErr w:type="spellEnd"/>
      <w:r w:rsidRPr="0006124B">
        <w:rPr>
          <w:color w:val="000000"/>
          <w:lang w:val="en-US"/>
        </w:rPr>
        <w:t xml:space="preserve"> services and frequency bands.</w:t>
      </w:r>
    </w:p>
    <w:p w:rsidR="00D72D5F" w:rsidRDefault="00D72D5F" w:rsidP="00AC234B">
      <w:pPr>
        <w:pStyle w:val="Reasons"/>
        <w:rPr>
          <w:b/>
        </w:rPr>
      </w:pPr>
    </w:p>
    <w:p w:rsidR="00AC234B" w:rsidRPr="00B9066D" w:rsidRDefault="00AC234B" w:rsidP="00AC234B">
      <w:pPr>
        <w:pStyle w:val="Reasons"/>
      </w:pPr>
      <w:r w:rsidRPr="0006124B">
        <w:rPr>
          <w:b/>
        </w:rPr>
        <w:t>Reasons:</w:t>
      </w:r>
      <w:r w:rsidRPr="0006124B">
        <w:t xml:space="preserve"> </w:t>
      </w:r>
      <w:r w:rsidR="00B9066D">
        <w:tab/>
      </w:r>
      <w:r w:rsidRPr="0006124B">
        <w:t xml:space="preserve">To insert a link </w:t>
      </w:r>
      <w:r w:rsidRPr="00B9066D">
        <w:t>between § 8.17 of Article 8 of Appendix 30B and the proposed new Resolution [</w:t>
      </w:r>
      <w:r w:rsidR="00012443" w:rsidRPr="00B9066D">
        <w:t>EUR/</w:t>
      </w:r>
      <w:r w:rsidR="00B9066D">
        <w:t>A7</w:t>
      </w:r>
      <w:r w:rsidR="00012443" w:rsidRPr="00B9066D">
        <w:t>/</w:t>
      </w:r>
      <w:r w:rsidR="00DE2735" w:rsidRPr="00B9066D">
        <w:t>37</w:t>
      </w:r>
      <w:r w:rsidRPr="00B9066D">
        <w:t>] into Appendix 30B.</w:t>
      </w:r>
    </w:p>
    <w:p w:rsidR="00D132EC" w:rsidRPr="0006124B" w:rsidRDefault="00D132EC" w:rsidP="009F5907">
      <w:pPr>
        <w:spacing w:before="120"/>
        <w:jc w:val="both"/>
        <w:rPr>
          <w:color w:val="000000"/>
          <w:sz w:val="16"/>
          <w:lang w:val="en-GB"/>
        </w:rPr>
      </w:pPr>
      <w:r w:rsidRPr="0006124B">
        <w:rPr>
          <w:rFonts w:ascii="Times New Roman Bold" w:hAnsi="Times New Roman Bold" w:cs="Times New Roman Bold"/>
          <w:b/>
          <w:caps/>
          <w:szCs w:val="20"/>
          <w:lang w:val="en-GB" w:eastAsia="en-US"/>
        </w:rPr>
        <w:br w:type="page"/>
      </w:r>
    </w:p>
    <w:p w:rsidR="00335349" w:rsidRPr="00764500" w:rsidRDefault="00335349" w:rsidP="00E113A5">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b/>
          <w:caps/>
          <w:szCs w:val="20"/>
          <w:lang w:val="en-US" w:eastAsia="en-US"/>
        </w:rPr>
      </w:pPr>
      <w:r w:rsidRPr="00764500">
        <w:rPr>
          <w:rFonts w:ascii="Times New Roman Bold" w:hAnsi="Times New Roman Bold" w:cs="Times New Roman Bold"/>
          <w:b/>
          <w:szCs w:val="20"/>
          <w:lang w:val="en-US" w:eastAsia="en-US"/>
        </w:rPr>
        <w:lastRenderedPageBreak/>
        <w:t>ADD</w:t>
      </w:r>
      <w:r w:rsidRPr="00764500">
        <w:rPr>
          <w:rFonts w:ascii="Times New Roman Bold" w:hAnsi="Times New Roman Bold" w:cs="Times New Roman Bold"/>
          <w:b/>
          <w:caps/>
          <w:szCs w:val="20"/>
          <w:lang w:val="en-US" w:eastAsia="en-US"/>
        </w:rPr>
        <w:tab/>
      </w:r>
      <w:r w:rsidRPr="00764500">
        <w:rPr>
          <w:rFonts w:ascii="Times New Roman Bold" w:hAnsi="Times New Roman Bold" w:cs="Times New Roman Bold"/>
          <w:szCs w:val="20"/>
          <w:lang w:val="en-US" w:eastAsia="en-US"/>
        </w:rPr>
        <w:t>EUR/XXA28/</w:t>
      </w:r>
      <w:r w:rsidR="00113843" w:rsidRPr="00764500">
        <w:rPr>
          <w:rFonts w:ascii="Times New Roman Bold" w:hAnsi="Times New Roman Bold" w:cs="Times New Roman Bold"/>
          <w:szCs w:val="20"/>
          <w:lang w:val="en-US" w:eastAsia="en-US"/>
        </w:rPr>
        <w:t>37</w:t>
      </w:r>
    </w:p>
    <w:p w:rsidR="00E113A5" w:rsidRPr="00E113A5" w:rsidRDefault="00E113A5" w:rsidP="00E113A5">
      <w:pPr>
        <w:keepNext/>
        <w:keepLines/>
        <w:tabs>
          <w:tab w:val="left" w:pos="1134"/>
          <w:tab w:val="left" w:pos="1871"/>
          <w:tab w:val="left" w:pos="2268"/>
        </w:tabs>
        <w:overflowPunct w:val="0"/>
        <w:autoSpaceDE w:val="0"/>
        <w:autoSpaceDN w:val="0"/>
        <w:adjustRightInd w:val="0"/>
        <w:spacing w:before="480"/>
        <w:jc w:val="center"/>
        <w:textAlignment w:val="baseline"/>
        <w:rPr>
          <w:caps/>
          <w:sz w:val="28"/>
          <w:szCs w:val="20"/>
          <w:lang w:val="en-GB" w:eastAsia="en-US"/>
        </w:rPr>
      </w:pPr>
      <w:r w:rsidRPr="0006124B">
        <w:rPr>
          <w:caps/>
          <w:sz w:val="28"/>
          <w:szCs w:val="20"/>
          <w:lang w:val="en-GB" w:eastAsia="en-US"/>
        </w:rPr>
        <w:t>draft RESOLUTION [</w:t>
      </w:r>
      <w:r w:rsidR="00BF00B0" w:rsidRPr="00764500">
        <w:rPr>
          <w:rFonts w:ascii="Times New Roman Bold" w:hAnsi="Times New Roman Bold" w:cs="Times New Roman Bold"/>
          <w:sz w:val="28"/>
          <w:szCs w:val="20"/>
          <w:lang w:val="en-US" w:eastAsia="en-US"/>
        </w:rPr>
        <w:t>EUR/</w:t>
      </w:r>
      <w:r w:rsidR="00B9066D">
        <w:rPr>
          <w:rFonts w:ascii="Times New Roman Bold" w:hAnsi="Times New Roman Bold" w:cs="Times New Roman Bold"/>
          <w:sz w:val="28"/>
          <w:szCs w:val="20"/>
          <w:lang w:val="en-US" w:eastAsia="en-US"/>
        </w:rPr>
        <w:t>A7</w:t>
      </w:r>
      <w:r w:rsidR="00012443" w:rsidRPr="00764500">
        <w:rPr>
          <w:rFonts w:ascii="Times New Roman Bold" w:hAnsi="Times New Roman Bold" w:cs="Times New Roman Bold"/>
          <w:sz w:val="28"/>
          <w:szCs w:val="20"/>
          <w:lang w:val="en-US" w:eastAsia="en-US"/>
        </w:rPr>
        <w:t>/</w:t>
      </w:r>
      <w:r w:rsidR="00DE2735" w:rsidRPr="00764500">
        <w:rPr>
          <w:rFonts w:ascii="Times New Roman Bold" w:hAnsi="Times New Roman Bold" w:cs="Times New Roman Bold"/>
          <w:sz w:val="28"/>
          <w:szCs w:val="20"/>
          <w:lang w:val="en-US" w:eastAsia="en-US"/>
        </w:rPr>
        <w:t>37</w:t>
      </w:r>
      <w:r w:rsidRPr="0006124B">
        <w:rPr>
          <w:caps/>
          <w:sz w:val="28"/>
          <w:szCs w:val="20"/>
          <w:lang w:val="en-GB" w:eastAsia="en-US"/>
        </w:rPr>
        <w:t>] (WRC</w:t>
      </w:r>
      <w:r w:rsidRPr="00E113A5">
        <w:rPr>
          <w:caps/>
          <w:sz w:val="28"/>
          <w:szCs w:val="20"/>
          <w:lang w:val="en-GB" w:eastAsia="en-US"/>
        </w:rPr>
        <w:t>-12)</w:t>
      </w:r>
    </w:p>
    <w:p w:rsidR="00E113A5" w:rsidRPr="00E113A5" w:rsidRDefault="00E113A5" w:rsidP="00E113A5">
      <w:pPr>
        <w:keepNext/>
        <w:keepLines/>
        <w:tabs>
          <w:tab w:val="left" w:pos="1134"/>
          <w:tab w:val="left" w:pos="1871"/>
          <w:tab w:val="left" w:pos="2268"/>
        </w:tabs>
        <w:overflowPunct w:val="0"/>
        <w:autoSpaceDE w:val="0"/>
        <w:autoSpaceDN w:val="0"/>
        <w:adjustRightInd w:val="0"/>
        <w:spacing w:before="240"/>
        <w:jc w:val="center"/>
        <w:textAlignment w:val="baseline"/>
        <w:rPr>
          <w:rFonts w:ascii="Times New Roman Bold" w:hAnsi="Times New Roman Bold"/>
          <w:b/>
          <w:noProof/>
          <w:sz w:val="28"/>
          <w:szCs w:val="20"/>
          <w:lang w:val="en-GB" w:eastAsia="en-US"/>
        </w:rPr>
      </w:pPr>
      <w:r w:rsidRPr="00E113A5">
        <w:rPr>
          <w:rFonts w:ascii="Times New Roman Bold" w:hAnsi="Times New Roman Bold"/>
          <w:b/>
          <w:noProof/>
          <w:sz w:val="28"/>
          <w:szCs w:val="20"/>
          <w:lang w:val="en-GB" w:eastAsia="en-US"/>
        </w:rPr>
        <w:t>Bringing into use of frequency assignments to geostationary-satellite networks in certain radiocommunication services and frequency bands</w:t>
      </w:r>
    </w:p>
    <w:p w:rsidR="00E113A5" w:rsidRPr="00E113A5" w:rsidRDefault="00E113A5" w:rsidP="00E113A5">
      <w:pPr>
        <w:tabs>
          <w:tab w:val="left" w:pos="1134"/>
          <w:tab w:val="left" w:pos="1871"/>
          <w:tab w:val="left" w:pos="2268"/>
        </w:tabs>
        <w:overflowPunct w:val="0"/>
        <w:autoSpaceDE w:val="0"/>
        <w:autoSpaceDN w:val="0"/>
        <w:adjustRightInd w:val="0"/>
        <w:spacing w:before="360"/>
        <w:textAlignment w:val="baseline"/>
        <w:rPr>
          <w:szCs w:val="20"/>
          <w:lang w:val="en-GB" w:eastAsia="en-US"/>
        </w:rPr>
      </w:pPr>
      <w:r w:rsidRPr="00E113A5">
        <w:rPr>
          <w:szCs w:val="20"/>
          <w:lang w:val="en-GB" w:eastAsia="en-US"/>
        </w:rPr>
        <w:t xml:space="preserve">The World </w:t>
      </w:r>
      <w:proofErr w:type="spellStart"/>
      <w:r w:rsidRPr="00E113A5">
        <w:rPr>
          <w:szCs w:val="20"/>
          <w:lang w:val="en-GB" w:eastAsia="en-US"/>
        </w:rPr>
        <w:t>Radiocommunication</w:t>
      </w:r>
      <w:proofErr w:type="spellEnd"/>
      <w:r w:rsidRPr="00E113A5">
        <w:rPr>
          <w:szCs w:val="20"/>
          <w:lang w:val="en-GB" w:eastAsia="en-US"/>
        </w:rPr>
        <w:t xml:space="preserve"> Conference (</w:t>
      </w:r>
      <w:smartTag w:uri="urn:schemas-microsoft-com:office:smarttags" w:element="place">
        <w:smartTag w:uri="urn:schemas-microsoft-com:office:smarttags" w:element="City">
          <w:smartTag w:uri="urn:schemas-microsoft-com:office:smarttags" w:element="PlaceType">
            <w:r w:rsidRPr="00E113A5">
              <w:rPr>
                <w:szCs w:val="20"/>
                <w:lang w:val="en-GB" w:eastAsia="en-US"/>
              </w:rPr>
              <w:t>Geneva</w:t>
            </w:r>
          </w:smartTag>
        </w:smartTag>
      </w:smartTag>
      <w:r w:rsidRPr="00E113A5">
        <w:rPr>
          <w:szCs w:val="20"/>
          <w:lang w:val="en-GB" w:eastAsia="en-US"/>
        </w:rPr>
        <w:t>, 2012),</w:t>
      </w:r>
    </w:p>
    <w:p w:rsidR="00E113A5" w:rsidRPr="00E113A5" w:rsidRDefault="00E113A5" w:rsidP="00E113A5">
      <w:pPr>
        <w:keepNext/>
        <w:keepLines/>
        <w:tabs>
          <w:tab w:val="left" w:pos="1134"/>
          <w:tab w:val="left" w:pos="1871"/>
          <w:tab w:val="left" w:pos="2268"/>
        </w:tabs>
        <w:overflowPunct w:val="0"/>
        <w:autoSpaceDE w:val="0"/>
        <w:autoSpaceDN w:val="0"/>
        <w:adjustRightInd w:val="0"/>
        <w:spacing w:before="160"/>
        <w:ind w:left="1134"/>
        <w:textAlignment w:val="baseline"/>
        <w:rPr>
          <w:i/>
          <w:szCs w:val="20"/>
          <w:lang w:val="en-GB" w:eastAsia="en-US"/>
        </w:rPr>
      </w:pPr>
      <w:r w:rsidRPr="00E113A5">
        <w:rPr>
          <w:i/>
          <w:szCs w:val="20"/>
          <w:lang w:val="en-GB" w:eastAsia="en-US"/>
        </w:rPr>
        <w:t>considering</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i/>
          <w:iCs/>
          <w:szCs w:val="20"/>
          <w:lang w:val="en-GB" w:eastAsia="en-US"/>
        </w:rPr>
        <w:t>a)</w:t>
      </w:r>
      <w:r w:rsidRPr="00E113A5">
        <w:rPr>
          <w:iCs/>
          <w:szCs w:val="20"/>
          <w:lang w:val="en-GB" w:eastAsia="en-US"/>
        </w:rPr>
        <w:tab/>
        <w:t xml:space="preserve">that </w:t>
      </w:r>
      <w:r w:rsidRPr="00E113A5">
        <w:rPr>
          <w:szCs w:val="20"/>
          <w:lang w:val="en-GB" w:eastAsia="en-US"/>
        </w:rPr>
        <w:t xml:space="preserve">Article </w:t>
      </w:r>
      <w:r w:rsidRPr="00E113A5">
        <w:rPr>
          <w:bCs/>
          <w:szCs w:val="20"/>
          <w:lang w:val="en-GB" w:eastAsia="en-US"/>
        </w:rPr>
        <w:t>44</w:t>
      </w:r>
      <w:r w:rsidRPr="00E113A5">
        <w:rPr>
          <w:szCs w:val="20"/>
          <w:lang w:val="en-GB" w:eastAsia="en-US"/>
        </w:rPr>
        <w:t xml:space="preserve"> of the ITU Constitution sets out the basic principles for the use of the radio-frequency spectrum and the geostationary-satellite and other satellite orbits, taking into account the needs of developing countries;</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iCs/>
          <w:szCs w:val="20"/>
          <w:lang w:val="en-GB" w:eastAsia="en-US"/>
        </w:rPr>
      </w:pPr>
      <w:r w:rsidRPr="00E113A5">
        <w:rPr>
          <w:i/>
          <w:szCs w:val="20"/>
          <w:lang w:val="en-GB" w:eastAsia="en-US"/>
        </w:rPr>
        <w:t>b)</w:t>
      </w:r>
      <w:r w:rsidRPr="00E113A5">
        <w:rPr>
          <w:i/>
          <w:szCs w:val="20"/>
          <w:lang w:val="en-GB" w:eastAsia="en-US"/>
        </w:rPr>
        <w:tab/>
      </w:r>
      <w:proofErr w:type="spellStart"/>
      <w:r w:rsidRPr="00E113A5">
        <w:rPr>
          <w:szCs w:val="20"/>
          <w:lang w:val="en-GB" w:eastAsia="en-US"/>
        </w:rPr>
        <w:t>that</w:t>
      </w:r>
      <w:r w:rsidRPr="00E113A5">
        <w:rPr>
          <w:iCs/>
          <w:szCs w:val="20"/>
          <w:lang w:val="en-GB" w:eastAsia="en-US"/>
        </w:rPr>
        <w:t>a</w:t>
      </w:r>
      <w:proofErr w:type="spellEnd"/>
      <w:r w:rsidRPr="00E113A5">
        <w:rPr>
          <w:iCs/>
          <w:szCs w:val="20"/>
          <w:lang w:val="en-GB" w:eastAsia="en-US"/>
        </w:rPr>
        <w:t xml:space="preserve"> more precise definition of what constitutes a regular bringing into use has the potential to improve the accuracy of the Master Register;</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iCs/>
          <w:szCs w:val="20"/>
          <w:lang w:val="en-GB" w:eastAsia="en-US"/>
        </w:rPr>
      </w:pPr>
      <w:r w:rsidRPr="00E113A5">
        <w:rPr>
          <w:i/>
          <w:iCs/>
          <w:szCs w:val="20"/>
          <w:lang w:val="en-GB" w:eastAsia="en-US"/>
        </w:rPr>
        <w:t>c)</w:t>
      </w:r>
      <w:r w:rsidRPr="00E113A5">
        <w:rPr>
          <w:iCs/>
          <w:szCs w:val="20"/>
          <w:lang w:val="en-GB" w:eastAsia="en-US"/>
        </w:rPr>
        <w:tab/>
        <w:t>that such precisions are expected to produce more gains in frequency bands currently used by most of satellite operators to provide telecommunication and broadcasting applications;</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iCs/>
          <w:szCs w:val="20"/>
          <w:lang w:val="en-GB" w:eastAsia="en-US"/>
        </w:rPr>
      </w:pPr>
      <w:r w:rsidRPr="00E113A5">
        <w:rPr>
          <w:i/>
          <w:iCs/>
          <w:szCs w:val="20"/>
          <w:lang w:val="en-GB" w:eastAsia="en-US"/>
        </w:rPr>
        <w:t>d)</w:t>
      </w:r>
      <w:r w:rsidRPr="00E113A5">
        <w:rPr>
          <w:iCs/>
          <w:szCs w:val="20"/>
          <w:lang w:val="en-GB" w:eastAsia="en-US"/>
        </w:rPr>
        <w:tab/>
        <w:t xml:space="preserve">that </w:t>
      </w:r>
      <w:r w:rsidRPr="00E113A5">
        <w:rPr>
          <w:szCs w:val="20"/>
          <w:lang w:val="en-GB" w:eastAsia="en-US"/>
        </w:rPr>
        <w:t>experience may need to be gained in the application of a more precise definition of the concept of bringing into use</w:t>
      </w:r>
      <w:r w:rsidRPr="00E113A5">
        <w:rPr>
          <w:iCs/>
          <w:szCs w:val="20"/>
          <w:lang w:val="en-GB" w:eastAsia="en-US"/>
        </w:rPr>
        <w:t>,</w:t>
      </w:r>
    </w:p>
    <w:p w:rsidR="00E113A5" w:rsidRPr="00E113A5" w:rsidRDefault="00E113A5" w:rsidP="00B9066D">
      <w:pPr>
        <w:keepNext/>
        <w:keepLines/>
        <w:tabs>
          <w:tab w:val="left" w:pos="1134"/>
          <w:tab w:val="left" w:pos="1871"/>
          <w:tab w:val="left" w:pos="2268"/>
        </w:tabs>
        <w:overflowPunct w:val="0"/>
        <w:autoSpaceDE w:val="0"/>
        <w:autoSpaceDN w:val="0"/>
        <w:adjustRightInd w:val="0"/>
        <w:spacing w:before="160"/>
        <w:ind w:left="1134"/>
        <w:jc w:val="both"/>
        <w:textAlignment w:val="baseline"/>
        <w:rPr>
          <w:i/>
          <w:szCs w:val="20"/>
          <w:lang w:val="en-GB" w:eastAsia="en-US"/>
        </w:rPr>
      </w:pPr>
      <w:r w:rsidRPr="00E113A5">
        <w:rPr>
          <w:i/>
          <w:szCs w:val="20"/>
          <w:lang w:val="en-GB" w:eastAsia="en-US"/>
        </w:rPr>
        <w:t>noting</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szCs w:val="20"/>
          <w:lang w:val="en-GB" w:eastAsia="en-US"/>
        </w:rPr>
        <w:t>that the expression “notifying administration” may also refer to an administration acting on behalf of a group of named administrations,</w:t>
      </w:r>
    </w:p>
    <w:p w:rsidR="00E113A5" w:rsidRPr="00E113A5" w:rsidRDefault="00E113A5" w:rsidP="00B9066D">
      <w:pPr>
        <w:keepNext/>
        <w:keepLines/>
        <w:tabs>
          <w:tab w:val="left" w:pos="1134"/>
          <w:tab w:val="left" w:pos="1871"/>
          <w:tab w:val="left" w:pos="2268"/>
        </w:tabs>
        <w:overflowPunct w:val="0"/>
        <w:autoSpaceDE w:val="0"/>
        <w:autoSpaceDN w:val="0"/>
        <w:adjustRightInd w:val="0"/>
        <w:spacing w:before="160"/>
        <w:ind w:left="1134"/>
        <w:jc w:val="both"/>
        <w:textAlignment w:val="baseline"/>
        <w:rPr>
          <w:i/>
          <w:szCs w:val="20"/>
          <w:lang w:val="en-GB" w:eastAsia="en-US"/>
        </w:rPr>
      </w:pPr>
      <w:r w:rsidRPr="00E113A5">
        <w:rPr>
          <w:i/>
          <w:szCs w:val="20"/>
          <w:lang w:val="en-GB" w:eastAsia="en-US"/>
        </w:rPr>
        <w:t>resolves</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szCs w:val="20"/>
          <w:lang w:val="en-GB" w:eastAsia="en-US"/>
        </w:rPr>
        <w:t>1</w:t>
      </w:r>
      <w:r w:rsidRPr="00E113A5">
        <w:rPr>
          <w:szCs w:val="20"/>
          <w:lang w:val="en-GB" w:eastAsia="en-US"/>
        </w:rPr>
        <w:tab/>
        <w:t xml:space="preserve">that this Resolution applies to frequency assignments to geostationary-satellite networks in the fixed-satellite, broadcasting-satellite and mobile-satellite services in the following bands: </w:t>
      </w:r>
    </w:p>
    <w:p w:rsidR="00E113A5" w:rsidRPr="00E113A5" w:rsidRDefault="00BE5FE8" w:rsidP="00B9066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r>
        <w:rPr>
          <w:szCs w:val="20"/>
          <w:lang w:val="en-GB" w:eastAsia="en-US"/>
        </w:rPr>
        <w:t>–</w:t>
      </w:r>
      <w:r>
        <w:rPr>
          <w:szCs w:val="20"/>
          <w:lang w:val="en-GB" w:eastAsia="en-US"/>
        </w:rPr>
        <w:tab/>
      </w:r>
      <w:r w:rsidR="00E113A5" w:rsidRPr="00E113A5">
        <w:rPr>
          <w:szCs w:val="20"/>
          <w:lang w:val="en-GB" w:eastAsia="en-US"/>
        </w:rPr>
        <w:t xml:space="preserve">3 400-4 200 MHz, 4 500-4 800 MHz, 5 725-7 075 MHz, </w:t>
      </w:r>
    </w:p>
    <w:p w:rsidR="00E113A5" w:rsidRPr="00E113A5" w:rsidRDefault="00BE5FE8" w:rsidP="00B9066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r>
        <w:rPr>
          <w:szCs w:val="20"/>
          <w:lang w:val="en-GB" w:eastAsia="en-US"/>
        </w:rPr>
        <w:t>–</w:t>
      </w:r>
      <w:r>
        <w:rPr>
          <w:szCs w:val="20"/>
          <w:lang w:val="en-GB" w:eastAsia="en-US"/>
        </w:rPr>
        <w:tab/>
      </w:r>
      <w:r w:rsidR="00E113A5" w:rsidRPr="00E113A5">
        <w:rPr>
          <w:szCs w:val="20"/>
          <w:lang w:val="en-GB" w:eastAsia="en-US"/>
        </w:rPr>
        <w:t xml:space="preserve">10.7-12.75 GHz, 12.75-13.25 GHz, 13.75-14.8 GHz, </w:t>
      </w:r>
    </w:p>
    <w:p w:rsidR="00594BC5" w:rsidRDefault="00BE5FE8" w:rsidP="00B9066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r>
        <w:rPr>
          <w:szCs w:val="20"/>
          <w:lang w:val="en-GB" w:eastAsia="en-US"/>
        </w:rPr>
        <w:t>–</w:t>
      </w:r>
      <w:r>
        <w:rPr>
          <w:szCs w:val="20"/>
          <w:lang w:val="en-GB" w:eastAsia="en-US"/>
        </w:rPr>
        <w:tab/>
      </w:r>
      <w:r w:rsidR="00E113A5" w:rsidRPr="00E113A5">
        <w:rPr>
          <w:szCs w:val="20"/>
          <w:lang w:val="en-GB" w:eastAsia="en-US"/>
        </w:rPr>
        <w:t>17.3-20.2 GHz, 21.4-22 GHz, [24.65/24.75]</w:t>
      </w:r>
      <w:r>
        <w:rPr>
          <w:rStyle w:val="FootnoteReference"/>
          <w:szCs w:val="20"/>
          <w:lang w:val="en-GB" w:eastAsia="en-US"/>
        </w:rPr>
        <w:footnoteReference w:customMarkFollows="1" w:id="4"/>
        <w:t>*</w:t>
      </w:r>
      <w:r w:rsidR="00E113A5" w:rsidRPr="00E113A5">
        <w:rPr>
          <w:szCs w:val="20"/>
          <w:lang w:val="en-GB" w:eastAsia="en-US"/>
        </w:rPr>
        <w:t>-25.25 GHz, 27-30 GHz</w:t>
      </w:r>
      <w:r w:rsidR="00594BC5">
        <w:rPr>
          <w:szCs w:val="20"/>
          <w:lang w:val="en-GB" w:eastAsia="en-US"/>
        </w:rPr>
        <w:t>,</w:t>
      </w:r>
    </w:p>
    <w:p w:rsidR="00E113A5" w:rsidRPr="00E113A5" w:rsidRDefault="00594BC5" w:rsidP="00B9066D">
      <w:pPr>
        <w:tabs>
          <w:tab w:val="left" w:pos="1134"/>
          <w:tab w:val="left" w:pos="1871"/>
          <w:tab w:val="left" w:pos="2608"/>
          <w:tab w:val="left" w:pos="3345"/>
        </w:tabs>
        <w:overflowPunct w:val="0"/>
        <w:autoSpaceDE w:val="0"/>
        <w:autoSpaceDN w:val="0"/>
        <w:adjustRightInd w:val="0"/>
        <w:spacing w:before="80"/>
        <w:jc w:val="both"/>
        <w:textAlignment w:val="baseline"/>
        <w:rPr>
          <w:szCs w:val="20"/>
          <w:lang w:val="en-GB" w:eastAsia="en-US"/>
        </w:rPr>
      </w:pPr>
      <w:r w:rsidRPr="00594BC5">
        <w:rPr>
          <w:szCs w:val="20"/>
          <w:lang w:val="en-GB" w:eastAsia="en-US"/>
        </w:rPr>
        <w:t xml:space="preserve">and for which confirmation of the date of bringing into use </w:t>
      </w:r>
      <w:r>
        <w:rPr>
          <w:szCs w:val="20"/>
          <w:lang w:val="en-GB" w:eastAsia="en-US"/>
        </w:rPr>
        <w:t xml:space="preserve">or resumption of use after a suspension </w:t>
      </w:r>
      <w:r w:rsidRPr="00594BC5">
        <w:rPr>
          <w:szCs w:val="20"/>
          <w:lang w:val="en-GB" w:eastAsia="en-US"/>
        </w:rPr>
        <w:t xml:space="preserve">is received by the Bureau after </w:t>
      </w:r>
      <w:smartTag w:uri="urn:schemas-microsoft-com:office:smarttags" w:element="date">
        <w:smartTagPr>
          <w:attr w:name="Year" w:val="2012"/>
          <w:attr w:name="Day" w:val="17"/>
          <w:attr w:name="Month" w:val="2"/>
          <w:attr w:name="ls" w:val="trans"/>
        </w:smartTagPr>
        <w:r w:rsidRPr="00594BC5">
          <w:rPr>
            <w:szCs w:val="20"/>
            <w:lang w:val="en-GB" w:eastAsia="en-US"/>
          </w:rPr>
          <w:t>17 February 2012</w:t>
        </w:r>
      </w:smartTag>
      <w:r w:rsidRPr="00594BC5">
        <w:rPr>
          <w:szCs w:val="20"/>
          <w:lang w:val="en-GB" w:eastAsia="en-US"/>
        </w:rPr>
        <w:t xml:space="preserve">; </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szCs w:val="20"/>
          <w:lang w:val="en-GB" w:eastAsia="en-US"/>
        </w:rPr>
        <w:t>2</w:t>
      </w:r>
      <w:r w:rsidRPr="00E113A5">
        <w:rPr>
          <w:szCs w:val="20"/>
          <w:lang w:val="en-GB" w:eastAsia="en-US"/>
        </w:rPr>
        <w:tab/>
        <w:t xml:space="preserve">that such frequency assignments are considered brought into use or their use is considered to be resumed when: </w:t>
      </w:r>
    </w:p>
    <w:p w:rsidR="00E113A5" w:rsidRPr="00E113A5" w:rsidRDefault="00E113A5" w:rsidP="00B9066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r w:rsidRPr="00E113A5">
        <w:rPr>
          <w:iCs/>
          <w:szCs w:val="20"/>
          <w:lang w:val="en-GB" w:eastAsia="en-US"/>
        </w:rPr>
        <w:t>i)</w:t>
      </w:r>
      <w:r w:rsidRPr="00E113A5">
        <w:rPr>
          <w:szCs w:val="20"/>
          <w:lang w:val="en-GB" w:eastAsia="en-US"/>
        </w:rPr>
        <w:tab/>
        <w:t xml:space="preserve">a duly authorized space station that is technically capable of operating the assignments </w:t>
      </w:r>
      <w:r w:rsidRPr="00E113A5">
        <w:rPr>
          <w:szCs w:val="20"/>
          <w:lang w:val="en-GB" w:eastAsia="en-GB"/>
        </w:rPr>
        <w:t xml:space="preserve">in accordance with their notified characteristics </w:t>
      </w:r>
      <w:r w:rsidRPr="00E113A5">
        <w:rPr>
          <w:szCs w:val="20"/>
          <w:lang w:val="en-GB" w:eastAsia="en-US"/>
        </w:rPr>
        <w:t xml:space="preserve">has been operating in, and continuously located at, the notified orbital location of the satellite network for a </w:t>
      </w:r>
      <w:r w:rsidR="001519DD">
        <w:rPr>
          <w:szCs w:val="20"/>
          <w:lang w:val="en-GB" w:eastAsia="en-US"/>
        </w:rPr>
        <w:t xml:space="preserve">minimum </w:t>
      </w:r>
      <w:r w:rsidRPr="00E113A5">
        <w:rPr>
          <w:szCs w:val="20"/>
          <w:lang w:val="en-GB" w:eastAsia="en-US"/>
        </w:rPr>
        <w:t xml:space="preserve">period of thirty days; and </w:t>
      </w:r>
    </w:p>
    <w:p w:rsidR="00E113A5" w:rsidRPr="00E113A5" w:rsidRDefault="00E113A5" w:rsidP="00B9066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r w:rsidRPr="00E113A5">
        <w:rPr>
          <w:iCs/>
          <w:szCs w:val="20"/>
          <w:lang w:val="en-GB" w:eastAsia="en-US"/>
        </w:rPr>
        <w:t>ii)</w:t>
      </w:r>
      <w:r w:rsidRPr="00E113A5">
        <w:rPr>
          <w:szCs w:val="20"/>
          <w:lang w:val="en-GB" w:eastAsia="en-US"/>
        </w:rPr>
        <w:tab/>
        <w:t xml:space="preserve">either the commencement of operation in cases of the first bringing into use occurs before the end of the regulatory period referred to: </w:t>
      </w:r>
    </w:p>
    <w:p w:rsidR="00E113A5" w:rsidRPr="00E113A5" w:rsidRDefault="00E113A5" w:rsidP="00B9066D">
      <w:pPr>
        <w:tabs>
          <w:tab w:val="left" w:pos="1134"/>
          <w:tab w:val="left" w:pos="1871"/>
          <w:tab w:val="left" w:pos="2608"/>
          <w:tab w:val="left" w:pos="3345"/>
        </w:tabs>
        <w:overflowPunct w:val="0"/>
        <w:autoSpaceDE w:val="0"/>
        <w:autoSpaceDN w:val="0"/>
        <w:adjustRightInd w:val="0"/>
        <w:spacing w:before="80"/>
        <w:ind w:left="1871" w:hanging="737"/>
        <w:jc w:val="both"/>
        <w:textAlignment w:val="baseline"/>
        <w:rPr>
          <w:szCs w:val="20"/>
          <w:lang w:val="en-GB" w:eastAsia="en-US"/>
        </w:rPr>
      </w:pPr>
      <w:r w:rsidRPr="00E113A5">
        <w:rPr>
          <w:szCs w:val="20"/>
          <w:lang w:val="en-GB" w:eastAsia="en-US"/>
        </w:rPr>
        <w:t>–</w:t>
      </w:r>
      <w:r w:rsidRPr="00E113A5">
        <w:rPr>
          <w:szCs w:val="20"/>
          <w:lang w:val="en-GB" w:eastAsia="en-US"/>
        </w:rPr>
        <w:tab/>
        <w:t>for frequency assignments not subject to a Plan, in Nos. </w:t>
      </w:r>
      <w:r w:rsidRPr="00E113A5">
        <w:rPr>
          <w:b/>
          <w:szCs w:val="20"/>
          <w:lang w:val="en-GB" w:eastAsia="en-US"/>
        </w:rPr>
        <w:t>11.44</w:t>
      </w:r>
      <w:r w:rsidRPr="00E113A5">
        <w:rPr>
          <w:szCs w:val="20"/>
          <w:lang w:val="en-GB" w:eastAsia="en-US"/>
        </w:rPr>
        <w:t xml:space="preserve"> and </w:t>
      </w:r>
      <w:r w:rsidRPr="00E113A5">
        <w:rPr>
          <w:b/>
          <w:szCs w:val="20"/>
          <w:lang w:val="en-GB" w:eastAsia="en-US"/>
        </w:rPr>
        <w:t>11.44.1</w:t>
      </w:r>
      <w:r w:rsidRPr="00E113A5">
        <w:rPr>
          <w:szCs w:val="20"/>
          <w:lang w:val="en-GB" w:eastAsia="en-US"/>
        </w:rPr>
        <w:t>; or</w:t>
      </w:r>
    </w:p>
    <w:p w:rsidR="00E113A5" w:rsidRPr="00E113A5" w:rsidRDefault="00E113A5" w:rsidP="00B9066D">
      <w:pPr>
        <w:tabs>
          <w:tab w:val="left" w:pos="1134"/>
          <w:tab w:val="left" w:pos="1871"/>
          <w:tab w:val="left" w:pos="2608"/>
          <w:tab w:val="left" w:pos="3345"/>
        </w:tabs>
        <w:overflowPunct w:val="0"/>
        <w:autoSpaceDE w:val="0"/>
        <w:autoSpaceDN w:val="0"/>
        <w:adjustRightInd w:val="0"/>
        <w:spacing w:before="80"/>
        <w:ind w:left="1871" w:hanging="737"/>
        <w:jc w:val="both"/>
        <w:textAlignment w:val="baseline"/>
        <w:rPr>
          <w:szCs w:val="20"/>
          <w:lang w:val="en-GB" w:eastAsia="en-US"/>
        </w:rPr>
      </w:pPr>
      <w:r w:rsidRPr="00E113A5">
        <w:rPr>
          <w:szCs w:val="20"/>
          <w:lang w:val="en-GB" w:eastAsia="en-US"/>
        </w:rPr>
        <w:lastRenderedPageBreak/>
        <w:t>–</w:t>
      </w:r>
      <w:r w:rsidRPr="00E113A5">
        <w:rPr>
          <w:szCs w:val="20"/>
          <w:lang w:val="en-GB" w:eastAsia="en-US"/>
        </w:rPr>
        <w:tab/>
      </w:r>
      <w:proofErr w:type="gramStart"/>
      <w:r w:rsidRPr="00E113A5">
        <w:rPr>
          <w:szCs w:val="20"/>
          <w:lang w:val="en-GB" w:eastAsia="en-US"/>
        </w:rPr>
        <w:t>for</w:t>
      </w:r>
      <w:proofErr w:type="gramEnd"/>
      <w:r w:rsidRPr="00E113A5">
        <w:rPr>
          <w:szCs w:val="20"/>
          <w:lang w:val="en-GB" w:eastAsia="en-US"/>
        </w:rPr>
        <w:t xml:space="preserve"> frequency assignments subject to the provisions of Appendices </w:t>
      </w:r>
      <w:r w:rsidRPr="00E113A5">
        <w:rPr>
          <w:b/>
          <w:szCs w:val="20"/>
          <w:lang w:val="en-GB" w:eastAsia="en-US"/>
        </w:rPr>
        <w:t>30</w:t>
      </w:r>
      <w:r w:rsidRPr="00E113A5">
        <w:rPr>
          <w:szCs w:val="20"/>
          <w:lang w:val="en-GB" w:eastAsia="en-US"/>
        </w:rPr>
        <w:t xml:space="preserve"> and</w:t>
      </w:r>
      <w:r w:rsidR="00FE393D">
        <w:rPr>
          <w:szCs w:val="20"/>
          <w:lang w:val="en-GB" w:eastAsia="en-US"/>
        </w:rPr>
        <w:t>/or</w:t>
      </w:r>
      <w:r w:rsidR="00B9066D">
        <w:rPr>
          <w:szCs w:val="20"/>
          <w:lang w:val="en-GB" w:eastAsia="en-US"/>
        </w:rPr>
        <w:t xml:space="preserve"> </w:t>
      </w:r>
      <w:r w:rsidRPr="00E113A5">
        <w:rPr>
          <w:b/>
          <w:szCs w:val="20"/>
          <w:lang w:val="en-GB" w:eastAsia="en-US"/>
        </w:rPr>
        <w:t>30A</w:t>
      </w:r>
      <w:r w:rsidRPr="00E113A5">
        <w:rPr>
          <w:szCs w:val="20"/>
          <w:lang w:val="en-GB" w:eastAsia="en-US"/>
        </w:rPr>
        <w:t>, in §§ 4.1.3, 4.1.3</w:t>
      </w:r>
      <w:r w:rsidRPr="00E113A5">
        <w:rPr>
          <w:i/>
          <w:szCs w:val="20"/>
          <w:lang w:val="en-GB" w:eastAsia="en-US"/>
        </w:rPr>
        <w:t>bis</w:t>
      </w:r>
      <w:r w:rsidRPr="00E113A5">
        <w:rPr>
          <w:szCs w:val="20"/>
          <w:lang w:val="en-GB" w:eastAsia="en-US"/>
        </w:rPr>
        <w:t>, 4.2.6 and 4.2.6</w:t>
      </w:r>
      <w:r w:rsidRPr="00E113A5">
        <w:rPr>
          <w:i/>
          <w:szCs w:val="20"/>
          <w:lang w:val="en-GB" w:eastAsia="en-US"/>
        </w:rPr>
        <w:t>bis</w:t>
      </w:r>
      <w:r w:rsidRPr="00E113A5">
        <w:rPr>
          <w:szCs w:val="20"/>
          <w:lang w:val="en-GB" w:eastAsia="en-US"/>
        </w:rPr>
        <w:t xml:space="preserve"> of Article 4 of these Appendices; or</w:t>
      </w:r>
    </w:p>
    <w:p w:rsidR="00E113A5" w:rsidRPr="00E113A5" w:rsidRDefault="00E113A5" w:rsidP="00B9066D">
      <w:pPr>
        <w:tabs>
          <w:tab w:val="left" w:pos="1134"/>
          <w:tab w:val="left" w:pos="1871"/>
          <w:tab w:val="left" w:pos="2608"/>
          <w:tab w:val="left" w:pos="3345"/>
        </w:tabs>
        <w:overflowPunct w:val="0"/>
        <w:autoSpaceDE w:val="0"/>
        <w:autoSpaceDN w:val="0"/>
        <w:adjustRightInd w:val="0"/>
        <w:spacing w:before="80"/>
        <w:ind w:left="1871" w:hanging="737"/>
        <w:jc w:val="both"/>
        <w:textAlignment w:val="baseline"/>
        <w:rPr>
          <w:szCs w:val="20"/>
          <w:lang w:val="en-GB" w:eastAsia="en-US"/>
        </w:rPr>
      </w:pPr>
      <w:r w:rsidRPr="00E113A5">
        <w:rPr>
          <w:szCs w:val="20"/>
          <w:lang w:val="en-GB" w:eastAsia="en-US"/>
        </w:rPr>
        <w:t xml:space="preserve">– </w:t>
      </w:r>
      <w:r w:rsidRPr="00E113A5">
        <w:rPr>
          <w:szCs w:val="20"/>
          <w:lang w:val="en-GB" w:eastAsia="en-US"/>
        </w:rPr>
        <w:tab/>
        <w:t>for frequency assignments subject to the provisions of Appendix </w:t>
      </w:r>
      <w:r w:rsidRPr="00E113A5">
        <w:rPr>
          <w:b/>
          <w:szCs w:val="20"/>
          <w:lang w:val="en-GB" w:eastAsia="en-US"/>
        </w:rPr>
        <w:t>30B</w:t>
      </w:r>
      <w:r w:rsidRPr="00E113A5">
        <w:rPr>
          <w:szCs w:val="20"/>
          <w:lang w:val="en-GB" w:eastAsia="en-US"/>
        </w:rPr>
        <w:t>, in § 6.1 of Article 6 of this Appendix;</w:t>
      </w:r>
    </w:p>
    <w:p w:rsidR="00E113A5" w:rsidRPr="00E113A5" w:rsidRDefault="00E113A5" w:rsidP="00B9066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r w:rsidRPr="00E113A5">
        <w:rPr>
          <w:iCs/>
          <w:szCs w:val="20"/>
          <w:lang w:val="en-GB" w:eastAsia="en-US"/>
        </w:rPr>
        <w:t>iii)</w:t>
      </w:r>
      <w:r w:rsidRPr="00E113A5">
        <w:rPr>
          <w:szCs w:val="20"/>
          <w:lang w:val="en-GB" w:eastAsia="en-US"/>
        </w:rPr>
        <w:tab/>
        <w:t xml:space="preserve">or the resumption of use following a suspension occurs before the end of the regulatory period referred to: </w:t>
      </w:r>
    </w:p>
    <w:p w:rsidR="00E113A5" w:rsidRDefault="00E113A5" w:rsidP="00B9066D">
      <w:pPr>
        <w:tabs>
          <w:tab w:val="left" w:pos="1134"/>
          <w:tab w:val="left" w:pos="1871"/>
          <w:tab w:val="left" w:pos="2608"/>
          <w:tab w:val="left" w:pos="3345"/>
        </w:tabs>
        <w:overflowPunct w:val="0"/>
        <w:autoSpaceDE w:val="0"/>
        <w:autoSpaceDN w:val="0"/>
        <w:adjustRightInd w:val="0"/>
        <w:spacing w:before="80"/>
        <w:ind w:left="1871" w:hanging="737"/>
        <w:jc w:val="both"/>
        <w:textAlignment w:val="baseline"/>
        <w:rPr>
          <w:szCs w:val="20"/>
          <w:lang w:val="en-GB" w:eastAsia="en-US"/>
        </w:rPr>
      </w:pPr>
      <w:r w:rsidRPr="00E113A5">
        <w:rPr>
          <w:szCs w:val="20"/>
          <w:lang w:val="en-GB" w:eastAsia="en-US"/>
        </w:rPr>
        <w:t xml:space="preserve">– </w:t>
      </w:r>
      <w:r w:rsidRPr="00E113A5">
        <w:rPr>
          <w:szCs w:val="20"/>
          <w:lang w:val="en-GB" w:eastAsia="en-US"/>
        </w:rPr>
        <w:tab/>
        <w:t>for frequency assignments not subject to a Plan, in No. </w:t>
      </w:r>
      <w:r w:rsidRPr="00E113A5">
        <w:rPr>
          <w:b/>
          <w:szCs w:val="20"/>
          <w:lang w:val="en-GB" w:eastAsia="en-US"/>
        </w:rPr>
        <w:t>11.49</w:t>
      </w:r>
      <w:r w:rsidRPr="00E113A5">
        <w:rPr>
          <w:szCs w:val="20"/>
          <w:lang w:val="en-GB" w:eastAsia="en-US"/>
        </w:rPr>
        <w:t>; or</w:t>
      </w:r>
    </w:p>
    <w:p w:rsidR="00FE393D" w:rsidRPr="00E113A5" w:rsidRDefault="00FE393D" w:rsidP="00B9066D">
      <w:pPr>
        <w:tabs>
          <w:tab w:val="left" w:pos="1134"/>
          <w:tab w:val="left" w:pos="1871"/>
          <w:tab w:val="left" w:pos="2608"/>
          <w:tab w:val="left" w:pos="3345"/>
        </w:tabs>
        <w:overflowPunct w:val="0"/>
        <w:autoSpaceDE w:val="0"/>
        <w:autoSpaceDN w:val="0"/>
        <w:adjustRightInd w:val="0"/>
        <w:spacing w:before="80"/>
        <w:ind w:left="1871" w:hanging="737"/>
        <w:jc w:val="both"/>
        <w:textAlignment w:val="baseline"/>
        <w:rPr>
          <w:szCs w:val="20"/>
          <w:lang w:val="en-GB" w:eastAsia="en-US"/>
        </w:rPr>
      </w:pPr>
      <w:r w:rsidRPr="00E113A5">
        <w:rPr>
          <w:szCs w:val="20"/>
          <w:lang w:val="en-GB" w:eastAsia="en-US"/>
        </w:rPr>
        <w:t xml:space="preserve">– </w:t>
      </w:r>
      <w:r w:rsidRPr="00E113A5">
        <w:rPr>
          <w:szCs w:val="20"/>
          <w:lang w:val="en-GB" w:eastAsia="en-US"/>
        </w:rPr>
        <w:tab/>
        <w:t>for frequency assignments subject to the provisions of Appendi</w:t>
      </w:r>
      <w:r>
        <w:rPr>
          <w:szCs w:val="20"/>
          <w:lang w:val="en-GB" w:eastAsia="en-US"/>
        </w:rPr>
        <w:t>ces</w:t>
      </w:r>
      <w:r w:rsidRPr="00E113A5">
        <w:rPr>
          <w:szCs w:val="20"/>
          <w:lang w:val="en-GB" w:eastAsia="en-US"/>
        </w:rPr>
        <w:t> </w:t>
      </w:r>
      <w:r w:rsidRPr="00E113A5">
        <w:rPr>
          <w:b/>
          <w:szCs w:val="20"/>
          <w:lang w:val="en-GB" w:eastAsia="en-US"/>
        </w:rPr>
        <w:t>30</w:t>
      </w:r>
      <w:r>
        <w:rPr>
          <w:szCs w:val="20"/>
          <w:lang w:val="en-GB" w:eastAsia="en-US"/>
        </w:rPr>
        <w:t xml:space="preserve"> and/or </w:t>
      </w:r>
      <w:r w:rsidRPr="00FE393D">
        <w:rPr>
          <w:b/>
          <w:szCs w:val="20"/>
          <w:lang w:val="en-GB" w:eastAsia="en-US"/>
        </w:rPr>
        <w:t>30A</w:t>
      </w:r>
      <w:r w:rsidRPr="00E113A5">
        <w:rPr>
          <w:szCs w:val="20"/>
          <w:lang w:val="en-GB" w:eastAsia="en-US"/>
        </w:rPr>
        <w:t>,</w:t>
      </w:r>
      <w:r>
        <w:rPr>
          <w:szCs w:val="20"/>
          <w:lang w:val="en-GB" w:eastAsia="en-US"/>
        </w:rPr>
        <w:t xml:space="preserve"> in </w:t>
      </w:r>
      <w:r w:rsidRPr="00E113A5">
        <w:rPr>
          <w:szCs w:val="20"/>
          <w:lang w:val="en-GB" w:eastAsia="en-US"/>
        </w:rPr>
        <w:t>§§</w:t>
      </w:r>
      <w:smartTag w:uri="urn:schemas-microsoft-com:office:smarttags" w:element="date">
        <w:smartTagPr>
          <w:attr w:name="Year" w:val="10"/>
          <w:attr w:name="Day" w:val="5"/>
          <w:attr w:name="Month" w:val="2"/>
          <w:attr w:name="ls" w:val="trans"/>
        </w:smartTagPr>
        <w:r w:rsidRPr="009343BE">
          <w:rPr>
            <w:szCs w:val="20"/>
            <w:lang w:val="en-GB" w:eastAsia="en-US"/>
          </w:rPr>
          <w:t>5.2.10</w:t>
        </w:r>
      </w:smartTag>
      <w:r w:rsidR="00F774B4">
        <w:rPr>
          <w:szCs w:val="20"/>
          <w:lang w:val="en-GB" w:eastAsia="en-US"/>
        </w:rPr>
        <w:t>and</w:t>
      </w:r>
      <w:smartTag w:uri="urn:schemas-microsoft-com:office:smarttags" w:element="date">
        <w:smartTagPr>
          <w:attr w:name="Year" w:val="11"/>
          <w:attr w:name="Day" w:val="5"/>
          <w:attr w:name="Month" w:val="2"/>
          <w:attr w:name="ls" w:val="trans"/>
        </w:smartTagPr>
        <w:r w:rsidRPr="009343BE">
          <w:rPr>
            <w:szCs w:val="20"/>
            <w:lang w:val="en-GB" w:eastAsia="en-US"/>
          </w:rPr>
          <w:t>5.2.1</w:t>
        </w:r>
        <w:r w:rsidR="00F774B4" w:rsidRPr="009343BE">
          <w:rPr>
            <w:szCs w:val="20"/>
            <w:lang w:val="en-GB" w:eastAsia="en-US"/>
          </w:rPr>
          <w:t>1</w:t>
        </w:r>
      </w:smartTag>
      <w:r w:rsidRPr="003614EF">
        <w:rPr>
          <w:szCs w:val="20"/>
          <w:lang w:val="en-GB" w:eastAsia="en-US"/>
        </w:rPr>
        <w:t xml:space="preserve"> of</w:t>
      </w:r>
      <w:r>
        <w:rPr>
          <w:szCs w:val="20"/>
          <w:lang w:val="en-GB" w:eastAsia="en-US"/>
        </w:rPr>
        <w:t xml:space="preserve"> Article 5 of these Appendices, </w:t>
      </w:r>
    </w:p>
    <w:p w:rsidR="00E113A5" w:rsidRPr="00E113A5" w:rsidRDefault="00E113A5" w:rsidP="00B9066D">
      <w:pPr>
        <w:tabs>
          <w:tab w:val="left" w:pos="1134"/>
          <w:tab w:val="left" w:pos="1871"/>
          <w:tab w:val="left" w:pos="2608"/>
          <w:tab w:val="left" w:pos="3345"/>
        </w:tabs>
        <w:overflowPunct w:val="0"/>
        <w:autoSpaceDE w:val="0"/>
        <w:autoSpaceDN w:val="0"/>
        <w:adjustRightInd w:val="0"/>
        <w:spacing w:before="80"/>
        <w:ind w:left="1871" w:hanging="737"/>
        <w:jc w:val="both"/>
        <w:textAlignment w:val="baseline"/>
        <w:rPr>
          <w:szCs w:val="20"/>
          <w:lang w:val="en-GB" w:eastAsia="en-US"/>
        </w:rPr>
      </w:pPr>
      <w:r w:rsidRPr="00E113A5">
        <w:rPr>
          <w:szCs w:val="20"/>
          <w:lang w:val="en-GB" w:eastAsia="en-US"/>
        </w:rPr>
        <w:t xml:space="preserve">– </w:t>
      </w:r>
      <w:r w:rsidRPr="00E113A5">
        <w:rPr>
          <w:szCs w:val="20"/>
          <w:lang w:val="en-GB" w:eastAsia="en-US"/>
        </w:rPr>
        <w:tab/>
        <w:t>for frequency assignments subject to the provisions of Appendix </w:t>
      </w:r>
      <w:r w:rsidRPr="00E113A5">
        <w:rPr>
          <w:b/>
          <w:szCs w:val="20"/>
          <w:lang w:val="en-GB" w:eastAsia="en-US"/>
        </w:rPr>
        <w:t>30B</w:t>
      </w:r>
      <w:r w:rsidRPr="00E113A5">
        <w:rPr>
          <w:szCs w:val="20"/>
          <w:lang w:val="en-GB" w:eastAsia="en-US"/>
        </w:rPr>
        <w:t>, in § 8.17 of Article 8 of this Appendix;</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szCs w:val="20"/>
          <w:lang w:val="en-GB" w:eastAsia="en-US"/>
        </w:rPr>
        <w:t>3</w:t>
      </w:r>
      <w:r w:rsidRPr="00E113A5">
        <w:rPr>
          <w:szCs w:val="20"/>
          <w:lang w:val="en-GB" w:eastAsia="en-US"/>
        </w:rPr>
        <w:tab/>
        <w:t xml:space="preserve">that, in cases where the </w:t>
      </w:r>
      <w:r w:rsidR="00F22BD7">
        <w:rPr>
          <w:szCs w:val="20"/>
          <w:lang w:val="en-GB" w:eastAsia="en-US"/>
        </w:rPr>
        <w:t xml:space="preserve">minimum </w:t>
      </w:r>
      <w:r w:rsidRPr="00E113A5">
        <w:rPr>
          <w:szCs w:val="20"/>
          <w:lang w:val="en-GB" w:eastAsia="en-US"/>
        </w:rPr>
        <w:t>period of operation</w:t>
      </w:r>
      <w:r w:rsidR="00A13E21">
        <w:rPr>
          <w:szCs w:val="20"/>
          <w:lang w:val="en-GB" w:eastAsia="en-US"/>
        </w:rPr>
        <w:t>,</w:t>
      </w:r>
      <w:r w:rsidRPr="00E113A5">
        <w:rPr>
          <w:szCs w:val="20"/>
          <w:lang w:val="en-GB" w:eastAsia="en-US"/>
        </w:rPr>
        <w:t xml:space="preserve"> as defined in </w:t>
      </w:r>
      <w:r w:rsidRPr="00E113A5">
        <w:rPr>
          <w:i/>
          <w:szCs w:val="20"/>
          <w:lang w:val="en-GB" w:eastAsia="en-US"/>
        </w:rPr>
        <w:t>resolves </w:t>
      </w:r>
      <w:r w:rsidRPr="00E113A5">
        <w:rPr>
          <w:szCs w:val="20"/>
          <w:lang w:val="en-GB" w:eastAsia="en-US"/>
        </w:rPr>
        <w:t>2</w:t>
      </w:r>
      <w:r w:rsidRPr="00E113A5">
        <w:rPr>
          <w:iCs/>
          <w:szCs w:val="20"/>
          <w:lang w:val="en-GB" w:eastAsia="en-US"/>
        </w:rPr>
        <w:t>i)</w:t>
      </w:r>
      <w:r w:rsidR="00A13E21">
        <w:rPr>
          <w:iCs/>
          <w:szCs w:val="20"/>
          <w:lang w:val="en-GB" w:eastAsia="en-US"/>
        </w:rPr>
        <w:t>,</w:t>
      </w:r>
      <w:r w:rsidRPr="00E113A5">
        <w:rPr>
          <w:szCs w:val="20"/>
          <w:lang w:val="en-GB" w:eastAsia="en-US"/>
        </w:rPr>
        <w:t xml:space="preserve">ends before the end of the regulatory periods described in </w:t>
      </w:r>
      <w:r w:rsidRPr="00E113A5">
        <w:rPr>
          <w:i/>
          <w:szCs w:val="20"/>
          <w:lang w:val="en-GB" w:eastAsia="en-US"/>
        </w:rPr>
        <w:t>resolves</w:t>
      </w:r>
      <w:r w:rsidRPr="00E113A5">
        <w:rPr>
          <w:szCs w:val="20"/>
          <w:lang w:val="en-GB" w:eastAsia="en-US"/>
        </w:rPr>
        <w:t xml:space="preserve"> 2ii) and iii), the notifying administration shall inform the Bureau of the bringing into use, or resumption of use, of such frequency assignments only after the completion of the </w:t>
      </w:r>
      <w:r w:rsidR="00D1022D">
        <w:rPr>
          <w:szCs w:val="20"/>
          <w:lang w:val="en-GB" w:eastAsia="en-US"/>
        </w:rPr>
        <w:t xml:space="preserve">minimum </w:t>
      </w:r>
      <w:r w:rsidRPr="00E113A5">
        <w:rPr>
          <w:szCs w:val="20"/>
          <w:lang w:val="en-GB" w:eastAsia="en-US"/>
        </w:rPr>
        <w:t xml:space="preserve">period of operation, by providing the date of commencement, or resumption, of use and </w:t>
      </w:r>
      <w:r w:rsidR="001519DD">
        <w:rPr>
          <w:szCs w:val="20"/>
          <w:lang w:val="en-GB" w:eastAsia="en-US"/>
        </w:rPr>
        <w:t xml:space="preserve">confirming </w:t>
      </w:r>
      <w:r w:rsidRPr="00E113A5">
        <w:rPr>
          <w:szCs w:val="20"/>
          <w:lang w:val="en-GB" w:eastAsia="en-US"/>
        </w:rPr>
        <w:t xml:space="preserve">the </w:t>
      </w:r>
      <w:r w:rsidR="00D1022D">
        <w:rPr>
          <w:szCs w:val="20"/>
          <w:lang w:val="en-GB" w:eastAsia="en-US"/>
        </w:rPr>
        <w:t xml:space="preserve">minimum </w:t>
      </w:r>
      <w:r w:rsidRPr="00E113A5">
        <w:rPr>
          <w:szCs w:val="20"/>
          <w:lang w:val="en-GB" w:eastAsia="en-US"/>
        </w:rPr>
        <w:t>period of operation</w:t>
      </w:r>
      <w:r w:rsidR="00D262E5">
        <w:rPr>
          <w:szCs w:val="20"/>
          <w:lang w:val="en-GB" w:eastAsia="en-US"/>
        </w:rPr>
        <w:t>,</w:t>
      </w:r>
      <w:r w:rsidRPr="00E113A5">
        <w:rPr>
          <w:szCs w:val="20"/>
          <w:lang w:val="en-GB" w:eastAsia="en-US"/>
        </w:rPr>
        <w:t xml:space="preserve"> within thirty days after the end of th</w:t>
      </w:r>
      <w:r w:rsidR="00D1022D">
        <w:rPr>
          <w:szCs w:val="20"/>
          <w:lang w:val="en-GB" w:eastAsia="en-US"/>
        </w:rPr>
        <w:t>at</w:t>
      </w:r>
      <w:r w:rsidRPr="00E113A5">
        <w:rPr>
          <w:szCs w:val="20"/>
          <w:lang w:val="en-GB" w:eastAsia="en-US"/>
        </w:rPr>
        <w:t xml:space="preserve"> period;</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szCs w:val="20"/>
          <w:lang w:val="en-GB" w:eastAsia="en-US"/>
        </w:rPr>
        <w:t>4</w:t>
      </w:r>
      <w:r w:rsidRPr="00E113A5">
        <w:rPr>
          <w:szCs w:val="20"/>
          <w:lang w:val="en-GB" w:eastAsia="en-US"/>
        </w:rPr>
        <w:tab/>
        <w:t xml:space="preserve">that, in cases where the </w:t>
      </w:r>
      <w:r w:rsidR="00D1022D">
        <w:rPr>
          <w:szCs w:val="20"/>
          <w:lang w:val="en-GB" w:eastAsia="en-US"/>
        </w:rPr>
        <w:t xml:space="preserve">minimum </w:t>
      </w:r>
      <w:r w:rsidRPr="00E113A5">
        <w:rPr>
          <w:szCs w:val="20"/>
          <w:lang w:val="en-GB" w:eastAsia="en-US"/>
        </w:rPr>
        <w:t>period of operation</w:t>
      </w:r>
      <w:r w:rsidR="00D1022D">
        <w:rPr>
          <w:szCs w:val="20"/>
          <w:lang w:val="en-GB" w:eastAsia="en-US"/>
        </w:rPr>
        <w:t>,</w:t>
      </w:r>
      <w:r w:rsidRPr="00E113A5">
        <w:rPr>
          <w:szCs w:val="20"/>
          <w:lang w:val="en-GB" w:eastAsia="en-US"/>
        </w:rPr>
        <w:t xml:space="preserve"> as defined in </w:t>
      </w:r>
      <w:r w:rsidRPr="00E113A5">
        <w:rPr>
          <w:i/>
          <w:szCs w:val="20"/>
          <w:lang w:val="en-GB" w:eastAsia="en-US"/>
        </w:rPr>
        <w:t>resolves </w:t>
      </w:r>
      <w:r w:rsidRPr="00E113A5">
        <w:rPr>
          <w:szCs w:val="20"/>
          <w:lang w:val="en-GB" w:eastAsia="en-US"/>
        </w:rPr>
        <w:t>2</w:t>
      </w:r>
      <w:r w:rsidRPr="00E113A5">
        <w:rPr>
          <w:iCs/>
          <w:szCs w:val="20"/>
          <w:lang w:val="en-GB" w:eastAsia="en-US"/>
        </w:rPr>
        <w:t>i)</w:t>
      </w:r>
      <w:r w:rsidRPr="00E113A5">
        <w:rPr>
          <w:szCs w:val="20"/>
          <w:lang w:val="en-GB" w:eastAsia="en-US"/>
        </w:rPr>
        <w:t xml:space="preserve"> ends after the end of the regulatory periods described in </w:t>
      </w:r>
      <w:r w:rsidRPr="00E113A5">
        <w:rPr>
          <w:i/>
          <w:szCs w:val="20"/>
          <w:lang w:val="en-GB" w:eastAsia="en-US"/>
        </w:rPr>
        <w:t>resolves</w:t>
      </w:r>
      <w:r w:rsidRPr="00E113A5">
        <w:rPr>
          <w:szCs w:val="20"/>
          <w:lang w:val="en-GB" w:eastAsia="en-US"/>
        </w:rPr>
        <w:t> 2</w:t>
      </w:r>
      <w:r w:rsidRPr="00E113A5">
        <w:rPr>
          <w:iCs/>
          <w:szCs w:val="20"/>
          <w:lang w:val="en-GB" w:eastAsia="en-US"/>
        </w:rPr>
        <w:t>ii)</w:t>
      </w:r>
      <w:r w:rsidRPr="00E113A5">
        <w:rPr>
          <w:szCs w:val="20"/>
          <w:lang w:val="en-GB" w:eastAsia="en-US"/>
        </w:rPr>
        <w:t xml:space="preserve"> and </w:t>
      </w:r>
      <w:r w:rsidRPr="00E113A5">
        <w:rPr>
          <w:iCs/>
          <w:szCs w:val="20"/>
          <w:lang w:val="en-GB" w:eastAsia="en-US"/>
        </w:rPr>
        <w:t>iii)</w:t>
      </w:r>
      <w:r w:rsidRPr="00E113A5">
        <w:rPr>
          <w:szCs w:val="20"/>
          <w:lang w:val="en-GB" w:eastAsia="en-US"/>
        </w:rPr>
        <w:t xml:space="preserve">, the notifying administration shall inform the Bureau of the date of commencement, or resumption, of use within thirty days after such date. It shall subsequently confirm the bringing into use, or resumption of use, by </w:t>
      </w:r>
      <w:r w:rsidR="001519DD">
        <w:rPr>
          <w:szCs w:val="20"/>
          <w:lang w:val="en-GB" w:eastAsia="en-US"/>
        </w:rPr>
        <w:t>confirming</w:t>
      </w:r>
      <w:r w:rsidRPr="00E113A5">
        <w:rPr>
          <w:szCs w:val="20"/>
          <w:lang w:val="en-GB" w:eastAsia="en-US"/>
        </w:rPr>
        <w:t xml:space="preserve"> to the Bureau the </w:t>
      </w:r>
      <w:r w:rsidR="00D1022D">
        <w:rPr>
          <w:szCs w:val="20"/>
          <w:lang w:val="en-GB" w:eastAsia="en-US"/>
        </w:rPr>
        <w:t xml:space="preserve">minimum </w:t>
      </w:r>
      <w:r w:rsidRPr="00E113A5">
        <w:rPr>
          <w:szCs w:val="20"/>
          <w:lang w:val="en-GB" w:eastAsia="en-US"/>
        </w:rPr>
        <w:t>period of operation of the frequency assignments, within thirty days after the end of th</w:t>
      </w:r>
      <w:r w:rsidR="00D1022D">
        <w:rPr>
          <w:szCs w:val="20"/>
          <w:lang w:val="en-GB" w:eastAsia="en-US"/>
        </w:rPr>
        <w:t>at</w:t>
      </w:r>
      <w:r w:rsidRPr="00E113A5">
        <w:rPr>
          <w:szCs w:val="20"/>
          <w:lang w:val="en-GB" w:eastAsia="en-US"/>
        </w:rPr>
        <w:t xml:space="preserve"> period;</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szCs w:val="20"/>
          <w:lang w:val="en-GB" w:eastAsia="en-US"/>
        </w:rPr>
        <w:t>5</w:t>
      </w:r>
      <w:r w:rsidRPr="00E113A5">
        <w:rPr>
          <w:szCs w:val="20"/>
          <w:lang w:val="en-GB" w:eastAsia="en-US"/>
        </w:rPr>
        <w:tab/>
        <w:t xml:space="preserve">a space station meeting the requirements set forth in </w:t>
      </w:r>
      <w:r w:rsidRPr="00E113A5">
        <w:rPr>
          <w:i/>
          <w:szCs w:val="20"/>
          <w:lang w:val="en-GB" w:eastAsia="en-US"/>
        </w:rPr>
        <w:t>resolves</w:t>
      </w:r>
      <w:r w:rsidRPr="00E113A5">
        <w:rPr>
          <w:szCs w:val="20"/>
          <w:lang w:val="en-GB" w:eastAsia="en-US"/>
        </w:rPr>
        <w:t> 2</w:t>
      </w:r>
      <w:r w:rsidRPr="00E113A5">
        <w:rPr>
          <w:iCs/>
          <w:szCs w:val="20"/>
          <w:lang w:val="en-GB" w:eastAsia="en-US"/>
        </w:rPr>
        <w:t>i)</w:t>
      </w:r>
      <w:r w:rsidRPr="00E113A5">
        <w:rPr>
          <w:szCs w:val="20"/>
          <w:lang w:val="en-GB" w:eastAsia="en-US"/>
        </w:rPr>
        <w:t xml:space="preserve"> with the exception of the length of the </w:t>
      </w:r>
      <w:r w:rsidR="00683494">
        <w:rPr>
          <w:szCs w:val="20"/>
          <w:lang w:val="en-GB" w:eastAsia="en-US"/>
        </w:rPr>
        <w:t xml:space="preserve">minimum </w:t>
      </w:r>
      <w:r w:rsidRPr="00E113A5">
        <w:rPr>
          <w:szCs w:val="20"/>
          <w:lang w:val="en-GB" w:eastAsia="en-US"/>
        </w:rPr>
        <w:t xml:space="preserve">period of operation because of a failure of the space station during the </w:t>
      </w:r>
      <w:r w:rsidR="00683494">
        <w:rPr>
          <w:szCs w:val="20"/>
          <w:lang w:val="en-GB" w:eastAsia="en-US"/>
        </w:rPr>
        <w:t>thirty</w:t>
      </w:r>
      <w:r w:rsidRPr="00E113A5">
        <w:rPr>
          <w:szCs w:val="20"/>
          <w:lang w:val="en-GB" w:eastAsia="en-US"/>
        </w:rPr>
        <w:t>-day period shall also be deemed to have brought into use</w:t>
      </w:r>
      <w:r w:rsidR="00683494">
        <w:rPr>
          <w:szCs w:val="20"/>
          <w:lang w:val="en-GB" w:eastAsia="en-US"/>
        </w:rPr>
        <w:t>, or resumed the operation of,</w:t>
      </w:r>
      <w:r w:rsidRPr="00E113A5">
        <w:rPr>
          <w:szCs w:val="20"/>
          <w:lang w:val="en-GB" w:eastAsia="en-US"/>
        </w:rPr>
        <w:t xml:space="preserve"> the relevant frequency assignments. </w:t>
      </w:r>
      <w:r w:rsidR="00D25AFE" w:rsidRPr="00D25AFE">
        <w:rPr>
          <w:szCs w:val="20"/>
          <w:lang w:val="en-GB" w:eastAsia="en-US"/>
        </w:rPr>
        <w:t>The notifying administration shall inform the Bureau of the date of commencement</w:t>
      </w:r>
      <w:r w:rsidR="00574B19">
        <w:rPr>
          <w:szCs w:val="20"/>
          <w:lang w:val="en-GB" w:eastAsia="en-US"/>
        </w:rPr>
        <w:t>, or resumption,</w:t>
      </w:r>
      <w:r w:rsidR="00D25AFE" w:rsidRPr="00D25AFE">
        <w:rPr>
          <w:szCs w:val="20"/>
          <w:lang w:val="en-GB" w:eastAsia="en-US"/>
        </w:rPr>
        <w:t xml:space="preserve"> and the date of failure, within thirty days after such </w:t>
      </w:r>
      <w:proofErr w:type="spellStart"/>
      <w:r w:rsidR="00D25AFE" w:rsidRPr="00D25AFE">
        <w:rPr>
          <w:szCs w:val="20"/>
          <w:lang w:val="en-GB" w:eastAsia="en-US"/>
        </w:rPr>
        <w:t>failure.</w:t>
      </w:r>
      <w:r w:rsidRPr="00E113A5">
        <w:rPr>
          <w:szCs w:val="20"/>
          <w:lang w:val="en-GB" w:eastAsia="en-US"/>
        </w:rPr>
        <w:t>In</w:t>
      </w:r>
      <w:proofErr w:type="spellEnd"/>
      <w:r w:rsidRPr="00E113A5">
        <w:rPr>
          <w:szCs w:val="20"/>
          <w:lang w:val="en-GB" w:eastAsia="en-US"/>
        </w:rPr>
        <w:t xml:space="preserve"> this case, the associated frequency assignments shall be suspended as from the date of failure, </w:t>
      </w:r>
    </w:p>
    <w:p w:rsidR="00E113A5" w:rsidRPr="00E113A5" w:rsidRDefault="00E113A5" w:rsidP="00E113A5">
      <w:pPr>
        <w:keepNext/>
        <w:keepLines/>
        <w:tabs>
          <w:tab w:val="left" w:pos="1134"/>
          <w:tab w:val="left" w:pos="1871"/>
          <w:tab w:val="left" w:pos="2268"/>
        </w:tabs>
        <w:overflowPunct w:val="0"/>
        <w:autoSpaceDE w:val="0"/>
        <w:autoSpaceDN w:val="0"/>
        <w:adjustRightInd w:val="0"/>
        <w:spacing w:before="160"/>
        <w:ind w:left="1134"/>
        <w:textAlignment w:val="baseline"/>
        <w:rPr>
          <w:i/>
          <w:szCs w:val="20"/>
          <w:lang w:val="en-GB" w:eastAsia="en-US"/>
        </w:rPr>
      </w:pPr>
      <w:r w:rsidRPr="00E113A5">
        <w:rPr>
          <w:i/>
          <w:iCs/>
          <w:szCs w:val="20"/>
          <w:lang w:val="en-GB" w:eastAsia="en-US"/>
        </w:rPr>
        <w:t>i</w:t>
      </w:r>
      <w:r w:rsidRPr="00E113A5">
        <w:rPr>
          <w:i/>
          <w:szCs w:val="20"/>
          <w:lang w:val="en-GB" w:eastAsia="en-US"/>
        </w:rPr>
        <w:t xml:space="preserve">nstructs the </w:t>
      </w:r>
      <w:proofErr w:type="spellStart"/>
      <w:r w:rsidRPr="00E113A5">
        <w:rPr>
          <w:i/>
          <w:szCs w:val="20"/>
          <w:lang w:val="en-GB" w:eastAsia="en-US"/>
        </w:rPr>
        <w:t>Radiocommunication</w:t>
      </w:r>
      <w:proofErr w:type="spellEnd"/>
      <w:r w:rsidRPr="00E113A5">
        <w:rPr>
          <w:i/>
          <w:szCs w:val="20"/>
          <w:lang w:val="en-GB" w:eastAsia="en-US"/>
        </w:rPr>
        <w:t xml:space="preserve"> Bureau</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szCs w:val="20"/>
          <w:lang w:val="en-GB" w:eastAsia="en-US"/>
        </w:rPr>
        <w:t>1</w:t>
      </w:r>
      <w:r w:rsidRPr="00E113A5">
        <w:rPr>
          <w:szCs w:val="20"/>
          <w:lang w:val="en-GB" w:eastAsia="en-US"/>
        </w:rPr>
        <w:tab/>
        <w:t xml:space="preserve">in cases referred to in </w:t>
      </w:r>
      <w:r w:rsidRPr="00E113A5">
        <w:rPr>
          <w:i/>
          <w:szCs w:val="20"/>
          <w:lang w:val="en-GB" w:eastAsia="en-US"/>
        </w:rPr>
        <w:t>resolves</w:t>
      </w:r>
      <w:r w:rsidRPr="00E113A5">
        <w:rPr>
          <w:szCs w:val="20"/>
          <w:lang w:val="en-GB" w:eastAsia="en-US"/>
        </w:rPr>
        <w:t> 3</w:t>
      </w:r>
      <w:r w:rsidR="00D25AFE">
        <w:rPr>
          <w:szCs w:val="20"/>
          <w:lang w:val="en-GB" w:eastAsia="en-US"/>
        </w:rPr>
        <w:t xml:space="preserve"> and 5</w:t>
      </w:r>
      <w:r w:rsidR="00D1022D">
        <w:rPr>
          <w:szCs w:val="20"/>
          <w:lang w:val="en-GB" w:eastAsia="en-US"/>
        </w:rPr>
        <w:t xml:space="preserve">, </w:t>
      </w:r>
      <w:r w:rsidRPr="00E113A5">
        <w:rPr>
          <w:szCs w:val="20"/>
          <w:lang w:val="en-GB" w:eastAsia="en-US"/>
        </w:rPr>
        <w:t>to promptly examine the completeness of information provided by the notifying administration. If the information is found to be complete, the Bureau shall publish the complete information in a special section of the BR IFIC. If the information is found to be incomplete, the Bureau shall request the notifying administration to</w:t>
      </w:r>
      <w:r w:rsidR="00D1022D">
        <w:rPr>
          <w:szCs w:val="20"/>
          <w:lang w:val="en-GB" w:eastAsia="en-US"/>
        </w:rPr>
        <w:t xml:space="preserve"> submit the missing information</w:t>
      </w:r>
      <w:r w:rsidR="00683494">
        <w:rPr>
          <w:szCs w:val="20"/>
          <w:lang w:val="en-GB" w:eastAsia="en-US"/>
        </w:rPr>
        <w:t xml:space="preserve"> within fifteen days</w:t>
      </w:r>
      <w:r w:rsidR="00D1022D">
        <w:rPr>
          <w:szCs w:val="20"/>
          <w:lang w:val="en-GB" w:eastAsia="en-US"/>
        </w:rPr>
        <w:t>,</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szCs w:val="20"/>
          <w:lang w:val="en-GB" w:eastAsia="en-US"/>
        </w:rPr>
        <w:t>2</w:t>
      </w:r>
      <w:r w:rsidRPr="00E113A5">
        <w:rPr>
          <w:szCs w:val="20"/>
          <w:lang w:val="en-GB" w:eastAsia="en-US"/>
        </w:rPr>
        <w:tab/>
        <w:t xml:space="preserve">in cases referred to in </w:t>
      </w:r>
      <w:r w:rsidRPr="00E113A5">
        <w:rPr>
          <w:i/>
          <w:szCs w:val="20"/>
          <w:lang w:val="en-GB" w:eastAsia="en-US"/>
        </w:rPr>
        <w:t>resolves</w:t>
      </w:r>
      <w:r w:rsidRPr="00E113A5">
        <w:rPr>
          <w:szCs w:val="20"/>
          <w:lang w:val="en-GB" w:eastAsia="en-US"/>
        </w:rPr>
        <w:t xml:space="preserve"> 4, </w:t>
      </w:r>
    </w:p>
    <w:p w:rsidR="00E113A5" w:rsidRPr="00E113A5" w:rsidRDefault="00E113A5" w:rsidP="00B9066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iCs/>
          <w:szCs w:val="20"/>
          <w:lang w:val="en-GB" w:eastAsia="en-US"/>
        </w:rPr>
      </w:pPr>
      <w:r w:rsidRPr="00E113A5">
        <w:rPr>
          <w:iCs/>
          <w:szCs w:val="20"/>
          <w:lang w:val="en-GB" w:eastAsia="en-US"/>
        </w:rPr>
        <w:t xml:space="preserve">i) </w:t>
      </w:r>
      <w:r w:rsidRPr="00E113A5">
        <w:rPr>
          <w:iCs/>
          <w:szCs w:val="20"/>
          <w:lang w:val="en-GB" w:eastAsia="en-US"/>
        </w:rPr>
        <w:tab/>
        <w:t>to promptly publish the date of commencement or resumption of use in a special section of the BR IFIC;</w:t>
      </w:r>
    </w:p>
    <w:p w:rsidR="00E113A5" w:rsidRPr="00E113A5" w:rsidRDefault="00E113A5" w:rsidP="00B9066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iCs/>
          <w:szCs w:val="20"/>
          <w:lang w:val="en-GB" w:eastAsia="en-US"/>
        </w:rPr>
      </w:pPr>
      <w:r w:rsidRPr="00E113A5">
        <w:rPr>
          <w:iCs/>
          <w:szCs w:val="20"/>
          <w:lang w:val="en-GB" w:eastAsia="en-US"/>
        </w:rPr>
        <w:t>ii)</w:t>
      </w:r>
      <w:r w:rsidRPr="00E113A5">
        <w:rPr>
          <w:iCs/>
          <w:szCs w:val="20"/>
          <w:lang w:val="en-GB" w:eastAsia="en-US"/>
        </w:rPr>
        <w:tab/>
        <w:t xml:space="preserve">to promptly publish the </w:t>
      </w:r>
      <w:r w:rsidR="00215C5C">
        <w:rPr>
          <w:iCs/>
          <w:szCs w:val="20"/>
          <w:lang w:val="en-GB" w:eastAsia="en-US"/>
        </w:rPr>
        <w:t xml:space="preserve">confirmation of the </w:t>
      </w:r>
      <w:r w:rsidR="00D1022D">
        <w:rPr>
          <w:iCs/>
          <w:szCs w:val="20"/>
          <w:lang w:val="en-GB" w:eastAsia="en-US"/>
        </w:rPr>
        <w:t xml:space="preserve">minimum </w:t>
      </w:r>
      <w:r w:rsidRPr="00E113A5">
        <w:rPr>
          <w:iCs/>
          <w:szCs w:val="20"/>
          <w:lang w:val="en-GB" w:eastAsia="en-US"/>
        </w:rPr>
        <w:t>period of operation in a special section of the BR IFIC</w:t>
      </w:r>
      <w:r w:rsidR="00D1022D">
        <w:rPr>
          <w:iCs/>
          <w:szCs w:val="20"/>
          <w:lang w:val="en-GB" w:eastAsia="en-US"/>
        </w:rPr>
        <w:t>,</w:t>
      </w:r>
    </w:p>
    <w:p w:rsidR="00E113A5" w:rsidRPr="00E113A5" w:rsidRDefault="00E113A5" w:rsidP="00B9066D">
      <w:pPr>
        <w:keepNext/>
        <w:keepLines/>
        <w:tabs>
          <w:tab w:val="left" w:pos="1134"/>
          <w:tab w:val="left" w:pos="1871"/>
          <w:tab w:val="left" w:pos="2268"/>
        </w:tabs>
        <w:overflowPunct w:val="0"/>
        <w:autoSpaceDE w:val="0"/>
        <w:autoSpaceDN w:val="0"/>
        <w:adjustRightInd w:val="0"/>
        <w:spacing w:before="160"/>
        <w:ind w:left="1134"/>
        <w:jc w:val="both"/>
        <w:textAlignment w:val="baseline"/>
        <w:rPr>
          <w:i/>
          <w:szCs w:val="20"/>
          <w:lang w:val="en-GB" w:eastAsia="en-US"/>
        </w:rPr>
      </w:pPr>
      <w:r w:rsidRPr="00E113A5">
        <w:rPr>
          <w:i/>
          <w:szCs w:val="20"/>
          <w:lang w:val="en-GB" w:eastAsia="en-US"/>
        </w:rPr>
        <w:lastRenderedPageBreak/>
        <w:t xml:space="preserve">instructs the Director of the </w:t>
      </w:r>
      <w:proofErr w:type="spellStart"/>
      <w:r w:rsidRPr="00E113A5">
        <w:rPr>
          <w:i/>
          <w:szCs w:val="20"/>
          <w:lang w:val="en-GB" w:eastAsia="en-US"/>
        </w:rPr>
        <w:t>Radiocommunication</w:t>
      </w:r>
      <w:proofErr w:type="spellEnd"/>
      <w:r w:rsidRPr="00E113A5">
        <w:rPr>
          <w:i/>
          <w:szCs w:val="20"/>
          <w:lang w:val="en-GB" w:eastAsia="en-US"/>
        </w:rPr>
        <w:t xml:space="preserve"> Bureau</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E113A5">
        <w:rPr>
          <w:bCs/>
          <w:szCs w:val="20"/>
          <w:lang w:val="en-GB" w:eastAsia="en-US"/>
        </w:rPr>
        <w:t>1</w:t>
      </w:r>
      <w:r w:rsidRPr="00E113A5">
        <w:rPr>
          <w:bCs/>
          <w:szCs w:val="20"/>
          <w:lang w:val="en-GB" w:eastAsia="en-US"/>
        </w:rPr>
        <w:tab/>
      </w:r>
      <w:r w:rsidRPr="00E113A5">
        <w:rPr>
          <w:szCs w:val="20"/>
          <w:lang w:val="en-GB" w:eastAsia="en-US"/>
        </w:rPr>
        <w:t>to maintain webpage</w:t>
      </w:r>
      <w:r w:rsidR="00215C5C">
        <w:rPr>
          <w:szCs w:val="20"/>
          <w:lang w:val="en-GB" w:eastAsia="en-US"/>
        </w:rPr>
        <w:t>s</w:t>
      </w:r>
      <w:r w:rsidRPr="00E113A5">
        <w:rPr>
          <w:szCs w:val="20"/>
          <w:lang w:val="en-GB" w:eastAsia="en-US"/>
        </w:rPr>
        <w:t xml:space="preserve"> on which data pertaining to the bringing into use </w:t>
      </w:r>
      <w:r w:rsidR="00215C5C">
        <w:rPr>
          <w:szCs w:val="20"/>
          <w:lang w:val="en-GB" w:eastAsia="en-US"/>
        </w:rPr>
        <w:t xml:space="preserve">and resumption of use after suspension </w:t>
      </w:r>
      <w:r w:rsidRPr="00E113A5">
        <w:rPr>
          <w:szCs w:val="20"/>
          <w:lang w:val="en-GB" w:eastAsia="en-US"/>
        </w:rPr>
        <w:t>of frequency assignments associated with specific satellite networks are displayed;</w:t>
      </w:r>
    </w:p>
    <w:p w:rsidR="00E113A5" w:rsidRPr="00E113A5" w:rsidRDefault="00E113A5" w:rsidP="00B9066D">
      <w:pPr>
        <w:tabs>
          <w:tab w:val="left" w:pos="1134"/>
          <w:tab w:val="left" w:pos="1871"/>
          <w:tab w:val="left" w:pos="2268"/>
        </w:tabs>
        <w:overflowPunct w:val="0"/>
        <w:autoSpaceDE w:val="0"/>
        <w:autoSpaceDN w:val="0"/>
        <w:adjustRightInd w:val="0"/>
        <w:spacing w:before="120"/>
        <w:jc w:val="both"/>
        <w:textAlignment w:val="baseline"/>
        <w:rPr>
          <w:i/>
          <w:szCs w:val="20"/>
          <w:lang w:val="en-GB" w:eastAsia="en-US"/>
        </w:rPr>
      </w:pPr>
      <w:r w:rsidRPr="00E113A5">
        <w:rPr>
          <w:bCs/>
          <w:szCs w:val="20"/>
          <w:lang w:val="en-GB" w:eastAsia="en-US"/>
        </w:rPr>
        <w:t>2</w:t>
      </w:r>
      <w:r w:rsidRPr="00E113A5">
        <w:rPr>
          <w:bCs/>
          <w:szCs w:val="20"/>
          <w:lang w:val="en-GB" w:eastAsia="en-US"/>
        </w:rPr>
        <w:tab/>
      </w:r>
      <w:r w:rsidRPr="00E113A5">
        <w:rPr>
          <w:szCs w:val="20"/>
          <w:lang w:val="en-GB" w:eastAsia="en-US"/>
        </w:rPr>
        <w:t xml:space="preserve">to report to future world </w:t>
      </w:r>
      <w:proofErr w:type="spellStart"/>
      <w:r w:rsidRPr="00E113A5">
        <w:rPr>
          <w:szCs w:val="20"/>
          <w:lang w:val="en-GB" w:eastAsia="en-US"/>
        </w:rPr>
        <w:t>radiocommunication</w:t>
      </w:r>
      <w:proofErr w:type="spellEnd"/>
      <w:r w:rsidRPr="00E113A5">
        <w:rPr>
          <w:szCs w:val="20"/>
          <w:lang w:val="en-GB" w:eastAsia="en-US"/>
        </w:rPr>
        <w:t xml:space="preserve"> conferences on the results of the implementation of this Resolution. </w:t>
      </w:r>
    </w:p>
    <w:p w:rsidR="00E113A5" w:rsidRDefault="00E113A5" w:rsidP="00B9066D">
      <w:pPr>
        <w:jc w:val="both"/>
        <w:rPr>
          <w:lang w:val="en-GB"/>
        </w:rPr>
      </w:pPr>
    </w:p>
    <w:p w:rsidR="00E113A5" w:rsidRPr="00EB73B5" w:rsidRDefault="00E113A5" w:rsidP="00B9066D">
      <w:pPr>
        <w:pStyle w:val="Reasons"/>
        <w:jc w:val="both"/>
      </w:pPr>
      <w:r w:rsidRPr="00EB73B5">
        <w:rPr>
          <w:b/>
          <w:lang w:val="en-US"/>
        </w:rPr>
        <w:t>Reasons:</w:t>
      </w:r>
      <w:r w:rsidRPr="00EB73B5">
        <w:rPr>
          <w:lang w:val="en-US"/>
        </w:rPr>
        <w:t xml:space="preserve"> </w:t>
      </w:r>
      <w:r w:rsidR="00B9066D">
        <w:rPr>
          <w:lang w:val="en-US"/>
        </w:rPr>
        <w:tab/>
      </w:r>
      <w:r w:rsidRPr="00EB73B5">
        <w:rPr>
          <w:lang w:val="en-US"/>
        </w:rPr>
        <w:t xml:space="preserve">To </w:t>
      </w:r>
      <w:r>
        <w:rPr>
          <w:lang w:val="en-US"/>
        </w:rPr>
        <w:t xml:space="preserve">provide a detailed definition of bringing into use </w:t>
      </w:r>
      <w:r w:rsidR="00215C5C" w:rsidRPr="00215C5C">
        <w:rPr>
          <w:lang w:val="en-US"/>
        </w:rPr>
        <w:t xml:space="preserve">of frequency assignments to geostationary-satellite networks in certain </w:t>
      </w:r>
      <w:proofErr w:type="spellStart"/>
      <w:r w:rsidR="00215C5C" w:rsidRPr="00215C5C">
        <w:rPr>
          <w:lang w:val="en-US"/>
        </w:rPr>
        <w:t>radiocommunication</w:t>
      </w:r>
      <w:proofErr w:type="spellEnd"/>
      <w:r w:rsidR="00215C5C" w:rsidRPr="00215C5C">
        <w:rPr>
          <w:lang w:val="en-US"/>
        </w:rPr>
        <w:t xml:space="preserve"> services and frequency bands</w:t>
      </w:r>
      <w:r w:rsidR="00012443">
        <w:rPr>
          <w:lang w:val="en-US"/>
        </w:rPr>
        <w:t xml:space="preserve"> </w:t>
      </w:r>
      <w:r>
        <w:rPr>
          <w:lang w:val="en-US"/>
        </w:rPr>
        <w:t>in the Radio Regulations.</w:t>
      </w:r>
    </w:p>
    <w:p w:rsidR="00E113A5" w:rsidRPr="00364D4F" w:rsidRDefault="00E113A5" w:rsidP="00C53B5D">
      <w:pPr>
        <w:rPr>
          <w:lang w:val="en-GB"/>
        </w:rPr>
      </w:pPr>
    </w:p>
    <w:p w:rsidR="00FF0297" w:rsidRDefault="00FF0297" w:rsidP="00FF0297">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r w:rsidRPr="0006124B">
        <w:rPr>
          <w:rFonts w:ascii="Times New Roman Bold" w:hAnsi="Times New Roman Bold" w:cs="Times New Roman Bold"/>
          <w:b/>
          <w:caps/>
          <w:szCs w:val="20"/>
          <w:lang w:val="en-GB" w:eastAsia="en-US"/>
        </w:rPr>
        <w:t>MOD</w:t>
      </w:r>
      <w:r w:rsidR="000F0DA0" w:rsidRPr="0006124B">
        <w:rPr>
          <w:rFonts w:ascii="Times New Roman Bold" w:hAnsi="Times New Roman Bold" w:cs="Times New Roman Bold"/>
          <w:caps/>
          <w:szCs w:val="20"/>
          <w:lang w:val="en-GB" w:eastAsia="en-US"/>
        </w:rPr>
        <w:tab/>
        <w:t>EUR/XXA28/</w:t>
      </w:r>
      <w:r w:rsidR="00113843">
        <w:rPr>
          <w:rFonts w:ascii="Times New Roman Bold" w:hAnsi="Times New Roman Bold" w:cs="Times New Roman Bold"/>
          <w:caps/>
          <w:szCs w:val="20"/>
          <w:lang w:val="en-GB" w:eastAsia="en-US"/>
        </w:rPr>
        <w:t>38</w:t>
      </w:r>
    </w:p>
    <w:p w:rsidR="005A4E3A" w:rsidRDefault="005A4E3A" w:rsidP="00FF0297">
      <w:pPr>
        <w:keepNext/>
        <w:numPr>
          <w:ins w:id="181" w:author="ANFR" w:date="2011-03-11T17:12:00Z"/>
        </w:numPr>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p>
    <w:p w:rsidR="000F0DA0" w:rsidRPr="000F0DA0" w:rsidRDefault="000F0DA0" w:rsidP="000F0DA0">
      <w:pPr>
        <w:keepNext/>
        <w:keepLines/>
        <w:tabs>
          <w:tab w:val="left" w:pos="1134"/>
          <w:tab w:val="left" w:pos="1871"/>
          <w:tab w:val="left" w:pos="2268"/>
        </w:tabs>
        <w:overflowPunct w:val="0"/>
        <w:autoSpaceDE w:val="0"/>
        <w:autoSpaceDN w:val="0"/>
        <w:adjustRightInd w:val="0"/>
        <w:jc w:val="center"/>
        <w:textAlignment w:val="baseline"/>
        <w:rPr>
          <w:sz w:val="28"/>
          <w:szCs w:val="20"/>
          <w:lang w:val="en-GB" w:eastAsia="en-US"/>
        </w:rPr>
      </w:pPr>
      <w:r w:rsidRPr="000F0DA0">
        <w:rPr>
          <w:sz w:val="28"/>
          <w:szCs w:val="20"/>
          <w:lang w:val="en-GB" w:eastAsia="en-US"/>
        </w:rPr>
        <w:t>RESOLUTION  49  (Rev.WRC-</w:t>
      </w:r>
      <w:del w:id="182" w:author="ANFR" w:date="2011-03-11T17:15:00Z">
        <w:r w:rsidRPr="000F0DA0" w:rsidDel="005A4E3A">
          <w:rPr>
            <w:sz w:val="28"/>
            <w:szCs w:val="20"/>
            <w:lang w:val="en-GB" w:eastAsia="en-US"/>
          </w:rPr>
          <w:delText>07</w:delText>
        </w:r>
      </w:del>
      <w:ins w:id="183" w:author="ANFR" w:date="2011-03-11T17:15:00Z">
        <w:r w:rsidR="005A4E3A">
          <w:rPr>
            <w:sz w:val="28"/>
            <w:szCs w:val="20"/>
            <w:lang w:val="en-GB" w:eastAsia="en-US"/>
          </w:rPr>
          <w:t>12</w:t>
        </w:r>
      </w:ins>
      <w:r w:rsidRPr="000F0DA0">
        <w:rPr>
          <w:sz w:val="28"/>
          <w:szCs w:val="20"/>
          <w:lang w:val="en-GB" w:eastAsia="en-US"/>
        </w:rPr>
        <w:t>)</w:t>
      </w:r>
    </w:p>
    <w:p w:rsidR="000F0DA0" w:rsidRPr="000F0DA0" w:rsidRDefault="000F0DA0" w:rsidP="000F0DA0">
      <w:pPr>
        <w:keepNext/>
        <w:keepLines/>
        <w:overflowPunct w:val="0"/>
        <w:autoSpaceDE w:val="0"/>
        <w:autoSpaceDN w:val="0"/>
        <w:adjustRightInd w:val="0"/>
        <w:spacing w:before="160" w:after="120"/>
        <w:jc w:val="center"/>
        <w:textAlignment w:val="baseline"/>
        <w:rPr>
          <w:b/>
          <w:noProof/>
          <w:sz w:val="28"/>
          <w:szCs w:val="20"/>
          <w:lang w:val="en-GB" w:eastAsia="en-US"/>
        </w:rPr>
      </w:pPr>
      <w:r w:rsidRPr="000F0DA0">
        <w:rPr>
          <w:b/>
          <w:noProof/>
          <w:color w:val="000000"/>
          <w:sz w:val="28"/>
          <w:szCs w:val="20"/>
          <w:lang w:val="en-GB" w:eastAsia="en-US"/>
        </w:rPr>
        <w:t>Administrative due diligence applicable to some satellite</w:t>
      </w:r>
      <w:r w:rsidRPr="000F0DA0">
        <w:rPr>
          <w:b/>
          <w:noProof/>
          <w:color w:val="000000"/>
          <w:sz w:val="28"/>
          <w:szCs w:val="20"/>
          <w:lang w:val="en-GB" w:eastAsia="en-US"/>
        </w:rPr>
        <w:br/>
        <w:t>radiocommunication services</w:t>
      </w:r>
    </w:p>
    <w:p w:rsidR="000F0DA0" w:rsidRPr="000F0DA0" w:rsidRDefault="000F0DA0" w:rsidP="000F0DA0">
      <w:pPr>
        <w:tabs>
          <w:tab w:val="left" w:pos="1134"/>
          <w:tab w:val="left" w:pos="1871"/>
          <w:tab w:val="left" w:pos="2268"/>
        </w:tabs>
        <w:overflowPunct w:val="0"/>
        <w:autoSpaceDE w:val="0"/>
        <w:autoSpaceDN w:val="0"/>
        <w:adjustRightInd w:val="0"/>
        <w:spacing w:before="360"/>
        <w:jc w:val="both"/>
        <w:textAlignment w:val="baseline"/>
        <w:rPr>
          <w:color w:val="000000"/>
          <w:szCs w:val="20"/>
          <w:lang w:val="en-GB" w:eastAsia="en-US"/>
        </w:rPr>
      </w:pPr>
      <w:r w:rsidRPr="000F0DA0">
        <w:rPr>
          <w:color w:val="000000"/>
          <w:szCs w:val="20"/>
          <w:lang w:val="en-GB" w:eastAsia="en-US"/>
        </w:rPr>
        <w:t xml:space="preserve">The World </w:t>
      </w:r>
      <w:proofErr w:type="spellStart"/>
      <w:r w:rsidRPr="000F0DA0">
        <w:rPr>
          <w:color w:val="000000"/>
          <w:szCs w:val="20"/>
          <w:lang w:val="en-GB" w:eastAsia="en-US"/>
        </w:rPr>
        <w:t>Radiocommunication</w:t>
      </w:r>
      <w:proofErr w:type="spellEnd"/>
      <w:r w:rsidRPr="000F0DA0">
        <w:rPr>
          <w:color w:val="000000"/>
          <w:szCs w:val="20"/>
          <w:lang w:val="en-GB" w:eastAsia="en-US"/>
        </w:rPr>
        <w:t xml:space="preserve"> Conference (Geneva, 20</w:t>
      </w:r>
      <w:del w:id="184" w:author="CEPT" w:date="2011-07-15T19:37:00Z">
        <w:r w:rsidRPr="000F0DA0" w:rsidDel="00B9066D">
          <w:rPr>
            <w:color w:val="000000"/>
            <w:szCs w:val="20"/>
            <w:lang w:val="en-GB" w:eastAsia="en-US"/>
          </w:rPr>
          <w:delText>07</w:delText>
        </w:r>
      </w:del>
      <w:ins w:id="185" w:author="CEPT" w:date="2011-07-15T19:38:00Z">
        <w:r w:rsidR="00B9066D">
          <w:rPr>
            <w:color w:val="000000"/>
            <w:szCs w:val="20"/>
            <w:lang w:val="en-GB" w:eastAsia="en-US"/>
          </w:rPr>
          <w:t>12</w:t>
        </w:r>
      </w:ins>
      <w:r w:rsidRPr="000F0DA0">
        <w:rPr>
          <w:color w:val="000000"/>
          <w:szCs w:val="20"/>
          <w:lang w:val="en-GB" w:eastAsia="en-US"/>
        </w:rPr>
        <w:t>),</w:t>
      </w:r>
    </w:p>
    <w:p w:rsidR="000F0DA0" w:rsidRPr="000F0DA0" w:rsidRDefault="000F0DA0" w:rsidP="000F0DA0">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0F0DA0">
        <w:rPr>
          <w:i/>
          <w:color w:val="000000"/>
          <w:szCs w:val="20"/>
          <w:lang w:val="en-GB" w:eastAsia="en-US"/>
        </w:rPr>
        <w:t>considering</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i/>
          <w:color w:val="000000"/>
          <w:szCs w:val="20"/>
          <w:lang w:val="en-GB" w:eastAsia="en-US"/>
        </w:rPr>
        <w:t>a)</w:t>
      </w:r>
      <w:r w:rsidRPr="000F0DA0">
        <w:rPr>
          <w:color w:val="000000"/>
          <w:szCs w:val="20"/>
          <w:lang w:val="en-GB" w:eastAsia="en-US"/>
        </w:rPr>
        <w:tab/>
        <w:t>that Resolution 18 of the Plenipotentiary Conference (</w:t>
      </w:r>
      <w:smartTag w:uri="urn:schemas-microsoft-com:office:smarttags" w:element="place">
        <w:smartTag w:uri="urn:schemas-microsoft-com:office:smarttags" w:element="City">
          <w:smartTag w:uri="urn:schemas-microsoft-com:office:smarttags" w:element="PlaceType">
            <w:r w:rsidRPr="000F0DA0">
              <w:rPr>
                <w:color w:val="000000"/>
                <w:szCs w:val="20"/>
                <w:lang w:val="en-GB" w:eastAsia="en-US"/>
              </w:rPr>
              <w:t>Kyoto</w:t>
            </w:r>
          </w:smartTag>
        </w:smartTag>
      </w:smartTag>
      <w:r w:rsidRPr="000F0DA0">
        <w:rPr>
          <w:color w:val="000000"/>
          <w:szCs w:val="20"/>
          <w:lang w:val="en-GB" w:eastAsia="en-US"/>
        </w:rPr>
        <w:t xml:space="preserve">, 1994) instructed the Director of the </w:t>
      </w:r>
      <w:proofErr w:type="spellStart"/>
      <w:r w:rsidRPr="000F0DA0">
        <w:rPr>
          <w:color w:val="000000"/>
          <w:szCs w:val="20"/>
          <w:lang w:val="en-GB" w:eastAsia="en-US"/>
        </w:rPr>
        <w:t>Radiocommunication</w:t>
      </w:r>
      <w:proofErr w:type="spellEnd"/>
      <w:r w:rsidRPr="000F0DA0">
        <w:rPr>
          <w:color w:val="000000"/>
          <w:szCs w:val="20"/>
          <w:lang w:val="en-GB" w:eastAsia="en-US"/>
        </w:rPr>
        <w:t xml:space="preserve"> Bureau to initiate a review of some important issues concerning international satellite network coordination and to make a preliminary report to WRC</w:t>
      </w:r>
      <w:r w:rsidRPr="000F0DA0">
        <w:rPr>
          <w:color w:val="000000"/>
          <w:szCs w:val="20"/>
          <w:lang w:val="en-GB" w:eastAsia="en-US"/>
        </w:rPr>
        <w:noBreakHyphen/>
        <w:t>95 and a final report to WRC</w:t>
      </w:r>
      <w:r w:rsidRPr="000F0DA0">
        <w:rPr>
          <w:color w:val="000000"/>
          <w:szCs w:val="20"/>
          <w:lang w:val="en-GB" w:eastAsia="en-US"/>
        </w:rPr>
        <w:noBreakHyphen/>
        <w:t>97;</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i/>
          <w:color w:val="000000"/>
          <w:szCs w:val="20"/>
          <w:lang w:val="en-GB" w:eastAsia="en-US"/>
        </w:rPr>
        <w:t>b)</w:t>
      </w:r>
      <w:r w:rsidRPr="000F0DA0">
        <w:rPr>
          <w:color w:val="000000"/>
          <w:szCs w:val="20"/>
          <w:lang w:val="en-GB" w:eastAsia="en-US"/>
        </w:rPr>
        <w:tab/>
        <w:t>that the Director of the Bureau provided a comprehensive report to WRC</w:t>
      </w:r>
      <w:r w:rsidRPr="000F0DA0">
        <w:rPr>
          <w:color w:val="000000"/>
          <w:szCs w:val="20"/>
          <w:lang w:val="en-GB" w:eastAsia="en-US"/>
        </w:rPr>
        <w:noBreakHyphen/>
        <w:t>97, including a number of recommendations for action as soon as possible and for identifying areas requiring further study;</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i/>
          <w:color w:val="000000"/>
          <w:szCs w:val="20"/>
          <w:lang w:val="en-GB" w:eastAsia="en-US"/>
        </w:rPr>
        <w:t>c)</w:t>
      </w:r>
      <w:r w:rsidRPr="000F0DA0">
        <w:rPr>
          <w:color w:val="000000"/>
          <w:szCs w:val="20"/>
          <w:lang w:val="en-GB" w:eastAsia="en-US"/>
        </w:rPr>
        <w:tab/>
        <w:t>that one of the recommendations in the Director’s report to WRC</w:t>
      </w:r>
      <w:r w:rsidRPr="000F0DA0">
        <w:rPr>
          <w:color w:val="000000"/>
          <w:szCs w:val="20"/>
          <w:lang w:val="en-GB" w:eastAsia="en-US"/>
        </w:rPr>
        <w:noBreakHyphen/>
        <w:t>97 was that administrative due diligence should be adopted as a means of addressing the problem of reservation of orbit and spectrum capacity without actual use;</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i/>
          <w:color w:val="000000"/>
          <w:szCs w:val="20"/>
          <w:lang w:val="en-GB" w:eastAsia="en-US"/>
        </w:rPr>
        <w:t>d)</w:t>
      </w:r>
      <w:r w:rsidRPr="000F0DA0">
        <w:rPr>
          <w:color w:val="000000"/>
          <w:szCs w:val="20"/>
          <w:lang w:val="en-GB" w:eastAsia="en-US"/>
        </w:rPr>
        <w:tab/>
        <w:t>that experience may need to be gained in the application of the administrative due diligence procedures adopted by WRC</w:t>
      </w:r>
      <w:r w:rsidRPr="000F0DA0">
        <w:rPr>
          <w:color w:val="000000"/>
          <w:szCs w:val="20"/>
          <w:lang w:val="en-GB" w:eastAsia="en-US"/>
        </w:rPr>
        <w:noBreakHyphen/>
        <w:t>97, and that several years may be needed to see whether administrative due diligence measures produce satisfactory results;</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i/>
          <w:color w:val="000000"/>
          <w:szCs w:val="20"/>
          <w:lang w:val="en-GB" w:eastAsia="en-US"/>
        </w:rPr>
        <w:t>e)</w:t>
      </w:r>
      <w:r w:rsidRPr="000F0DA0">
        <w:rPr>
          <w:color w:val="000000"/>
          <w:szCs w:val="20"/>
          <w:lang w:val="en-GB" w:eastAsia="en-US"/>
        </w:rPr>
        <w:tab/>
        <w:t>that new regulatory approaches may need to be carefully considered in order to avoid adverse effects on networks already going through the different phases of the procedures;</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i/>
          <w:color w:val="000000"/>
          <w:szCs w:val="20"/>
          <w:lang w:val="en-GB" w:eastAsia="en-US"/>
        </w:rPr>
        <w:t>f</w:t>
      </w:r>
      <w:r w:rsidRPr="000F0DA0">
        <w:rPr>
          <w:rFonts w:ascii="Tms Rmn" w:hAnsi="Tms Rmn"/>
          <w:color w:val="000000"/>
          <w:sz w:val="12"/>
          <w:szCs w:val="20"/>
          <w:lang w:val="en-GB" w:eastAsia="en-US"/>
        </w:rPr>
        <w:t> </w:t>
      </w:r>
      <w:r w:rsidRPr="000F0DA0">
        <w:rPr>
          <w:i/>
          <w:color w:val="000000"/>
          <w:szCs w:val="20"/>
          <w:lang w:val="en-GB" w:eastAsia="en-US"/>
        </w:rPr>
        <w:t>)</w:t>
      </w:r>
      <w:r w:rsidRPr="000F0DA0">
        <w:rPr>
          <w:color w:val="000000"/>
          <w:szCs w:val="20"/>
          <w:lang w:val="en-GB" w:eastAsia="en-US"/>
        </w:rPr>
        <w:tab/>
        <w:t>that Article 44 of the Constitution sets out the basic principles for the use of the radio-frequency spectrum and the geostationary-satellite and other satellite orbits, taking into account the needs of developing countries,</w:t>
      </w:r>
    </w:p>
    <w:p w:rsidR="000F0DA0" w:rsidRPr="000F0DA0" w:rsidRDefault="000F0DA0" w:rsidP="000F0DA0">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0F0DA0">
        <w:rPr>
          <w:i/>
          <w:color w:val="000000"/>
          <w:szCs w:val="20"/>
          <w:lang w:val="en-GB" w:eastAsia="en-US"/>
        </w:rPr>
        <w:t>considering further</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i/>
          <w:color w:val="000000"/>
          <w:szCs w:val="20"/>
          <w:lang w:val="en-GB" w:eastAsia="en-US"/>
        </w:rPr>
        <w:lastRenderedPageBreak/>
        <w:t>g)</w:t>
      </w:r>
      <w:r w:rsidRPr="000F0DA0">
        <w:rPr>
          <w:i/>
          <w:color w:val="000000"/>
          <w:szCs w:val="20"/>
          <w:lang w:val="en-GB" w:eastAsia="en-US"/>
        </w:rPr>
        <w:tab/>
      </w:r>
      <w:r w:rsidRPr="000F0DA0">
        <w:rPr>
          <w:color w:val="000000"/>
          <w:szCs w:val="20"/>
          <w:lang w:val="en-GB" w:eastAsia="en-US"/>
        </w:rPr>
        <w:t>that WRC</w:t>
      </w:r>
      <w:r w:rsidRPr="000F0DA0">
        <w:rPr>
          <w:color w:val="000000"/>
          <w:szCs w:val="20"/>
          <w:lang w:val="en-GB" w:eastAsia="en-US"/>
        </w:rPr>
        <w:noBreakHyphen/>
        <w:t>97 decided to reduce the regulatory time-frame for bringing a satellite network into use;</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i/>
          <w:color w:val="000000"/>
          <w:szCs w:val="20"/>
          <w:lang w:val="en-GB" w:eastAsia="en-US"/>
        </w:rPr>
        <w:t>h)</w:t>
      </w:r>
      <w:r w:rsidRPr="000F0DA0">
        <w:rPr>
          <w:color w:val="000000"/>
          <w:szCs w:val="20"/>
          <w:lang w:val="en-GB" w:eastAsia="en-US"/>
        </w:rPr>
        <w:tab/>
        <w:t>that WRC</w:t>
      </w:r>
      <w:r w:rsidRPr="000F0DA0">
        <w:rPr>
          <w:color w:val="000000"/>
          <w:szCs w:val="20"/>
          <w:lang w:val="en-GB" w:eastAsia="en-US"/>
        </w:rPr>
        <w:noBreakHyphen/>
        <w:t>2000 has considered the results of the implementation of the administrative due diligence procedures and prepared a report to the 2002 Plenipotentiary Conference in response to Resolution 85 (</w:t>
      </w:r>
      <w:smartTag w:uri="urn:schemas-microsoft-com:office:smarttags" w:element="place">
        <w:smartTag w:uri="urn:schemas-microsoft-com:office:smarttags" w:element="City">
          <w:smartTag w:uri="urn:schemas-microsoft-com:office:smarttags" w:element="PlaceType">
            <w:r w:rsidRPr="000F0DA0">
              <w:rPr>
                <w:color w:val="000000"/>
                <w:szCs w:val="20"/>
                <w:lang w:val="en-GB" w:eastAsia="en-US"/>
              </w:rPr>
              <w:t>Minneapolis</w:t>
            </w:r>
          </w:smartTag>
        </w:smartTag>
      </w:smartTag>
      <w:r w:rsidRPr="000F0DA0">
        <w:rPr>
          <w:color w:val="000000"/>
          <w:szCs w:val="20"/>
          <w:lang w:val="en-GB" w:eastAsia="en-US"/>
        </w:rPr>
        <w:t>, 1998),</w:t>
      </w:r>
    </w:p>
    <w:p w:rsidR="000F0DA0" w:rsidRPr="000F0DA0" w:rsidRDefault="000F0DA0" w:rsidP="000F0DA0">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0F0DA0">
        <w:rPr>
          <w:i/>
          <w:color w:val="000000"/>
          <w:szCs w:val="20"/>
          <w:lang w:val="en-GB" w:eastAsia="en-US"/>
        </w:rPr>
        <w:t>resolves</w:t>
      </w:r>
    </w:p>
    <w:p w:rsidR="005A4E3A" w:rsidRPr="00FF0297" w:rsidRDefault="000F0DA0" w:rsidP="00B9066D">
      <w:pPr>
        <w:numPr>
          <w:ins w:id="186" w:author="ANFR" w:date="2011-03-11T17:16:00Z"/>
        </w:numPr>
        <w:tabs>
          <w:tab w:val="left" w:pos="1134"/>
          <w:tab w:val="left" w:pos="1871"/>
          <w:tab w:val="left" w:pos="2268"/>
        </w:tabs>
        <w:overflowPunct w:val="0"/>
        <w:autoSpaceDE w:val="0"/>
        <w:autoSpaceDN w:val="0"/>
        <w:adjustRightInd w:val="0"/>
        <w:spacing w:before="120"/>
        <w:jc w:val="both"/>
        <w:textAlignment w:val="baseline"/>
        <w:rPr>
          <w:ins w:id="187" w:author="ANFR" w:date="2011-03-11T17:16:00Z"/>
          <w:szCs w:val="20"/>
          <w:lang w:val="en-GB" w:eastAsia="en-US"/>
        </w:rPr>
      </w:pPr>
      <w:r w:rsidRPr="000F0DA0">
        <w:rPr>
          <w:szCs w:val="20"/>
          <w:lang w:val="en-GB" w:eastAsia="en-US"/>
        </w:rPr>
        <w:t>1</w:t>
      </w:r>
      <w:r w:rsidRPr="000F0DA0">
        <w:rPr>
          <w:szCs w:val="20"/>
          <w:lang w:val="en-GB" w:eastAsia="en-US"/>
        </w:rPr>
        <w:tab/>
        <w:t xml:space="preserve">that the administrative due diligence procedure contained in Annex 1 to this Resolution shall be applied as from </w:t>
      </w:r>
      <w:smartTag w:uri="urn:schemas-microsoft-com:office:smarttags" w:element="date">
        <w:smartTagPr>
          <w:attr w:name="Year" w:val="1997"/>
          <w:attr w:name="Day" w:val="22"/>
          <w:attr w:name="Month" w:val="11"/>
          <w:attr w:name="ls" w:val="trans"/>
        </w:smartTagPr>
        <w:r w:rsidRPr="000F0DA0">
          <w:rPr>
            <w:szCs w:val="20"/>
            <w:lang w:val="en-GB" w:eastAsia="en-US"/>
          </w:rPr>
          <w:t>22 November 1997</w:t>
        </w:r>
      </w:smartTag>
      <w:r w:rsidRPr="000F0DA0">
        <w:rPr>
          <w:szCs w:val="20"/>
          <w:lang w:val="en-GB" w:eastAsia="en-US"/>
        </w:rPr>
        <w:t xml:space="preserve"> for a satellite network or satellite system of the fixed-satellite service, mobile-satellite service or broadcasting-satellite service for which the advance publication </w:t>
      </w:r>
      <w:smartTag w:uri="urn:schemas-microsoft-com:office:smarttags" w:element="PersonName">
        <w:r w:rsidRPr="000F0DA0">
          <w:rPr>
            <w:szCs w:val="20"/>
            <w:lang w:val="en-GB" w:eastAsia="en-US"/>
          </w:rPr>
          <w:t>info</w:t>
        </w:r>
      </w:smartTag>
      <w:r w:rsidRPr="000F0DA0">
        <w:rPr>
          <w:szCs w:val="20"/>
          <w:lang w:val="en-GB" w:eastAsia="en-US"/>
        </w:rPr>
        <w:t>rmation under No. </w:t>
      </w:r>
      <w:r w:rsidRPr="000F0DA0">
        <w:rPr>
          <w:b/>
          <w:color w:val="000000"/>
          <w:szCs w:val="20"/>
          <w:lang w:val="en-GB" w:eastAsia="en-US"/>
        </w:rPr>
        <w:t>9.2B</w:t>
      </w:r>
      <w:del w:id="188" w:author="ANFR" w:date="2011-03-11T17:15:00Z">
        <w:r w:rsidRPr="000F0DA0" w:rsidDel="005A4E3A">
          <w:rPr>
            <w:szCs w:val="20"/>
            <w:lang w:val="en-GB" w:eastAsia="en-US"/>
          </w:rPr>
          <w:delText>, or for which the request for modifications of the Region 2 Plan under Article 4, § 4.2.1 </w:delText>
        </w:r>
        <w:r w:rsidRPr="000F0DA0" w:rsidDel="005A4E3A">
          <w:rPr>
            <w:i/>
            <w:szCs w:val="20"/>
            <w:lang w:val="en-GB" w:eastAsia="en-US"/>
          </w:rPr>
          <w:delText>b)</w:delText>
        </w:r>
        <w:r w:rsidRPr="000F0DA0" w:rsidDel="005A4E3A">
          <w:rPr>
            <w:szCs w:val="20"/>
            <w:lang w:val="en-GB" w:eastAsia="en-US"/>
          </w:rPr>
          <w:delText xml:space="preserve"> of Appendices </w:delText>
        </w:r>
        <w:r w:rsidRPr="000F0DA0" w:rsidDel="005A4E3A">
          <w:rPr>
            <w:b/>
            <w:color w:val="000000"/>
            <w:szCs w:val="20"/>
            <w:lang w:val="en-GB" w:eastAsia="en-US"/>
          </w:rPr>
          <w:delText>30</w:delText>
        </w:r>
        <w:r w:rsidRPr="000F0DA0" w:rsidDel="005A4E3A">
          <w:rPr>
            <w:szCs w:val="20"/>
            <w:lang w:val="en-GB" w:eastAsia="en-US"/>
          </w:rPr>
          <w:delText xml:space="preserve"> and </w:delText>
        </w:r>
        <w:r w:rsidRPr="000F0DA0" w:rsidDel="005A4E3A">
          <w:rPr>
            <w:b/>
            <w:color w:val="000000"/>
            <w:szCs w:val="20"/>
            <w:lang w:val="en-GB" w:eastAsia="en-US"/>
          </w:rPr>
          <w:delText>30A</w:delText>
        </w:r>
        <w:r w:rsidRPr="000F0DA0" w:rsidDel="005A4E3A">
          <w:rPr>
            <w:szCs w:val="20"/>
            <w:lang w:val="en-GB" w:eastAsia="en-US"/>
          </w:rPr>
          <w:delText xml:space="preserve"> that involve the addition of new frequencies or orbit positions, or for which the request for modifications of the Region 2 Plan under Article 4, § 4.2.1 </w:delText>
        </w:r>
        <w:r w:rsidRPr="000F0DA0" w:rsidDel="005A4E3A">
          <w:rPr>
            <w:i/>
            <w:szCs w:val="20"/>
            <w:lang w:val="en-GB" w:eastAsia="en-US"/>
          </w:rPr>
          <w:delText>a)</w:delText>
        </w:r>
        <w:r w:rsidRPr="000F0DA0" w:rsidDel="005A4E3A">
          <w:rPr>
            <w:szCs w:val="20"/>
            <w:lang w:val="en-GB" w:eastAsia="en-US"/>
          </w:rPr>
          <w:delText xml:space="preserve"> of Appendices </w:delText>
        </w:r>
        <w:r w:rsidRPr="000F0DA0" w:rsidDel="005A4E3A">
          <w:rPr>
            <w:b/>
            <w:color w:val="000000"/>
            <w:szCs w:val="20"/>
            <w:lang w:val="en-GB" w:eastAsia="en-US"/>
          </w:rPr>
          <w:delText>30</w:delText>
        </w:r>
        <w:r w:rsidRPr="000F0DA0" w:rsidDel="005A4E3A">
          <w:rPr>
            <w:szCs w:val="20"/>
            <w:lang w:val="en-GB" w:eastAsia="en-US"/>
          </w:rPr>
          <w:delText xml:space="preserve"> and </w:delText>
        </w:r>
        <w:r w:rsidRPr="000F0DA0" w:rsidDel="005A4E3A">
          <w:rPr>
            <w:b/>
            <w:color w:val="000000"/>
            <w:szCs w:val="20"/>
            <w:lang w:val="en-GB" w:eastAsia="en-US"/>
          </w:rPr>
          <w:delText>30A</w:delText>
        </w:r>
        <w:r w:rsidRPr="000F0DA0" w:rsidDel="005A4E3A">
          <w:rPr>
            <w:szCs w:val="20"/>
            <w:lang w:val="en-GB" w:eastAsia="en-US"/>
          </w:rPr>
          <w:delText xml:space="preserve"> that extend the service area to another country or countries in addition to the existing service area, or for which the request for additional uses in Regions 1 and 3 under § 4.1 of Article 4 of Appendices </w:delText>
        </w:r>
        <w:r w:rsidRPr="000F0DA0" w:rsidDel="005A4E3A">
          <w:rPr>
            <w:b/>
            <w:color w:val="000000"/>
            <w:szCs w:val="20"/>
            <w:lang w:val="en-GB" w:eastAsia="en-US"/>
          </w:rPr>
          <w:delText>30</w:delText>
        </w:r>
        <w:r w:rsidRPr="000F0DA0" w:rsidDel="005A4E3A">
          <w:rPr>
            <w:szCs w:val="20"/>
            <w:lang w:val="en-GB" w:eastAsia="en-US"/>
          </w:rPr>
          <w:delText xml:space="preserve"> and </w:delText>
        </w:r>
        <w:r w:rsidRPr="000F0DA0" w:rsidDel="005A4E3A">
          <w:rPr>
            <w:b/>
            <w:bCs/>
            <w:color w:val="000000"/>
            <w:szCs w:val="20"/>
            <w:lang w:val="en-GB" w:eastAsia="en-US"/>
          </w:rPr>
          <w:delText>30A</w:delText>
        </w:r>
        <w:r w:rsidRPr="000F0DA0" w:rsidDel="005A4E3A">
          <w:rPr>
            <w:szCs w:val="20"/>
            <w:lang w:val="en-GB" w:eastAsia="en-US"/>
          </w:rPr>
          <w:delText xml:space="preserve">, or for which the submission of information under supplementary provisions applicable to additional uses in the planned bands as  defined in Article 2 of Appendix </w:delText>
        </w:r>
        <w:r w:rsidRPr="000F0DA0" w:rsidDel="005A4E3A">
          <w:rPr>
            <w:b/>
            <w:bCs/>
            <w:color w:val="000000"/>
            <w:szCs w:val="20"/>
            <w:lang w:val="en-GB" w:eastAsia="en-US"/>
          </w:rPr>
          <w:delText>30B</w:delText>
        </w:r>
        <w:r w:rsidRPr="000F0DA0" w:rsidDel="005A4E3A">
          <w:rPr>
            <w:szCs w:val="20"/>
            <w:lang w:val="en-GB" w:eastAsia="en-US"/>
          </w:rPr>
          <w:delText xml:space="preserve"> (Section III of Article 6)</w:delText>
        </w:r>
      </w:del>
      <w:r w:rsidRPr="000F0DA0">
        <w:rPr>
          <w:szCs w:val="20"/>
          <w:lang w:val="en-GB" w:eastAsia="en-US"/>
        </w:rPr>
        <w:t xml:space="preserve"> has been received by the Bureau  from </w:t>
      </w:r>
      <w:smartTag w:uri="urn:schemas-microsoft-com:office:smarttags" w:element="date">
        <w:smartTagPr>
          <w:attr w:name="Year" w:val="1997"/>
          <w:attr w:name="Day" w:val="22"/>
          <w:attr w:name="Month" w:val="11"/>
          <w:attr w:name="ls" w:val="trans"/>
        </w:smartTagPr>
        <w:r w:rsidRPr="000F0DA0">
          <w:rPr>
            <w:szCs w:val="20"/>
            <w:lang w:val="en-GB" w:eastAsia="en-US"/>
          </w:rPr>
          <w:t>22 November 1997</w:t>
        </w:r>
      </w:smartTag>
      <w:r w:rsidRPr="000F0DA0">
        <w:rPr>
          <w:szCs w:val="20"/>
          <w:lang w:val="en-GB" w:eastAsia="en-US"/>
        </w:rPr>
        <w:t>,</w:t>
      </w:r>
      <w:del w:id="189" w:author="ANFR" w:date="2011-03-11T17:16:00Z">
        <w:r w:rsidRPr="000F0DA0" w:rsidDel="005A4E3A">
          <w:rPr>
            <w:szCs w:val="20"/>
            <w:lang w:val="en-GB" w:eastAsia="en-US"/>
          </w:rPr>
          <w:delText xml:space="preserve"> or for which submission under Article 6 of Appendix </w:delText>
        </w:r>
        <w:r w:rsidRPr="000F0DA0" w:rsidDel="005A4E3A">
          <w:rPr>
            <w:b/>
            <w:bCs/>
            <w:szCs w:val="20"/>
            <w:lang w:val="en-GB" w:eastAsia="en-US"/>
          </w:rPr>
          <w:delText>30B (Rev.WRC</w:delText>
        </w:r>
        <w:r w:rsidRPr="000F0DA0" w:rsidDel="005A4E3A">
          <w:rPr>
            <w:b/>
            <w:bCs/>
            <w:szCs w:val="20"/>
            <w:lang w:val="en-GB" w:eastAsia="en-US"/>
          </w:rPr>
          <w:noBreakHyphen/>
          <w:delText>07)</w:delText>
        </w:r>
        <w:r w:rsidRPr="000F0DA0" w:rsidDel="005A4E3A">
          <w:rPr>
            <w:szCs w:val="20"/>
            <w:lang w:val="en-GB" w:eastAsia="en-US"/>
          </w:rPr>
          <w:delText xml:space="preserve"> is received on or after 17 November 2007, with the exception of submissions of new Member States seeking the acquisition of their respective national allotments</w:delText>
        </w:r>
        <w:r w:rsidRPr="000F0DA0" w:rsidDel="005A4E3A">
          <w:rPr>
            <w:color w:val="000000"/>
            <w:position w:val="6"/>
            <w:sz w:val="20"/>
            <w:szCs w:val="20"/>
            <w:lang w:val="en-GB" w:eastAsia="en-US"/>
          </w:rPr>
          <w:footnoteReference w:id="5"/>
        </w:r>
        <w:r w:rsidRPr="000F0DA0" w:rsidDel="005A4E3A">
          <w:rPr>
            <w:szCs w:val="20"/>
            <w:lang w:val="en-GB" w:eastAsia="en-US"/>
          </w:rPr>
          <w:delText xml:space="preserve"> for inclusion in the Appendix </w:delText>
        </w:r>
        <w:r w:rsidRPr="000F0DA0" w:rsidDel="005A4E3A">
          <w:rPr>
            <w:b/>
            <w:szCs w:val="20"/>
            <w:lang w:val="en-GB" w:eastAsia="en-US"/>
          </w:rPr>
          <w:delText>30B</w:delText>
        </w:r>
        <w:r w:rsidRPr="000F0DA0" w:rsidDel="005A4E3A">
          <w:rPr>
            <w:szCs w:val="20"/>
            <w:lang w:val="en-GB" w:eastAsia="en-US"/>
          </w:rPr>
          <w:delText xml:space="preserve"> Plan</w:delText>
        </w:r>
      </w:del>
      <w:ins w:id="197" w:author="ANFR" w:date="2011-03-11T17:16:00Z">
        <w:r w:rsidR="005A4E3A" w:rsidRPr="00FF0297">
          <w:rPr>
            <w:szCs w:val="20"/>
            <w:lang w:val="en-GB" w:eastAsia="en-US"/>
          </w:rPr>
          <w:t>with the exception of geostationary-satellite networks in the fixed-satellite, broadcasting-satellite and mobile-satellite services in the following bands:</w:t>
        </w:r>
      </w:ins>
    </w:p>
    <w:p w:rsidR="005A4E3A" w:rsidRPr="00FF0297" w:rsidRDefault="005A4E3A" w:rsidP="00B9066D">
      <w:pPr>
        <w:numPr>
          <w:ins w:id="198" w:author="ANFR" w:date="2011-03-11T17:16:00Z"/>
        </w:num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ins w:id="199" w:author="ANFR" w:date="2011-03-11T17:16:00Z"/>
          <w:szCs w:val="20"/>
          <w:lang w:val="en-GB" w:eastAsia="en-US"/>
        </w:rPr>
      </w:pPr>
      <w:ins w:id="200" w:author="ANFR" w:date="2011-03-11T17:16:00Z">
        <w:r w:rsidRPr="00FF0297">
          <w:rPr>
            <w:szCs w:val="20"/>
            <w:lang w:val="en-GB" w:eastAsia="en-US"/>
          </w:rPr>
          <w:tab/>
          <w:t xml:space="preserve">3 400-4 200 MHz, 4 500-4 800 MHz, 5 725-7 075 MHz; </w:t>
        </w:r>
      </w:ins>
    </w:p>
    <w:p w:rsidR="005A4E3A" w:rsidRPr="00FF0297" w:rsidRDefault="005A4E3A" w:rsidP="00B9066D">
      <w:pPr>
        <w:numPr>
          <w:ins w:id="201" w:author="ANFR" w:date="2011-03-11T17:16:00Z"/>
        </w:num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ins w:id="202" w:author="ANFR" w:date="2011-03-11T17:16:00Z"/>
          <w:szCs w:val="20"/>
          <w:lang w:val="en-GB" w:eastAsia="en-US"/>
        </w:rPr>
      </w:pPr>
      <w:ins w:id="203" w:author="ANFR" w:date="2011-03-11T17:16:00Z">
        <w:r w:rsidRPr="00FF0297">
          <w:rPr>
            <w:szCs w:val="20"/>
            <w:lang w:val="en-GB" w:eastAsia="en-US"/>
          </w:rPr>
          <w:tab/>
          <w:t xml:space="preserve">10.7-12.75 GHz, 12.75-13.25 GHz, 13.75-14.8 GHz; </w:t>
        </w:r>
      </w:ins>
    </w:p>
    <w:p w:rsidR="000F0DA0" w:rsidRPr="000F0DA0" w:rsidRDefault="005A4E3A" w:rsidP="00B9066D">
      <w:pPr>
        <w:numPr>
          <w:ins w:id="204" w:author="Unknown"/>
        </w:num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ins w:id="205" w:author="ANFR" w:date="2011-03-11T17:16:00Z">
        <w:r w:rsidRPr="00FF0297">
          <w:rPr>
            <w:szCs w:val="20"/>
            <w:lang w:val="en-GB" w:eastAsia="en-US"/>
          </w:rPr>
          <w:tab/>
          <w:t>17.3-20.2 GHz, 21.4-22 GHz, [24.65/24.75]-25.25 GHz, 27-30 GHz</w:t>
        </w:r>
        <w:r w:rsidRPr="00FF0297">
          <w:rPr>
            <w:position w:val="6"/>
            <w:sz w:val="18"/>
            <w:lang w:val="en-GB" w:eastAsia="en-US"/>
          </w:rPr>
          <w:footnoteReference w:customMarkFollows="1" w:id="6"/>
          <w:t>1</w:t>
        </w:r>
      </w:ins>
      <w:r w:rsidR="000F0DA0" w:rsidRPr="000F0DA0">
        <w:rPr>
          <w:szCs w:val="20"/>
          <w:lang w:val="en-GB" w:eastAsia="en-US"/>
        </w:rPr>
        <w:t>;</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2</w:t>
      </w:r>
      <w:r w:rsidRPr="000F0DA0">
        <w:rPr>
          <w:color w:val="000000"/>
          <w:szCs w:val="20"/>
          <w:lang w:val="en-GB" w:eastAsia="en-US"/>
        </w:rPr>
        <w:tab/>
        <w:t xml:space="preserve">that for a satellite network or satellite system within the scope of § 1 </w:t>
      </w:r>
      <w:del w:id="206" w:author="ANFR" w:date="2011-03-11T17:17:00Z">
        <w:r w:rsidRPr="000F0DA0" w:rsidDel="005A4E3A">
          <w:rPr>
            <w:color w:val="000000"/>
            <w:szCs w:val="20"/>
            <w:lang w:val="en-GB" w:eastAsia="en-US"/>
          </w:rPr>
          <w:delText xml:space="preserve">or 3 </w:delText>
        </w:r>
      </w:del>
      <w:r w:rsidRPr="000F0DA0">
        <w:rPr>
          <w:color w:val="000000"/>
          <w:szCs w:val="20"/>
          <w:lang w:val="en-GB" w:eastAsia="en-US"/>
        </w:rPr>
        <w:t>of Annex 1 to this Resolution not yet recorded in the Master International Frequency Register (MIFR) by 22 November 1997, for which the advance publication information under No. </w:t>
      </w:r>
      <w:r w:rsidRPr="000F0DA0">
        <w:rPr>
          <w:b/>
          <w:bCs/>
          <w:color w:val="000000"/>
          <w:szCs w:val="20"/>
          <w:lang w:val="en-GB" w:eastAsia="en-US"/>
        </w:rPr>
        <w:t>1042</w:t>
      </w:r>
      <w:r w:rsidR="00B9066D">
        <w:rPr>
          <w:b/>
          <w:bCs/>
          <w:color w:val="000000"/>
          <w:szCs w:val="20"/>
          <w:lang w:val="en-GB" w:eastAsia="en-US"/>
        </w:rPr>
        <w:t xml:space="preserve"> </w:t>
      </w:r>
      <w:r w:rsidRPr="000F0DA0">
        <w:rPr>
          <w:bCs/>
          <w:color w:val="000000"/>
          <w:szCs w:val="20"/>
          <w:lang w:val="en-GB" w:eastAsia="en-US"/>
        </w:rPr>
        <w:t>of the Radio Regulations (Edition of 1990, revised in 1994)</w:t>
      </w:r>
      <w:r w:rsidRPr="000F0DA0">
        <w:rPr>
          <w:color w:val="000000"/>
          <w:szCs w:val="20"/>
          <w:lang w:val="en-GB" w:eastAsia="en-US"/>
        </w:rPr>
        <w:t>or for the application of Section III of Article 6 of Appendix </w:t>
      </w:r>
      <w:r w:rsidRPr="000F0DA0">
        <w:rPr>
          <w:b/>
          <w:color w:val="000000"/>
          <w:szCs w:val="20"/>
          <w:lang w:val="en-GB" w:eastAsia="en-US"/>
        </w:rPr>
        <w:t>30B</w:t>
      </w:r>
      <w:r w:rsidRPr="000F0DA0">
        <w:rPr>
          <w:color w:val="000000"/>
          <w:szCs w:val="20"/>
          <w:lang w:val="en-GB" w:eastAsia="en-US"/>
        </w:rPr>
        <w:t xml:space="preserve"> has been received by the Bureau before </w:t>
      </w:r>
      <w:smartTag w:uri="urn:schemas-microsoft-com:office:smarttags" w:element="date">
        <w:smartTagPr>
          <w:attr w:name="Year" w:val="1997"/>
          <w:attr w:name="Day" w:val="22"/>
          <w:attr w:name="Month" w:val="11"/>
          <w:attr w:name="ls" w:val="trans"/>
        </w:smartTagPr>
        <w:r w:rsidRPr="000F0DA0">
          <w:rPr>
            <w:color w:val="000000"/>
            <w:szCs w:val="20"/>
            <w:lang w:val="en-GB" w:eastAsia="en-US"/>
          </w:rPr>
          <w:t>22 November 1997</w:t>
        </w:r>
      </w:smartTag>
      <w:r w:rsidRPr="000F0DA0">
        <w:rPr>
          <w:color w:val="000000"/>
          <w:szCs w:val="20"/>
          <w:lang w:val="en-GB" w:eastAsia="en-US"/>
        </w:rPr>
        <w:t xml:space="preserve">, the responsible administration shall submit to the Bureau the complete due diligence information in accordance with Annex 2 to this Resolution not later than </w:t>
      </w:r>
      <w:smartTag w:uri="urn:schemas-microsoft-com:office:smarttags" w:element="date">
        <w:smartTagPr>
          <w:attr w:name="Year" w:val="2004"/>
          <w:attr w:name="Day" w:val="21"/>
          <w:attr w:name="Month" w:val="11"/>
          <w:attr w:name="ls" w:val="trans"/>
        </w:smartTagPr>
        <w:r w:rsidRPr="000F0DA0">
          <w:rPr>
            <w:color w:val="000000"/>
            <w:szCs w:val="20"/>
            <w:lang w:val="en-GB" w:eastAsia="en-US"/>
          </w:rPr>
          <w:t>21 November 2004</w:t>
        </w:r>
      </w:smartTag>
      <w:r w:rsidRPr="000F0DA0">
        <w:rPr>
          <w:color w:val="000000"/>
          <w:szCs w:val="20"/>
          <w:lang w:val="en-GB" w:eastAsia="en-US"/>
        </w:rPr>
        <w:t>, or before the expiry of the notified period for bringing the satellite network into use, plus any extension period which shall not exceed three years pursuant to the application of No. </w:t>
      </w:r>
      <w:r w:rsidRPr="000F0DA0">
        <w:rPr>
          <w:b/>
          <w:bCs/>
          <w:color w:val="000000"/>
          <w:szCs w:val="20"/>
          <w:lang w:val="en-GB" w:eastAsia="en-US"/>
        </w:rPr>
        <w:t>1550</w:t>
      </w:r>
      <w:r w:rsidRPr="000F0DA0">
        <w:rPr>
          <w:bCs/>
          <w:color w:val="000000"/>
          <w:szCs w:val="20"/>
          <w:lang w:val="en-GB" w:eastAsia="en-US"/>
        </w:rPr>
        <w:t xml:space="preserve"> of the Radio Regulations (Edition of 1990, revised in 1994)</w:t>
      </w:r>
      <w:r w:rsidRPr="000F0DA0">
        <w:rPr>
          <w:color w:val="000000"/>
          <w:szCs w:val="20"/>
          <w:lang w:val="en-GB" w:eastAsia="en-US"/>
        </w:rPr>
        <w:t xml:space="preserve"> or the dates specified in the relevant provisions Article 6 of Appendix </w:t>
      </w:r>
      <w:r w:rsidRPr="000F0DA0">
        <w:rPr>
          <w:b/>
          <w:color w:val="000000"/>
          <w:szCs w:val="20"/>
          <w:lang w:val="en-GB" w:eastAsia="en-US"/>
        </w:rPr>
        <w:t>30B</w:t>
      </w:r>
      <w:r w:rsidRPr="000F0DA0">
        <w:rPr>
          <w:color w:val="000000"/>
          <w:szCs w:val="20"/>
          <w:lang w:val="en-GB" w:eastAsia="en-US"/>
        </w:rPr>
        <w:t xml:space="preserve">, whichever date comes earlier. If the date of bringing into use, including extension specified above, is before </w:t>
      </w:r>
      <w:smartTag w:uri="urn:schemas-microsoft-com:office:smarttags" w:element="date">
        <w:smartTagPr>
          <w:attr w:name="Year" w:val="1998"/>
          <w:attr w:name="Day" w:val="1"/>
          <w:attr w:name="Month" w:val="7"/>
          <w:attr w:name="ls" w:val="trans"/>
        </w:smartTagPr>
        <w:r w:rsidRPr="000F0DA0">
          <w:rPr>
            <w:color w:val="000000"/>
            <w:szCs w:val="20"/>
            <w:lang w:val="en-GB" w:eastAsia="en-US"/>
          </w:rPr>
          <w:t>1 July 1998</w:t>
        </w:r>
      </w:smartTag>
      <w:r w:rsidRPr="000F0DA0">
        <w:rPr>
          <w:color w:val="000000"/>
          <w:szCs w:val="20"/>
          <w:lang w:val="en-GB" w:eastAsia="en-US"/>
        </w:rPr>
        <w:t>, the responsible administration shall submit to the Bureau the complete due diligence information in accordance with Annex 2 to this Resolution not later than 1 July 1998;</w:t>
      </w:r>
    </w:p>
    <w:p w:rsidR="000F0DA0" w:rsidRPr="000F0DA0" w:rsidDel="005A4E3A" w:rsidRDefault="000F0DA0" w:rsidP="000F0DA0">
      <w:pPr>
        <w:tabs>
          <w:tab w:val="left" w:pos="1134"/>
          <w:tab w:val="left" w:pos="1871"/>
          <w:tab w:val="left" w:pos="2268"/>
        </w:tabs>
        <w:overflowPunct w:val="0"/>
        <w:autoSpaceDE w:val="0"/>
        <w:autoSpaceDN w:val="0"/>
        <w:adjustRightInd w:val="0"/>
        <w:spacing w:before="240"/>
        <w:jc w:val="both"/>
        <w:textAlignment w:val="baseline"/>
        <w:rPr>
          <w:del w:id="207" w:author="ANFR" w:date="2011-03-11T17:18:00Z"/>
          <w:color w:val="000000"/>
          <w:szCs w:val="20"/>
          <w:lang w:val="en-GB" w:eastAsia="en-US"/>
        </w:rPr>
      </w:pPr>
      <w:del w:id="208" w:author="ANFR" w:date="2011-03-11T17:18:00Z">
        <w:r w:rsidRPr="000F0DA0" w:rsidDel="005A4E3A">
          <w:rPr>
            <w:color w:val="000000"/>
            <w:szCs w:val="20"/>
            <w:lang w:val="en-GB" w:eastAsia="en-US"/>
          </w:rPr>
          <w:lastRenderedPageBreak/>
          <w:delText>2</w:delText>
        </w:r>
        <w:r w:rsidRPr="000F0DA0" w:rsidDel="005A4E3A">
          <w:rPr>
            <w:i/>
            <w:iCs/>
            <w:color w:val="000000"/>
            <w:szCs w:val="20"/>
            <w:lang w:val="en-GB" w:eastAsia="en-US"/>
          </w:rPr>
          <w:delText>bis</w:delText>
        </w:r>
        <w:r w:rsidRPr="000F0DA0" w:rsidDel="005A4E3A">
          <w:rPr>
            <w:color w:val="000000"/>
            <w:szCs w:val="20"/>
            <w:lang w:val="en-GB" w:eastAsia="en-US"/>
          </w:rPr>
          <w:tab/>
          <w:delText xml:space="preserve">that for a satellite network or satellite system within the scope of § 2 of Annex 1 to this Resolution not recorded in the MIFR by 22 November 1997, for which the request for a modification to the Plans of Appendices </w:delText>
        </w:r>
        <w:r w:rsidRPr="000F0DA0" w:rsidDel="005A4E3A">
          <w:rPr>
            <w:b/>
            <w:bCs/>
            <w:color w:val="000000"/>
            <w:szCs w:val="20"/>
            <w:lang w:val="en-GB" w:eastAsia="en-US"/>
          </w:rPr>
          <w:delText>30</w:delText>
        </w:r>
        <w:r w:rsidRPr="000F0DA0" w:rsidDel="005A4E3A">
          <w:rPr>
            <w:color w:val="000000"/>
            <w:szCs w:val="20"/>
            <w:lang w:val="en-GB" w:eastAsia="en-US"/>
          </w:rPr>
          <w:delText xml:space="preserve"> and </w:delText>
        </w:r>
        <w:r w:rsidRPr="000F0DA0" w:rsidDel="005A4E3A">
          <w:rPr>
            <w:b/>
            <w:bCs/>
            <w:color w:val="000000"/>
            <w:szCs w:val="20"/>
            <w:lang w:val="en-GB" w:eastAsia="en-US"/>
          </w:rPr>
          <w:delText>30A</w:delText>
        </w:r>
        <w:r w:rsidRPr="000F0DA0" w:rsidDel="005A4E3A">
          <w:rPr>
            <w:color w:val="000000"/>
            <w:szCs w:val="20"/>
            <w:lang w:val="en-GB" w:eastAsia="en-US"/>
          </w:rPr>
          <w:delText xml:space="preserve"> has been received by the Bureau before 22 November 1997, the responsible administration shall submit to the Bureau the complete due diligence information in accordance with Annex 2 to this Resolution as early as possible before the end of the period established as a limit to bringing into use in accordance with the relevant provisions of Article 4 of Appendix </w:delText>
        </w:r>
        <w:r w:rsidRPr="000F0DA0" w:rsidDel="005A4E3A">
          <w:rPr>
            <w:b/>
            <w:color w:val="000000"/>
            <w:szCs w:val="20"/>
            <w:lang w:val="en-GB" w:eastAsia="en-US"/>
          </w:rPr>
          <w:delText>30</w:delText>
        </w:r>
        <w:r w:rsidRPr="000F0DA0" w:rsidDel="005A4E3A">
          <w:rPr>
            <w:color w:val="000000"/>
            <w:szCs w:val="20"/>
            <w:lang w:val="en-GB" w:eastAsia="en-US"/>
          </w:rPr>
          <w:delText xml:space="preserve"> and the relevant provisions of Article 4 of Appendix </w:delText>
        </w:r>
        <w:r w:rsidRPr="000F0DA0" w:rsidDel="005A4E3A">
          <w:rPr>
            <w:b/>
            <w:color w:val="000000"/>
            <w:szCs w:val="20"/>
            <w:lang w:val="en-GB" w:eastAsia="en-US"/>
          </w:rPr>
          <w:delText>30A</w:delText>
        </w:r>
        <w:r w:rsidRPr="000F0DA0" w:rsidDel="005A4E3A">
          <w:rPr>
            <w:color w:val="000000"/>
            <w:szCs w:val="20"/>
            <w:lang w:val="en-GB" w:eastAsia="en-US"/>
          </w:rPr>
          <w:delText>;</w:delText>
        </w:r>
      </w:del>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3</w:t>
      </w:r>
      <w:r w:rsidRPr="000F0DA0">
        <w:rPr>
          <w:color w:val="000000"/>
          <w:szCs w:val="20"/>
          <w:lang w:val="en-GB" w:eastAsia="en-US"/>
        </w:rPr>
        <w:tab/>
        <w:t>that for a satellite network or satellite system within the scope of § 1</w:t>
      </w:r>
      <w:del w:id="209" w:author="ANFR" w:date="2011-03-11T17:18:00Z">
        <w:r w:rsidRPr="000F0DA0" w:rsidDel="005A4E3A">
          <w:rPr>
            <w:color w:val="000000"/>
            <w:szCs w:val="20"/>
            <w:lang w:val="en-GB" w:eastAsia="en-US"/>
          </w:rPr>
          <w:delText>, 2 or 3</w:delText>
        </w:r>
      </w:del>
      <w:r w:rsidRPr="000F0DA0">
        <w:rPr>
          <w:color w:val="000000"/>
          <w:szCs w:val="20"/>
          <w:lang w:val="en-GB" w:eastAsia="en-US"/>
        </w:rPr>
        <w:t xml:space="preserve"> of Annex 1 to this Resolution recorded in the MIFR by </w:t>
      </w:r>
      <w:smartTag w:uri="urn:schemas-microsoft-com:office:smarttags" w:element="date">
        <w:smartTagPr>
          <w:attr w:name="Year" w:val="1997"/>
          <w:attr w:name="Day" w:val="22"/>
          <w:attr w:name="Month" w:val="11"/>
          <w:attr w:name="ls" w:val="trans"/>
        </w:smartTagPr>
        <w:r w:rsidRPr="000F0DA0">
          <w:rPr>
            <w:color w:val="000000"/>
            <w:szCs w:val="20"/>
            <w:lang w:val="en-GB" w:eastAsia="en-US"/>
          </w:rPr>
          <w:t>22 November 1997</w:t>
        </w:r>
      </w:smartTag>
      <w:r w:rsidRPr="000F0DA0">
        <w:rPr>
          <w:color w:val="000000"/>
          <w:szCs w:val="20"/>
          <w:lang w:val="en-GB" w:eastAsia="en-US"/>
        </w:rPr>
        <w:t xml:space="preserve">, the responsible administration shall submit to the Bureau the complete due diligence information in accordance with Annex 2 to this Resolution not later than </w:t>
      </w:r>
      <w:smartTag w:uri="urn:schemas-microsoft-com:office:smarttags" w:element="date">
        <w:smartTagPr>
          <w:attr w:name="Year" w:val="2000"/>
          <w:attr w:name="Day" w:val="21"/>
          <w:attr w:name="Month" w:val="11"/>
          <w:attr w:name="ls" w:val="trans"/>
        </w:smartTagPr>
        <w:r w:rsidRPr="000F0DA0">
          <w:rPr>
            <w:color w:val="000000"/>
            <w:szCs w:val="20"/>
            <w:lang w:val="en-GB" w:eastAsia="en-US"/>
          </w:rPr>
          <w:t>21 November 2000</w:t>
        </w:r>
      </w:smartTag>
      <w:r w:rsidRPr="000F0DA0">
        <w:rPr>
          <w:color w:val="000000"/>
          <w:szCs w:val="20"/>
          <w:lang w:val="en-GB" w:eastAsia="en-US"/>
        </w:rPr>
        <w:t>, or before the notified date of bringing the satellite network into use (including any extension period), whichever date comes later;</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4</w:t>
      </w:r>
      <w:r w:rsidRPr="000F0DA0">
        <w:rPr>
          <w:color w:val="000000"/>
          <w:szCs w:val="20"/>
          <w:lang w:val="en-GB" w:eastAsia="en-US"/>
        </w:rPr>
        <w:tab/>
        <w:t xml:space="preserve">that six months before the expiry date specified in </w:t>
      </w:r>
      <w:r w:rsidRPr="000F0DA0">
        <w:rPr>
          <w:i/>
          <w:color w:val="000000"/>
          <w:szCs w:val="20"/>
          <w:lang w:val="en-GB" w:eastAsia="en-US"/>
        </w:rPr>
        <w:t>resolves</w:t>
      </w:r>
      <w:r w:rsidRPr="000F0DA0">
        <w:rPr>
          <w:color w:val="000000"/>
          <w:szCs w:val="20"/>
          <w:lang w:val="en-GB" w:eastAsia="en-US"/>
        </w:rPr>
        <w:t> 2</w:t>
      </w:r>
      <w:del w:id="210" w:author="ANFR" w:date="2011-03-11T17:18:00Z">
        <w:r w:rsidRPr="000F0DA0" w:rsidDel="005A4E3A">
          <w:rPr>
            <w:color w:val="000000"/>
            <w:szCs w:val="20"/>
            <w:lang w:val="en-GB" w:eastAsia="en-US"/>
          </w:rPr>
          <w:delText xml:space="preserve"> or 2</w:delText>
        </w:r>
        <w:r w:rsidRPr="000F0DA0" w:rsidDel="005A4E3A">
          <w:rPr>
            <w:i/>
            <w:iCs/>
            <w:color w:val="000000"/>
            <w:szCs w:val="20"/>
            <w:lang w:val="en-GB" w:eastAsia="en-US"/>
          </w:rPr>
          <w:delText>bis</w:delText>
        </w:r>
      </w:del>
      <w:r w:rsidRPr="000F0DA0">
        <w:rPr>
          <w:color w:val="000000"/>
          <w:szCs w:val="20"/>
          <w:lang w:val="en-GB" w:eastAsia="en-US"/>
        </w:rPr>
        <w:t xml:space="preserve"> above, if the responsible administration has not submitted the due diligence information, the Bureau shall send a reminder to that administration;</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5</w:t>
      </w:r>
      <w:r w:rsidRPr="000F0DA0">
        <w:rPr>
          <w:color w:val="000000"/>
          <w:szCs w:val="20"/>
          <w:lang w:val="en-GB" w:eastAsia="en-US"/>
        </w:rPr>
        <w:tab/>
        <w:t xml:space="preserve">that if the due diligence information is found to be incomplete, the Bureau shall immediately request the administration to submit the missing information. In any case, the complete due diligence information shall be received by the Bureau before the expiry date specified in </w:t>
      </w:r>
      <w:r w:rsidRPr="000F0DA0">
        <w:rPr>
          <w:i/>
          <w:color w:val="000000"/>
          <w:szCs w:val="20"/>
          <w:lang w:val="en-GB" w:eastAsia="en-US"/>
        </w:rPr>
        <w:t>resolves</w:t>
      </w:r>
      <w:r w:rsidRPr="000F0DA0">
        <w:rPr>
          <w:color w:val="000000"/>
          <w:szCs w:val="20"/>
          <w:lang w:val="en-GB" w:eastAsia="en-US"/>
        </w:rPr>
        <w:t xml:space="preserve"> 2 </w:t>
      </w:r>
      <w:del w:id="211" w:author="ANFR" w:date="2011-03-11T17:19:00Z">
        <w:r w:rsidRPr="000F0DA0" w:rsidDel="005A4E3A">
          <w:rPr>
            <w:color w:val="000000"/>
            <w:szCs w:val="20"/>
            <w:lang w:val="en-GB" w:eastAsia="en-US"/>
          </w:rPr>
          <w:delText>or 2</w:delText>
        </w:r>
        <w:r w:rsidRPr="000F0DA0" w:rsidDel="005A4E3A">
          <w:rPr>
            <w:i/>
            <w:iCs/>
            <w:color w:val="000000"/>
            <w:szCs w:val="20"/>
            <w:lang w:val="en-GB" w:eastAsia="en-US"/>
          </w:rPr>
          <w:delText>bis</w:delText>
        </w:r>
      </w:del>
      <w:r w:rsidRPr="000F0DA0">
        <w:rPr>
          <w:color w:val="000000"/>
          <w:szCs w:val="20"/>
          <w:lang w:val="en-GB" w:eastAsia="en-US"/>
        </w:rPr>
        <w:t>above</w:t>
      </w:r>
      <w:del w:id="212" w:author="ANFR" w:date="2011-03-11T17:19:00Z">
        <w:r w:rsidRPr="000F0DA0" w:rsidDel="005A4E3A">
          <w:rPr>
            <w:color w:val="000000"/>
            <w:szCs w:val="20"/>
            <w:lang w:val="en-GB" w:eastAsia="en-US"/>
          </w:rPr>
          <w:delText>, as appropriate,</w:delText>
        </w:r>
      </w:del>
      <w:r w:rsidRPr="000F0DA0">
        <w:rPr>
          <w:color w:val="000000"/>
          <w:szCs w:val="20"/>
          <w:lang w:val="en-GB" w:eastAsia="en-US"/>
        </w:rPr>
        <w:t xml:space="preserve"> and shall be published by the Bureau in the International Frequency Information Circular (BR IFIC);</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6</w:t>
      </w:r>
      <w:r w:rsidRPr="000F0DA0">
        <w:rPr>
          <w:color w:val="000000"/>
          <w:szCs w:val="20"/>
          <w:lang w:val="en-GB" w:eastAsia="en-US"/>
        </w:rPr>
        <w:tab/>
        <w:t xml:space="preserve">that if the complete due diligence information is not received by the Bureau before the expiry date specified in </w:t>
      </w:r>
      <w:r w:rsidRPr="000F0DA0">
        <w:rPr>
          <w:i/>
          <w:color w:val="000000"/>
          <w:szCs w:val="20"/>
          <w:lang w:val="en-GB" w:eastAsia="en-US"/>
        </w:rPr>
        <w:t>resolves </w:t>
      </w:r>
      <w:r w:rsidRPr="000F0DA0">
        <w:rPr>
          <w:color w:val="000000"/>
          <w:szCs w:val="20"/>
          <w:lang w:val="en-GB" w:eastAsia="en-US"/>
        </w:rPr>
        <w:t>2</w:t>
      </w:r>
      <w:del w:id="213" w:author="ANFR" w:date="2011-03-11T17:19:00Z">
        <w:r w:rsidRPr="000F0DA0" w:rsidDel="005A4E3A">
          <w:rPr>
            <w:color w:val="000000"/>
            <w:szCs w:val="20"/>
            <w:lang w:val="en-GB" w:eastAsia="en-US"/>
          </w:rPr>
          <w:delText xml:space="preserve"> or 2</w:delText>
        </w:r>
        <w:r w:rsidRPr="000F0DA0" w:rsidDel="005A4E3A">
          <w:rPr>
            <w:i/>
            <w:iCs/>
            <w:color w:val="000000"/>
            <w:szCs w:val="20"/>
            <w:lang w:val="en-GB" w:eastAsia="en-US"/>
          </w:rPr>
          <w:delText>bis</w:delText>
        </w:r>
        <w:r w:rsidRPr="000F0DA0" w:rsidDel="005A4E3A">
          <w:rPr>
            <w:color w:val="000000"/>
            <w:szCs w:val="20"/>
            <w:lang w:val="en-GB" w:eastAsia="en-US"/>
          </w:rPr>
          <w:delText xml:space="preserve"> above</w:delText>
        </w:r>
      </w:del>
      <w:r w:rsidRPr="000F0DA0">
        <w:rPr>
          <w:color w:val="000000"/>
          <w:szCs w:val="20"/>
          <w:lang w:val="en-GB" w:eastAsia="en-US"/>
        </w:rPr>
        <w:t xml:space="preserve">, the request for coordination or request for a modification to the Plans of Appendices </w:t>
      </w:r>
      <w:r w:rsidRPr="000F0DA0">
        <w:rPr>
          <w:b/>
          <w:color w:val="000000"/>
          <w:szCs w:val="20"/>
          <w:lang w:val="en-GB" w:eastAsia="en-US"/>
        </w:rPr>
        <w:t>30</w:t>
      </w:r>
      <w:r w:rsidRPr="000F0DA0">
        <w:rPr>
          <w:color w:val="000000"/>
          <w:szCs w:val="20"/>
          <w:lang w:val="en-GB" w:eastAsia="en-US"/>
        </w:rPr>
        <w:t xml:space="preserve"> and </w:t>
      </w:r>
      <w:r w:rsidRPr="000F0DA0">
        <w:rPr>
          <w:b/>
          <w:color w:val="000000"/>
          <w:szCs w:val="20"/>
          <w:lang w:val="en-GB" w:eastAsia="en-US"/>
        </w:rPr>
        <w:t>30A</w:t>
      </w:r>
      <w:r w:rsidRPr="000F0DA0">
        <w:rPr>
          <w:color w:val="000000"/>
          <w:szCs w:val="20"/>
          <w:lang w:val="en-GB" w:eastAsia="en-US"/>
        </w:rPr>
        <w:t xml:space="preserve"> or for application of Section III of Article 6 of Appendix </w:t>
      </w:r>
      <w:r w:rsidRPr="000F0DA0">
        <w:rPr>
          <w:b/>
          <w:color w:val="000000"/>
          <w:szCs w:val="20"/>
          <w:lang w:val="en-GB" w:eastAsia="en-US"/>
        </w:rPr>
        <w:t>30B</w:t>
      </w:r>
      <w:r w:rsidRPr="000F0DA0">
        <w:rPr>
          <w:color w:val="000000"/>
          <w:szCs w:val="20"/>
          <w:lang w:val="en-GB" w:eastAsia="en-US"/>
        </w:rPr>
        <w:t xml:space="preserve"> as covered by</w:t>
      </w:r>
      <w:r w:rsidRPr="000F0DA0">
        <w:rPr>
          <w:i/>
          <w:color w:val="000000"/>
          <w:szCs w:val="20"/>
          <w:lang w:val="en-GB" w:eastAsia="en-US"/>
        </w:rPr>
        <w:t xml:space="preserve"> resolves </w:t>
      </w:r>
      <w:r w:rsidRPr="000F0DA0">
        <w:rPr>
          <w:color w:val="000000"/>
          <w:szCs w:val="20"/>
          <w:lang w:val="en-GB" w:eastAsia="en-US"/>
        </w:rPr>
        <w:t xml:space="preserve">1 above submitted to the Bureau shall be cancelled. Any modifications of the Plans (Appendices </w:t>
      </w:r>
      <w:r w:rsidRPr="000F0DA0">
        <w:rPr>
          <w:b/>
          <w:color w:val="000000"/>
          <w:szCs w:val="20"/>
          <w:lang w:val="en-GB" w:eastAsia="en-US"/>
        </w:rPr>
        <w:t>30</w:t>
      </w:r>
      <w:r w:rsidRPr="000F0DA0">
        <w:rPr>
          <w:color w:val="000000"/>
          <w:szCs w:val="20"/>
          <w:lang w:val="en-GB" w:eastAsia="en-US"/>
        </w:rPr>
        <w:t xml:space="preserve"> and </w:t>
      </w:r>
      <w:r w:rsidRPr="000F0DA0">
        <w:rPr>
          <w:b/>
          <w:color w:val="000000"/>
          <w:szCs w:val="20"/>
          <w:lang w:val="en-GB" w:eastAsia="en-US"/>
        </w:rPr>
        <w:t>30A</w:t>
      </w:r>
      <w:r w:rsidRPr="000F0DA0">
        <w:rPr>
          <w:color w:val="000000"/>
          <w:szCs w:val="20"/>
          <w:lang w:val="en-GB" w:eastAsia="en-US"/>
        </w:rPr>
        <w:t xml:space="preserve">) shall lapse and any recording in the MIFR as well as recordings in the Appendix </w:t>
      </w:r>
      <w:r w:rsidRPr="000F0DA0">
        <w:rPr>
          <w:b/>
          <w:color w:val="000000"/>
          <w:szCs w:val="20"/>
          <w:lang w:val="en-GB" w:eastAsia="en-US"/>
        </w:rPr>
        <w:t>30B</w:t>
      </w:r>
      <w:r w:rsidRPr="000F0DA0">
        <w:rPr>
          <w:color w:val="000000"/>
          <w:szCs w:val="20"/>
          <w:lang w:val="en-GB" w:eastAsia="en-US"/>
        </w:rPr>
        <w:t xml:space="preserve"> List shall be deleted by the Bureau after it has informed the concerned administration. The Bureau shall publish this information in the BR IFIC,</w:t>
      </w:r>
    </w:p>
    <w:p w:rsidR="000F0DA0" w:rsidRPr="000F0DA0" w:rsidRDefault="000F0DA0" w:rsidP="000F0DA0">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0F0DA0">
        <w:rPr>
          <w:i/>
          <w:color w:val="000000"/>
          <w:szCs w:val="20"/>
          <w:lang w:val="en-GB" w:eastAsia="en-US"/>
        </w:rPr>
        <w:t>further resolves</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that the procedures in this Resolution are in addition to the provisions under Article </w:t>
      </w:r>
      <w:r w:rsidRPr="000F0DA0">
        <w:rPr>
          <w:b/>
          <w:color w:val="000000"/>
          <w:szCs w:val="20"/>
          <w:lang w:val="en-GB" w:eastAsia="en-US"/>
        </w:rPr>
        <w:t>9</w:t>
      </w:r>
      <w:r w:rsidRPr="000F0DA0">
        <w:rPr>
          <w:color w:val="000000"/>
          <w:szCs w:val="20"/>
          <w:lang w:val="en-GB" w:eastAsia="en-US"/>
        </w:rPr>
        <w:t xml:space="preserve"> or </w:t>
      </w:r>
      <w:r w:rsidRPr="000F0DA0">
        <w:rPr>
          <w:b/>
          <w:color w:val="000000"/>
          <w:szCs w:val="20"/>
          <w:lang w:val="en-GB" w:eastAsia="en-US"/>
        </w:rPr>
        <w:t>11</w:t>
      </w:r>
      <w:r w:rsidRPr="000F0DA0">
        <w:rPr>
          <w:color w:val="000000"/>
          <w:szCs w:val="20"/>
          <w:lang w:val="en-GB" w:eastAsia="en-US"/>
        </w:rPr>
        <w:t xml:space="preserve"> of the Radio Regulations or Appendices </w:t>
      </w:r>
      <w:r w:rsidRPr="000F0DA0">
        <w:rPr>
          <w:b/>
          <w:color w:val="000000"/>
          <w:szCs w:val="20"/>
          <w:lang w:val="en-GB" w:eastAsia="en-US"/>
        </w:rPr>
        <w:t>30</w:t>
      </w:r>
      <w:r w:rsidRPr="000F0DA0">
        <w:rPr>
          <w:color w:val="000000"/>
          <w:szCs w:val="20"/>
          <w:lang w:val="en-GB" w:eastAsia="en-US"/>
        </w:rPr>
        <w:t xml:space="preserve">, </w:t>
      </w:r>
      <w:r w:rsidRPr="000F0DA0">
        <w:rPr>
          <w:b/>
          <w:color w:val="000000"/>
          <w:szCs w:val="20"/>
          <w:lang w:val="en-GB" w:eastAsia="en-US"/>
        </w:rPr>
        <w:t>30A</w:t>
      </w:r>
      <w:r w:rsidRPr="000F0DA0">
        <w:rPr>
          <w:color w:val="000000"/>
          <w:szCs w:val="20"/>
          <w:lang w:val="en-GB" w:eastAsia="en-US"/>
        </w:rPr>
        <w:t xml:space="preserve"> or </w:t>
      </w:r>
      <w:r w:rsidRPr="000F0DA0">
        <w:rPr>
          <w:b/>
          <w:color w:val="000000"/>
          <w:szCs w:val="20"/>
          <w:lang w:val="en-GB" w:eastAsia="en-US"/>
        </w:rPr>
        <w:t>30B</w:t>
      </w:r>
      <w:r w:rsidRPr="000F0DA0">
        <w:rPr>
          <w:color w:val="000000"/>
          <w:szCs w:val="20"/>
          <w:lang w:val="en-GB" w:eastAsia="en-US"/>
        </w:rPr>
        <w:t xml:space="preserve">, as applicable, and, in particular, do not affect the requirement to coordinate under those provisions (Appendices </w:t>
      </w:r>
      <w:r w:rsidRPr="000F0DA0">
        <w:rPr>
          <w:b/>
          <w:color w:val="000000"/>
          <w:szCs w:val="20"/>
          <w:lang w:val="en-GB" w:eastAsia="en-US"/>
        </w:rPr>
        <w:t>30</w:t>
      </w:r>
      <w:r w:rsidRPr="000F0DA0">
        <w:rPr>
          <w:color w:val="000000"/>
          <w:szCs w:val="20"/>
          <w:lang w:val="en-GB" w:eastAsia="en-US"/>
        </w:rPr>
        <w:t xml:space="preserve">, </w:t>
      </w:r>
      <w:r w:rsidRPr="000F0DA0">
        <w:rPr>
          <w:b/>
          <w:color w:val="000000"/>
          <w:szCs w:val="20"/>
          <w:lang w:val="en-GB" w:eastAsia="en-US"/>
        </w:rPr>
        <w:t>30A</w:t>
      </w:r>
      <w:r w:rsidRPr="000F0DA0">
        <w:rPr>
          <w:color w:val="000000"/>
          <w:szCs w:val="20"/>
          <w:lang w:val="en-GB" w:eastAsia="en-US"/>
        </w:rPr>
        <w:t>) in respect of extending the service area to another country or countries in addition to the existing service area,</w:t>
      </w:r>
    </w:p>
    <w:p w:rsidR="000F0DA0" w:rsidRPr="000F0DA0" w:rsidRDefault="000F0DA0" w:rsidP="000F0DA0">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0F0DA0">
        <w:rPr>
          <w:i/>
          <w:color w:val="000000"/>
          <w:szCs w:val="20"/>
          <w:lang w:val="en-GB" w:eastAsia="en-US"/>
        </w:rPr>
        <w:t xml:space="preserve">instructs the Director of the </w:t>
      </w:r>
      <w:proofErr w:type="spellStart"/>
      <w:r w:rsidRPr="000F0DA0">
        <w:rPr>
          <w:i/>
          <w:color w:val="000000"/>
          <w:szCs w:val="20"/>
          <w:lang w:val="en-GB" w:eastAsia="en-US"/>
        </w:rPr>
        <w:t>Radiocommunication</w:t>
      </w:r>
      <w:proofErr w:type="spellEnd"/>
      <w:r w:rsidRPr="000F0DA0">
        <w:rPr>
          <w:i/>
          <w:color w:val="000000"/>
          <w:szCs w:val="20"/>
          <w:lang w:val="en-GB" w:eastAsia="en-US"/>
        </w:rPr>
        <w:t xml:space="preserve"> Bureau</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 xml:space="preserve">to report to future competent world </w:t>
      </w:r>
      <w:proofErr w:type="spellStart"/>
      <w:r w:rsidRPr="000F0DA0">
        <w:rPr>
          <w:color w:val="000000"/>
          <w:szCs w:val="20"/>
          <w:lang w:val="en-GB" w:eastAsia="en-US"/>
        </w:rPr>
        <w:t>radiocommunication</w:t>
      </w:r>
      <w:proofErr w:type="spellEnd"/>
      <w:r w:rsidRPr="000F0DA0">
        <w:rPr>
          <w:color w:val="000000"/>
          <w:szCs w:val="20"/>
          <w:lang w:val="en-GB" w:eastAsia="en-US"/>
        </w:rPr>
        <w:t xml:space="preserve"> conferences on the results of the implementation of the administrative due diligence procedure.</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p>
    <w:p w:rsidR="000F0DA0" w:rsidRPr="000F0DA0" w:rsidRDefault="000F0DA0" w:rsidP="000F0DA0">
      <w:pPr>
        <w:keepNext/>
        <w:keepLines/>
        <w:tabs>
          <w:tab w:val="left" w:pos="1134"/>
          <w:tab w:val="left" w:pos="1871"/>
          <w:tab w:val="left" w:pos="2268"/>
        </w:tabs>
        <w:overflowPunct w:val="0"/>
        <w:autoSpaceDE w:val="0"/>
        <w:autoSpaceDN w:val="0"/>
        <w:adjustRightInd w:val="0"/>
        <w:spacing w:before="720"/>
        <w:jc w:val="center"/>
        <w:textAlignment w:val="baseline"/>
        <w:rPr>
          <w:color w:val="000000"/>
          <w:sz w:val="28"/>
          <w:szCs w:val="20"/>
          <w:lang w:val="en-GB" w:eastAsia="en-US"/>
        </w:rPr>
      </w:pPr>
      <w:r w:rsidRPr="000F0DA0">
        <w:rPr>
          <w:color w:val="000000"/>
          <w:sz w:val="28"/>
          <w:szCs w:val="20"/>
          <w:lang w:val="en-GB" w:eastAsia="en-US"/>
        </w:rPr>
        <w:lastRenderedPageBreak/>
        <w:t>ANNEX  1  TO  RESOLUTION  49  (Rev.WRC-07)</w:t>
      </w:r>
    </w:p>
    <w:p w:rsidR="007E3CC3" w:rsidRPr="00FF0297" w:rsidRDefault="000F0DA0" w:rsidP="007E3CC3">
      <w:pPr>
        <w:numPr>
          <w:ins w:id="214" w:author="ANFR" w:date="2011-03-11T17:20:00Z"/>
        </w:numPr>
        <w:tabs>
          <w:tab w:val="left" w:pos="1134"/>
          <w:tab w:val="left" w:pos="1871"/>
          <w:tab w:val="left" w:pos="2268"/>
        </w:tabs>
        <w:overflowPunct w:val="0"/>
        <w:autoSpaceDE w:val="0"/>
        <w:autoSpaceDN w:val="0"/>
        <w:adjustRightInd w:val="0"/>
        <w:spacing w:before="120"/>
        <w:textAlignment w:val="baseline"/>
        <w:rPr>
          <w:ins w:id="215" w:author="ANFR" w:date="2011-03-11T17:20:00Z"/>
          <w:color w:val="000000"/>
          <w:szCs w:val="20"/>
          <w:lang w:val="en-GB" w:eastAsia="en-US"/>
        </w:rPr>
      </w:pPr>
      <w:r w:rsidRPr="000F0DA0">
        <w:rPr>
          <w:color w:val="000000"/>
          <w:szCs w:val="20"/>
          <w:lang w:val="en-GB" w:eastAsia="en-US"/>
        </w:rPr>
        <w:t>1</w:t>
      </w:r>
      <w:r w:rsidRPr="000F0DA0">
        <w:rPr>
          <w:color w:val="000000"/>
          <w:szCs w:val="20"/>
          <w:lang w:val="en-GB" w:eastAsia="en-US"/>
        </w:rPr>
        <w:tab/>
      </w:r>
      <w:ins w:id="216" w:author="ANFR" w:date="2011-03-11T17:20:00Z">
        <w:r w:rsidR="007E3CC3" w:rsidRPr="007E3CC3">
          <w:rPr>
            <w:color w:val="000000"/>
            <w:szCs w:val="20"/>
            <w:lang w:val="en-GB" w:eastAsia="en-US"/>
          </w:rPr>
          <w:t>With the exception of geostationary-satellite networks in the fixed-satellite, broadcasting-satellite and mobile-satellite services in the following bands:</w:t>
        </w:r>
      </w:ins>
    </w:p>
    <w:p w:rsidR="007E3CC3" w:rsidRPr="00FF0297" w:rsidRDefault="007E3CC3" w:rsidP="007E3CC3">
      <w:pPr>
        <w:numPr>
          <w:ins w:id="217" w:author="ANFR" w:date="2011-03-11T17:20:00Z"/>
        </w:numPr>
        <w:tabs>
          <w:tab w:val="left" w:pos="1134"/>
          <w:tab w:val="left" w:pos="1871"/>
          <w:tab w:val="left" w:pos="2608"/>
          <w:tab w:val="left" w:pos="3345"/>
        </w:tabs>
        <w:overflowPunct w:val="0"/>
        <w:autoSpaceDE w:val="0"/>
        <w:autoSpaceDN w:val="0"/>
        <w:adjustRightInd w:val="0"/>
        <w:spacing w:before="80"/>
        <w:ind w:left="1134" w:hanging="1134"/>
        <w:textAlignment w:val="baseline"/>
        <w:rPr>
          <w:ins w:id="218" w:author="ANFR" w:date="2011-03-11T17:20:00Z"/>
          <w:szCs w:val="20"/>
          <w:lang w:val="en-GB" w:eastAsia="en-US"/>
        </w:rPr>
      </w:pPr>
      <w:ins w:id="219" w:author="ANFR" w:date="2011-03-11T17:20:00Z">
        <w:r w:rsidRPr="00FF0297">
          <w:rPr>
            <w:szCs w:val="20"/>
            <w:lang w:val="en-GB" w:eastAsia="en-US"/>
          </w:rPr>
          <w:tab/>
          <w:t xml:space="preserve">3 400-4 200 MHz, 4 500-4 800 MHz, 5 725-7 075 MHz; </w:t>
        </w:r>
      </w:ins>
    </w:p>
    <w:p w:rsidR="007E3CC3" w:rsidRPr="00FF0297" w:rsidRDefault="007E3CC3" w:rsidP="007E3CC3">
      <w:pPr>
        <w:numPr>
          <w:ins w:id="220" w:author="ANFR" w:date="2011-03-11T17:20:00Z"/>
        </w:numPr>
        <w:tabs>
          <w:tab w:val="left" w:pos="1134"/>
          <w:tab w:val="left" w:pos="1871"/>
          <w:tab w:val="left" w:pos="2608"/>
          <w:tab w:val="left" w:pos="3345"/>
        </w:tabs>
        <w:overflowPunct w:val="0"/>
        <w:autoSpaceDE w:val="0"/>
        <w:autoSpaceDN w:val="0"/>
        <w:adjustRightInd w:val="0"/>
        <w:spacing w:before="80"/>
        <w:ind w:left="1134" w:hanging="1134"/>
        <w:textAlignment w:val="baseline"/>
        <w:rPr>
          <w:ins w:id="221" w:author="ANFR" w:date="2011-03-11T17:20:00Z"/>
          <w:szCs w:val="20"/>
          <w:lang w:val="en-GB" w:eastAsia="en-US"/>
        </w:rPr>
      </w:pPr>
      <w:ins w:id="222" w:author="ANFR" w:date="2011-03-11T17:20:00Z">
        <w:r w:rsidRPr="00FF0297">
          <w:rPr>
            <w:szCs w:val="20"/>
            <w:lang w:val="en-GB" w:eastAsia="en-US"/>
          </w:rPr>
          <w:tab/>
          <w:t xml:space="preserve">10.7-12.75 GHz, 12.75-13.25 GHz, 13.75-14.8 GHz; </w:t>
        </w:r>
      </w:ins>
    </w:p>
    <w:p w:rsidR="007E3CC3" w:rsidRPr="009343BE" w:rsidRDefault="007E3CC3" w:rsidP="009343BE">
      <w:pPr>
        <w:tabs>
          <w:tab w:val="left" w:pos="1134"/>
          <w:tab w:val="left" w:pos="1871"/>
          <w:tab w:val="left" w:pos="2608"/>
          <w:tab w:val="left" w:pos="3345"/>
        </w:tabs>
        <w:overflowPunct w:val="0"/>
        <w:autoSpaceDE w:val="0"/>
        <w:autoSpaceDN w:val="0"/>
        <w:adjustRightInd w:val="0"/>
        <w:spacing w:before="80"/>
        <w:ind w:left="1134" w:hanging="1134"/>
        <w:textAlignment w:val="baseline"/>
        <w:rPr>
          <w:ins w:id="223" w:author="ANFR" w:date="2011-03-11T17:20:00Z"/>
          <w:szCs w:val="20"/>
          <w:lang w:val="en-GB" w:eastAsia="en-US"/>
        </w:rPr>
      </w:pPr>
      <w:ins w:id="224" w:author="ANFR" w:date="2011-03-11T17:20:00Z">
        <w:r w:rsidRPr="00FF0297">
          <w:rPr>
            <w:szCs w:val="20"/>
            <w:lang w:val="en-GB" w:eastAsia="en-US"/>
          </w:rPr>
          <w:tab/>
          <w:t>17.3-20.2 GHz, 21.4-22 GHz, [24.65/24.75]</w:t>
        </w:r>
        <w:r w:rsidRPr="009343BE">
          <w:rPr>
            <w:szCs w:val="20"/>
            <w:lang w:val="en-GB" w:eastAsia="en-US"/>
          </w:rPr>
          <w:t>*</w:t>
        </w:r>
        <w:r w:rsidRPr="00FF0297">
          <w:rPr>
            <w:szCs w:val="20"/>
            <w:lang w:val="en-GB" w:eastAsia="en-US"/>
          </w:rPr>
          <w:t>-25.25 GHz, 27</w:t>
        </w:r>
      </w:ins>
      <w:ins w:id="225" w:author="ANFR" w:date="2011-03-11T17:21:00Z">
        <w:r>
          <w:rPr>
            <w:szCs w:val="20"/>
            <w:lang w:val="en-GB" w:eastAsia="en-US"/>
          </w:rPr>
          <w:t>-</w:t>
        </w:r>
      </w:ins>
      <w:ins w:id="226" w:author="ANFR" w:date="2011-03-11T17:20:00Z">
        <w:r w:rsidRPr="00FF0297">
          <w:rPr>
            <w:szCs w:val="20"/>
            <w:lang w:val="en-GB" w:eastAsia="en-US"/>
          </w:rPr>
          <w:t>30 GHz</w:t>
        </w:r>
        <w:r w:rsidRPr="009343BE">
          <w:rPr>
            <w:szCs w:val="20"/>
            <w:vertAlign w:val="superscript"/>
            <w:lang w:val="en-GB" w:eastAsia="en-US"/>
          </w:rPr>
          <w:footnoteReference w:customMarkFollows="1" w:id="7"/>
          <w:t>2</w:t>
        </w:r>
        <w:r w:rsidRPr="00FF0297">
          <w:rPr>
            <w:szCs w:val="20"/>
            <w:lang w:val="en-GB" w:eastAsia="en-US"/>
          </w:rPr>
          <w:t>,</w:t>
        </w:r>
      </w:ins>
    </w:p>
    <w:p w:rsidR="000F0DA0" w:rsidRPr="000F0DA0" w:rsidRDefault="000F0DA0" w:rsidP="000F0DA0">
      <w:pPr>
        <w:numPr>
          <w:ins w:id="238" w:author="ANFR" w:date="2011-03-11T17:20:00Z"/>
        </w:num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del w:id="239" w:author="ANFR" w:date="2011-03-11T17:20:00Z">
        <w:r w:rsidRPr="000F0DA0" w:rsidDel="007E3CC3">
          <w:rPr>
            <w:color w:val="000000"/>
            <w:szCs w:val="20"/>
            <w:lang w:val="en-GB" w:eastAsia="en-US"/>
          </w:rPr>
          <w:delText xml:space="preserve">Any </w:delText>
        </w:r>
      </w:del>
      <w:ins w:id="240" w:author="ANFR" w:date="2011-03-11T17:20:00Z">
        <w:r w:rsidR="007E3CC3">
          <w:rPr>
            <w:color w:val="000000"/>
            <w:szCs w:val="20"/>
            <w:lang w:val="en-GB" w:eastAsia="en-US"/>
          </w:rPr>
          <w:t>a</w:t>
        </w:r>
        <w:r w:rsidR="007E3CC3" w:rsidRPr="000F0DA0">
          <w:rPr>
            <w:color w:val="000000"/>
            <w:szCs w:val="20"/>
            <w:lang w:val="en-GB" w:eastAsia="en-US"/>
          </w:rPr>
          <w:t xml:space="preserve">ny </w:t>
        </w:r>
      </w:ins>
      <w:r w:rsidRPr="000F0DA0">
        <w:rPr>
          <w:color w:val="000000"/>
          <w:szCs w:val="20"/>
          <w:lang w:val="en-GB" w:eastAsia="en-US"/>
        </w:rPr>
        <w:t>satellite network or satellite system of the fixed-satellite service, mobile-satellite service or broadcasting-satellite service with frequency assignments that are subject to coordination under Nos. </w:t>
      </w:r>
      <w:r w:rsidRPr="000F0DA0">
        <w:rPr>
          <w:b/>
          <w:color w:val="000000"/>
          <w:szCs w:val="20"/>
          <w:lang w:val="en-GB" w:eastAsia="en-US"/>
        </w:rPr>
        <w:t>9.7</w:t>
      </w:r>
      <w:r w:rsidRPr="000F0DA0">
        <w:rPr>
          <w:color w:val="000000"/>
          <w:szCs w:val="20"/>
          <w:lang w:val="en-GB" w:eastAsia="en-US"/>
        </w:rPr>
        <w:t xml:space="preserve">, </w:t>
      </w:r>
      <w:smartTag w:uri="urn:schemas-microsoft-com:office:smarttags" w:element="time">
        <w:smartTagPr>
          <w:attr w:name="Minute" w:val="11"/>
          <w:attr w:name="Hour" w:val="9"/>
        </w:smartTagPr>
        <w:r w:rsidRPr="000F0DA0">
          <w:rPr>
            <w:b/>
            <w:color w:val="000000"/>
            <w:szCs w:val="20"/>
            <w:lang w:val="en-GB" w:eastAsia="en-US"/>
          </w:rPr>
          <w:t>9.11</w:t>
        </w:r>
        <w:r w:rsidRPr="000F0DA0">
          <w:rPr>
            <w:color w:val="000000"/>
            <w:szCs w:val="20"/>
            <w:lang w:val="en-GB" w:eastAsia="en-US"/>
          </w:rPr>
          <w:t>,</w:t>
        </w:r>
      </w:smartTag>
      <w:r w:rsidRPr="000F0DA0">
        <w:rPr>
          <w:b/>
          <w:color w:val="000000"/>
          <w:szCs w:val="20"/>
          <w:lang w:val="en-GB" w:eastAsia="en-US"/>
        </w:rPr>
        <w:t>9.12</w:t>
      </w:r>
      <w:r w:rsidRPr="000F0DA0">
        <w:rPr>
          <w:color w:val="000000"/>
          <w:szCs w:val="20"/>
          <w:lang w:val="en-GB" w:eastAsia="en-US"/>
        </w:rPr>
        <w:t xml:space="preserve">, </w:t>
      </w:r>
      <w:r w:rsidRPr="000F0DA0">
        <w:rPr>
          <w:b/>
          <w:bCs/>
          <w:color w:val="000000"/>
          <w:szCs w:val="20"/>
          <w:lang w:val="en-GB" w:eastAsia="en-US"/>
        </w:rPr>
        <w:t>9.12A</w:t>
      </w:r>
      <w:r w:rsidRPr="000F0DA0">
        <w:rPr>
          <w:color w:val="000000"/>
          <w:szCs w:val="20"/>
          <w:lang w:val="en-GB" w:eastAsia="en-US"/>
        </w:rPr>
        <w:t xml:space="preserve"> and </w:t>
      </w:r>
      <w:r w:rsidRPr="000F0DA0">
        <w:rPr>
          <w:b/>
          <w:color w:val="000000"/>
          <w:szCs w:val="20"/>
          <w:lang w:val="en-GB" w:eastAsia="en-US"/>
        </w:rPr>
        <w:t>9.13</w:t>
      </w:r>
      <w:r w:rsidRPr="000F0DA0">
        <w:rPr>
          <w:color w:val="000000"/>
          <w:szCs w:val="20"/>
          <w:lang w:val="en-GB" w:eastAsia="en-US"/>
        </w:rPr>
        <w:t xml:space="preserve"> and Resolution </w:t>
      </w:r>
      <w:r w:rsidRPr="000F0DA0">
        <w:rPr>
          <w:b/>
          <w:bCs/>
          <w:color w:val="000000"/>
          <w:szCs w:val="20"/>
          <w:lang w:val="en-GB" w:eastAsia="en-US"/>
        </w:rPr>
        <w:t>33</w:t>
      </w:r>
      <w:r w:rsidRPr="000F0DA0">
        <w:rPr>
          <w:b/>
          <w:color w:val="000000"/>
          <w:szCs w:val="20"/>
          <w:lang w:val="en-GB" w:eastAsia="en-US"/>
        </w:rPr>
        <w:t xml:space="preserve"> (Rev.WRC</w:t>
      </w:r>
      <w:r w:rsidRPr="000F0DA0">
        <w:rPr>
          <w:b/>
          <w:color w:val="000000"/>
          <w:szCs w:val="20"/>
          <w:lang w:val="en-GB" w:eastAsia="en-US"/>
        </w:rPr>
        <w:noBreakHyphen/>
        <w:t xml:space="preserve">03) </w:t>
      </w:r>
      <w:r w:rsidRPr="000F0DA0">
        <w:rPr>
          <w:color w:val="000000"/>
          <w:szCs w:val="20"/>
          <w:lang w:val="en-GB" w:eastAsia="en-US"/>
        </w:rPr>
        <w:t>shall be subject to these procedures.</w:t>
      </w:r>
    </w:p>
    <w:p w:rsidR="007E3CC3" w:rsidRPr="00FF0297" w:rsidRDefault="007E3CC3" w:rsidP="007E3CC3">
      <w:pPr>
        <w:numPr>
          <w:ins w:id="241" w:author="ANFR" w:date="2011-03-11T17:21:00Z"/>
        </w:numPr>
        <w:tabs>
          <w:tab w:val="left" w:pos="284"/>
          <w:tab w:val="left" w:pos="1134"/>
          <w:tab w:val="left" w:pos="1871"/>
          <w:tab w:val="left" w:pos="2268"/>
        </w:tabs>
        <w:overflowPunct w:val="0"/>
        <w:autoSpaceDE w:val="0"/>
        <w:autoSpaceDN w:val="0"/>
        <w:adjustRightInd w:val="0"/>
        <w:spacing w:before="80"/>
        <w:textAlignment w:val="baseline"/>
        <w:rPr>
          <w:ins w:id="242" w:author="ANFR" w:date="2011-03-11T17:21:00Z"/>
          <w:i/>
          <w:iCs/>
          <w:szCs w:val="20"/>
          <w:lang w:val="en-GB" w:eastAsia="en-US"/>
        </w:rPr>
      </w:pPr>
      <w:ins w:id="243" w:author="ANFR" w:date="2011-03-11T17:21:00Z">
        <w:r w:rsidRPr="000C565A">
          <w:rPr>
            <w:i/>
            <w:iCs/>
            <w:szCs w:val="20"/>
            <w:vertAlign w:val="superscript"/>
            <w:lang w:val="en-GB" w:eastAsia="en-US"/>
          </w:rPr>
          <w:t>*</w:t>
        </w:r>
        <w:r w:rsidRPr="000C565A">
          <w:rPr>
            <w:i/>
            <w:iCs/>
            <w:szCs w:val="20"/>
            <w:lang w:val="en-GB" w:eastAsia="en-US"/>
          </w:rPr>
          <w:t>Editorial note: The inclusion of 24.65 GHz or 24.75 GHz depends on the outcome of WRC-12 Agenda item 1.13.</w:t>
        </w:r>
      </w:ins>
    </w:p>
    <w:p w:rsidR="000F0DA0" w:rsidRPr="000F0DA0" w:rsidDel="00D1609C" w:rsidRDefault="000F0DA0" w:rsidP="000F0DA0">
      <w:pPr>
        <w:tabs>
          <w:tab w:val="left" w:pos="1134"/>
          <w:tab w:val="left" w:pos="1871"/>
          <w:tab w:val="left" w:pos="2268"/>
        </w:tabs>
        <w:overflowPunct w:val="0"/>
        <w:autoSpaceDE w:val="0"/>
        <w:autoSpaceDN w:val="0"/>
        <w:adjustRightInd w:val="0"/>
        <w:spacing w:before="240"/>
        <w:jc w:val="both"/>
        <w:textAlignment w:val="baseline"/>
        <w:rPr>
          <w:del w:id="244" w:author="ANFR" w:date="2011-03-11T17:22:00Z"/>
          <w:color w:val="000000"/>
          <w:szCs w:val="20"/>
          <w:lang w:val="en-GB" w:eastAsia="en-US"/>
        </w:rPr>
      </w:pPr>
      <w:del w:id="245" w:author="ANFR" w:date="2011-03-11T17:22:00Z">
        <w:r w:rsidRPr="000F0DA0" w:rsidDel="00D1609C">
          <w:rPr>
            <w:color w:val="000000"/>
            <w:szCs w:val="20"/>
            <w:lang w:val="en-GB" w:eastAsia="en-US"/>
          </w:rPr>
          <w:delText>2</w:delText>
        </w:r>
        <w:r w:rsidRPr="000F0DA0" w:rsidDel="00D1609C">
          <w:rPr>
            <w:color w:val="000000"/>
            <w:szCs w:val="20"/>
            <w:lang w:val="en-GB" w:eastAsia="en-US"/>
          </w:rPr>
          <w:tab/>
          <w:delText xml:space="preserve">Any request for modifications of the Region 2 Plan under the relevant provisions of Article 4 of Appendices </w:delText>
        </w:r>
        <w:r w:rsidRPr="000F0DA0" w:rsidDel="00D1609C">
          <w:rPr>
            <w:b/>
            <w:color w:val="000000"/>
            <w:szCs w:val="20"/>
            <w:lang w:val="en-GB" w:eastAsia="en-US"/>
          </w:rPr>
          <w:delText>30</w:delText>
        </w:r>
        <w:r w:rsidRPr="000F0DA0" w:rsidDel="00D1609C">
          <w:rPr>
            <w:color w:val="000000"/>
            <w:szCs w:val="20"/>
            <w:lang w:val="en-GB" w:eastAsia="en-US"/>
          </w:rPr>
          <w:delText xml:space="preserve"> and </w:delText>
        </w:r>
        <w:r w:rsidRPr="000F0DA0" w:rsidDel="00D1609C">
          <w:rPr>
            <w:b/>
            <w:color w:val="000000"/>
            <w:szCs w:val="20"/>
            <w:lang w:val="en-GB" w:eastAsia="en-US"/>
          </w:rPr>
          <w:delText>30A</w:delText>
        </w:r>
        <w:r w:rsidRPr="000F0DA0" w:rsidDel="00D1609C">
          <w:rPr>
            <w:color w:val="000000"/>
            <w:szCs w:val="20"/>
            <w:lang w:val="en-GB" w:eastAsia="en-US"/>
          </w:rPr>
          <w:delText xml:space="preserve"> that involve the addition of new frequencies or orbit positions or for modifications of the Region 2 Plan under the relevant provisions of Article 4 of Appendices </w:delText>
        </w:r>
        <w:r w:rsidRPr="000F0DA0" w:rsidDel="00D1609C">
          <w:rPr>
            <w:b/>
            <w:color w:val="000000"/>
            <w:szCs w:val="20"/>
            <w:lang w:val="en-GB" w:eastAsia="en-US"/>
          </w:rPr>
          <w:delText>30</w:delText>
        </w:r>
        <w:r w:rsidRPr="000F0DA0" w:rsidDel="00D1609C">
          <w:rPr>
            <w:color w:val="000000"/>
            <w:szCs w:val="20"/>
            <w:lang w:val="en-GB" w:eastAsia="en-US"/>
          </w:rPr>
          <w:delText xml:space="preserve"> and </w:delText>
        </w:r>
        <w:r w:rsidRPr="000F0DA0" w:rsidDel="00D1609C">
          <w:rPr>
            <w:b/>
            <w:color w:val="000000"/>
            <w:szCs w:val="20"/>
            <w:lang w:val="en-GB" w:eastAsia="en-US"/>
          </w:rPr>
          <w:delText>30A</w:delText>
        </w:r>
        <w:r w:rsidRPr="000F0DA0" w:rsidDel="00D1609C">
          <w:rPr>
            <w:color w:val="000000"/>
            <w:szCs w:val="20"/>
            <w:lang w:val="en-GB" w:eastAsia="en-US"/>
          </w:rPr>
          <w:delText xml:space="preserve"> that extend the service area to another country or countries in addition to the existing service area or request for additional uses in Regions 1 and 3 under the relevant provisions of Article 4 of Appendices </w:delText>
        </w:r>
        <w:r w:rsidRPr="000F0DA0" w:rsidDel="00D1609C">
          <w:rPr>
            <w:b/>
            <w:bCs/>
            <w:color w:val="000000"/>
            <w:szCs w:val="20"/>
            <w:lang w:val="en-GB" w:eastAsia="en-US"/>
          </w:rPr>
          <w:delText>30</w:delText>
        </w:r>
        <w:r w:rsidRPr="000F0DA0" w:rsidDel="00D1609C">
          <w:rPr>
            <w:color w:val="000000"/>
            <w:szCs w:val="20"/>
            <w:lang w:val="en-GB" w:eastAsia="en-US"/>
          </w:rPr>
          <w:delText xml:space="preserve"> and </w:delText>
        </w:r>
        <w:r w:rsidRPr="000F0DA0" w:rsidDel="00D1609C">
          <w:rPr>
            <w:b/>
            <w:bCs/>
            <w:color w:val="000000"/>
            <w:szCs w:val="20"/>
            <w:lang w:val="en-GB" w:eastAsia="en-US"/>
          </w:rPr>
          <w:delText>30A</w:delText>
        </w:r>
        <w:r w:rsidRPr="000F0DA0" w:rsidDel="00D1609C">
          <w:rPr>
            <w:color w:val="000000"/>
            <w:szCs w:val="20"/>
            <w:lang w:val="en-GB" w:eastAsia="en-US"/>
          </w:rPr>
          <w:delText xml:space="preserve"> shall be subject to these procedures.</w:delText>
        </w:r>
      </w:del>
    </w:p>
    <w:p w:rsidR="000F0DA0" w:rsidRPr="000F0DA0" w:rsidDel="00D1609C" w:rsidRDefault="000F0DA0" w:rsidP="000F0DA0">
      <w:pPr>
        <w:tabs>
          <w:tab w:val="left" w:pos="1134"/>
          <w:tab w:val="left" w:pos="1871"/>
          <w:tab w:val="left" w:pos="2268"/>
        </w:tabs>
        <w:overflowPunct w:val="0"/>
        <w:autoSpaceDE w:val="0"/>
        <w:autoSpaceDN w:val="0"/>
        <w:adjustRightInd w:val="0"/>
        <w:spacing w:before="240"/>
        <w:jc w:val="both"/>
        <w:textAlignment w:val="baseline"/>
        <w:rPr>
          <w:del w:id="246" w:author="ANFR" w:date="2011-03-11T17:22:00Z"/>
          <w:color w:val="000000"/>
          <w:szCs w:val="20"/>
          <w:lang w:val="en-GB" w:eastAsia="en-US"/>
        </w:rPr>
      </w:pPr>
      <w:del w:id="247" w:author="ANFR" w:date="2011-03-11T17:22:00Z">
        <w:r w:rsidRPr="000F0DA0" w:rsidDel="00D1609C">
          <w:rPr>
            <w:color w:val="000000"/>
            <w:szCs w:val="20"/>
            <w:lang w:val="en-GB" w:eastAsia="en-US"/>
          </w:rPr>
          <w:delText>3</w:delText>
        </w:r>
        <w:r w:rsidRPr="000F0DA0" w:rsidDel="00D1609C">
          <w:rPr>
            <w:color w:val="000000"/>
            <w:szCs w:val="20"/>
            <w:lang w:val="en-GB" w:eastAsia="en-US"/>
          </w:rPr>
          <w:tab/>
          <w:delText xml:space="preserve">Any submission of information under Article 6 of Appendix </w:delText>
        </w:r>
        <w:r w:rsidRPr="000F0DA0" w:rsidDel="00D1609C">
          <w:rPr>
            <w:b/>
            <w:bCs/>
            <w:color w:val="000000"/>
            <w:szCs w:val="20"/>
            <w:lang w:val="en-GB" w:eastAsia="en-US"/>
          </w:rPr>
          <w:delText>30B (Rev.WRC-07)</w:delText>
        </w:r>
        <w:r w:rsidRPr="000F0DA0" w:rsidDel="00D1609C">
          <w:rPr>
            <w:color w:val="000000"/>
            <w:szCs w:val="20"/>
            <w:lang w:val="en-GB" w:eastAsia="en-US"/>
          </w:rPr>
          <w:delText>, with the exception of submissions of new Member States seeking the acquisition of their respective national allotments</w:delText>
        </w:r>
        <w:r w:rsidRPr="000F0DA0" w:rsidDel="00D1609C">
          <w:rPr>
            <w:color w:val="000000"/>
            <w:position w:val="6"/>
            <w:sz w:val="20"/>
            <w:szCs w:val="20"/>
            <w:lang w:val="en-GB" w:eastAsia="en-US"/>
          </w:rPr>
          <w:footnoteReference w:id="8"/>
        </w:r>
        <w:r w:rsidRPr="000F0DA0" w:rsidDel="00D1609C">
          <w:rPr>
            <w:color w:val="000000"/>
            <w:szCs w:val="20"/>
            <w:lang w:val="en-GB" w:eastAsia="en-US"/>
          </w:rPr>
          <w:delText xml:space="preserve"> for inclusion in the Appendix </w:delText>
        </w:r>
        <w:r w:rsidRPr="000F0DA0" w:rsidDel="00D1609C">
          <w:rPr>
            <w:b/>
            <w:color w:val="000000"/>
            <w:szCs w:val="20"/>
            <w:lang w:val="en-GB" w:eastAsia="en-US"/>
          </w:rPr>
          <w:delText>30B</w:delText>
        </w:r>
        <w:r w:rsidRPr="000F0DA0" w:rsidDel="00D1609C">
          <w:rPr>
            <w:color w:val="000000"/>
            <w:szCs w:val="20"/>
            <w:lang w:val="en-GB" w:eastAsia="en-US"/>
          </w:rPr>
          <w:delText xml:space="preserve"> Plan, shall be subject to these procedures.</w:delText>
        </w:r>
      </w:del>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4</w:t>
      </w:r>
      <w:r w:rsidRPr="000F0DA0">
        <w:rPr>
          <w:color w:val="000000"/>
          <w:szCs w:val="20"/>
          <w:lang w:val="en-GB" w:eastAsia="en-US"/>
        </w:rPr>
        <w:tab/>
        <w:t>An administration requesting coordination for a satellite network under § 1 above shall send to the Bureau as early as possible before the end of the period established as a limit to bringing into use in No. </w:t>
      </w:r>
      <w:r w:rsidRPr="000F0DA0">
        <w:rPr>
          <w:b/>
          <w:color w:val="000000"/>
          <w:szCs w:val="20"/>
          <w:lang w:val="en-GB" w:eastAsia="en-US"/>
        </w:rPr>
        <w:t>9.1</w:t>
      </w:r>
      <w:r w:rsidRPr="000F0DA0">
        <w:rPr>
          <w:color w:val="000000"/>
          <w:szCs w:val="20"/>
          <w:lang w:val="en-GB" w:eastAsia="en-US"/>
        </w:rPr>
        <w:t>, the due diligence information relating to the identity of the satellite network and the spacecraft manufacturer specified in Annex 2 to this Resolution.</w:t>
      </w:r>
    </w:p>
    <w:p w:rsidR="000F0DA0" w:rsidRPr="000F0DA0" w:rsidDel="00D1609C" w:rsidRDefault="000F0DA0" w:rsidP="000F0DA0">
      <w:pPr>
        <w:tabs>
          <w:tab w:val="left" w:pos="1134"/>
          <w:tab w:val="left" w:pos="1871"/>
          <w:tab w:val="left" w:pos="2268"/>
        </w:tabs>
        <w:overflowPunct w:val="0"/>
        <w:autoSpaceDE w:val="0"/>
        <w:autoSpaceDN w:val="0"/>
        <w:adjustRightInd w:val="0"/>
        <w:spacing w:before="240"/>
        <w:jc w:val="both"/>
        <w:textAlignment w:val="baseline"/>
        <w:rPr>
          <w:del w:id="249" w:author="ANFR" w:date="2011-03-11T17:22:00Z"/>
          <w:color w:val="000000"/>
          <w:szCs w:val="20"/>
          <w:lang w:val="en-GB" w:eastAsia="en-US"/>
        </w:rPr>
      </w:pPr>
      <w:del w:id="250" w:author="ANFR" w:date="2011-03-11T17:22:00Z">
        <w:r w:rsidRPr="000F0DA0" w:rsidDel="00D1609C">
          <w:rPr>
            <w:color w:val="000000"/>
            <w:szCs w:val="20"/>
            <w:lang w:val="en-GB" w:eastAsia="en-US"/>
          </w:rPr>
          <w:delText>5</w:delText>
        </w:r>
        <w:r w:rsidRPr="000F0DA0" w:rsidDel="00D1609C">
          <w:rPr>
            <w:color w:val="000000"/>
            <w:szCs w:val="20"/>
            <w:lang w:val="en-GB" w:eastAsia="en-US"/>
          </w:rPr>
          <w:tab/>
          <w:delText xml:space="preserve">An administration requesting a modification of the Region 2 Plan or additional uses in Regions 1 and 3 under Appendices </w:delText>
        </w:r>
        <w:r w:rsidRPr="000F0DA0" w:rsidDel="00D1609C">
          <w:rPr>
            <w:b/>
            <w:color w:val="000000"/>
            <w:szCs w:val="20"/>
            <w:lang w:val="en-GB" w:eastAsia="en-US"/>
          </w:rPr>
          <w:delText>30</w:delText>
        </w:r>
        <w:r w:rsidRPr="000F0DA0" w:rsidDel="00D1609C">
          <w:rPr>
            <w:color w:val="000000"/>
            <w:szCs w:val="20"/>
            <w:lang w:val="en-GB" w:eastAsia="en-US"/>
          </w:rPr>
          <w:delText xml:space="preserve"> and </w:delText>
        </w:r>
        <w:r w:rsidRPr="000F0DA0" w:rsidDel="00D1609C">
          <w:rPr>
            <w:b/>
            <w:color w:val="000000"/>
            <w:szCs w:val="20"/>
            <w:lang w:val="en-GB" w:eastAsia="en-US"/>
          </w:rPr>
          <w:delText>30A</w:delText>
        </w:r>
        <w:r w:rsidRPr="000F0DA0" w:rsidDel="00D1609C">
          <w:rPr>
            <w:color w:val="000000"/>
            <w:szCs w:val="20"/>
            <w:lang w:val="en-GB" w:eastAsia="en-US"/>
          </w:rPr>
          <w:delText xml:space="preserve"> under § 2 above shall send to the Bureau as early as possible before the end of the period established as a limit to bringing into use in accordance with the relevant provisions of Article 4 of Appendix </w:delText>
        </w:r>
        <w:r w:rsidRPr="000F0DA0" w:rsidDel="00D1609C">
          <w:rPr>
            <w:b/>
            <w:color w:val="000000"/>
            <w:szCs w:val="20"/>
            <w:lang w:val="en-GB" w:eastAsia="en-US"/>
          </w:rPr>
          <w:delText>30</w:delText>
        </w:r>
        <w:r w:rsidRPr="000F0DA0" w:rsidDel="00D1609C">
          <w:rPr>
            <w:color w:val="000000"/>
            <w:szCs w:val="20"/>
            <w:lang w:val="en-GB" w:eastAsia="en-US"/>
          </w:rPr>
          <w:delText xml:space="preserve"> and the relevant provisions of Article 4 of Appendix </w:delText>
        </w:r>
        <w:r w:rsidRPr="000F0DA0" w:rsidDel="00D1609C">
          <w:rPr>
            <w:b/>
            <w:color w:val="000000"/>
            <w:szCs w:val="20"/>
            <w:lang w:val="en-GB" w:eastAsia="en-US"/>
          </w:rPr>
          <w:delText>30A</w:delText>
        </w:r>
        <w:r w:rsidRPr="000F0DA0" w:rsidDel="00D1609C">
          <w:rPr>
            <w:color w:val="000000"/>
            <w:szCs w:val="20"/>
            <w:lang w:val="en-GB" w:eastAsia="en-US"/>
          </w:rPr>
          <w:delText>, the due diligence information relating to the identity of the satellite network and the spacecraft manufacturer specified in Annex 2 to this Resolution.</w:delText>
        </w:r>
      </w:del>
    </w:p>
    <w:p w:rsidR="000F0DA0" w:rsidRPr="000F0DA0" w:rsidDel="00D1609C" w:rsidRDefault="000F0DA0" w:rsidP="000F0DA0">
      <w:pPr>
        <w:tabs>
          <w:tab w:val="left" w:pos="1134"/>
          <w:tab w:val="left" w:pos="1871"/>
          <w:tab w:val="left" w:pos="2268"/>
        </w:tabs>
        <w:overflowPunct w:val="0"/>
        <w:autoSpaceDE w:val="0"/>
        <w:autoSpaceDN w:val="0"/>
        <w:adjustRightInd w:val="0"/>
        <w:spacing w:before="240"/>
        <w:jc w:val="both"/>
        <w:textAlignment w:val="baseline"/>
        <w:rPr>
          <w:del w:id="251" w:author="ANFR" w:date="2011-03-11T17:23:00Z"/>
          <w:color w:val="000000"/>
          <w:szCs w:val="20"/>
          <w:lang w:val="en-GB" w:eastAsia="en-US"/>
        </w:rPr>
      </w:pPr>
      <w:del w:id="252" w:author="ANFR" w:date="2011-03-11T17:23:00Z">
        <w:r w:rsidRPr="000F0DA0" w:rsidDel="00D1609C">
          <w:rPr>
            <w:color w:val="000000"/>
            <w:szCs w:val="20"/>
            <w:lang w:val="en-GB" w:eastAsia="en-US"/>
          </w:rPr>
          <w:delText>6</w:delText>
        </w:r>
        <w:r w:rsidRPr="000F0DA0" w:rsidDel="00D1609C">
          <w:rPr>
            <w:color w:val="000000"/>
            <w:szCs w:val="20"/>
            <w:lang w:val="en-GB" w:eastAsia="en-US"/>
          </w:rPr>
          <w:tab/>
          <w:delText xml:space="preserve">An administration applying Article 6 of Appendix </w:delText>
        </w:r>
        <w:r w:rsidRPr="000F0DA0" w:rsidDel="00D1609C">
          <w:rPr>
            <w:b/>
            <w:color w:val="000000"/>
            <w:szCs w:val="20"/>
            <w:lang w:val="en-GB" w:eastAsia="en-US"/>
          </w:rPr>
          <w:delText>30B (Rev.WRC-07)</w:delText>
        </w:r>
        <w:r w:rsidRPr="000F0DA0" w:rsidDel="00D1609C">
          <w:rPr>
            <w:color w:val="000000"/>
            <w:szCs w:val="20"/>
            <w:lang w:val="en-GB" w:eastAsia="en-US"/>
          </w:rPr>
          <w:delText xml:space="preserve"> under § 3 above shall send to the Bureau as early as possible before the end of the period established as a limit to bringing into use in § 6.1 of that Article, the due diligence information relating to the identity of the satellite network and the spacecraft manufacturer specified in Annex 2 to this Resolution.</w:delText>
        </w:r>
      </w:del>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7</w:t>
      </w:r>
      <w:r w:rsidRPr="000F0DA0">
        <w:rPr>
          <w:color w:val="000000"/>
          <w:szCs w:val="20"/>
          <w:lang w:val="en-GB" w:eastAsia="en-US"/>
        </w:rPr>
        <w:tab/>
        <w:t>The information to be submitted in accordance with § 4</w:t>
      </w:r>
      <w:del w:id="253" w:author="ANFR" w:date="2011-03-11T17:23:00Z">
        <w:r w:rsidRPr="000F0DA0" w:rsidDel="00D1609C">
          <w:rPr>
            <w:color w:val="000000"/>
            <w:szCs w:val="20"/>
            <w:lang w:val="en-GB" w:eastAsia="en-US"/>
          </w:rPr>
          <w:delText>, 5 or 6</w:delText>
        </w:r>
      </w:del>
      <w:r w:rsidRPr="000F0DA0">
        <w:rPr>
          <w:color w:val="000000"/>
          <w:szCs w:val="20"/>
          <w:lang w:val="en-GB" w:eastAsia="en-US"/>
        </w:rPr>
        <w:t xml:space="preserve"> above shall be signed by an authorized official of the notifying administration or of an administration that is acting on behalf of a group of named administrations.</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lastRenderedPageBreak/>
        <w:t>8</w:t>
      </w:r>
      <w:r w:rsidRPr="000F0DA0">
        <w:rPr>
          <w:color w:val="000000"/>
          <w:szCs w:val="20"/>
          <w:lang w:val="en-GB" w:eastAsia="en-US"/>
        </w:rPr>
        <w:tab/>
        <w:t>On receipt of the due diligence information under § 4</w:t>
      </w:r>
      <w:del w:id="254" w:author="ANFR" w:date="2011-03-11T17:24:00Z">
        <w:r w:rsidRPr="000F0DA0" w:rsidDel="00847D25">
          <w:rPr>
            <w:color w:val="000000"/>
            <w:szCs w:val="20"/>
            <w:lang w:val="en-GB" w:eastAsia="en-US"/>
          </w:rPr>
          <w:delText>, 5 or 6</w:delText>
        </w:r>
      </w:del>
      <w:r w:rsidRPr="000F0DA0">
        <w:rPr>
          <w:color w:val="000000"/>
          <w:szCs w:val="20"/>
          <w:lang w:val="en-GB" w:eastAsia="en-US"/>
        </w:rPr>
        <w:t xml:space="preserve"> above, the Bureau shall promptly examine that information for completeness. If the information is found to be complete, the Bureau shall publish the complete information in a special section of the BR IFIC within 30 days.</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9</w:t>
      </w:r>
      <w:r w:rsidRPr="000F0DA0">
        <w:rPr>
          <w:color w:val="000000"/>
          <w:szCs w:val="20"/>
          <w:lang w:val="en-GB" w:eastAsia="en-US"/>
        </w:rPr>
        <w:tab/>
        <w:t>If the information is found to be incomplete, the Bureau shall immediately request the administration to submit the missing information. In all cases, the complete due diligence information shall be received by the Bureau within the appropriate time period specified in § 4</w:t>
      </w:r>
      <w:del w:id="255" w:author="ANFR" w:date="2011-03-11T17:24:00Z">
        <w:r w:rsidRPr="000F0DA0" w:rsidDel="00847D25">
          <w:rPr>
            <w:color w:val="000000"/>
            <w:szCs w:val="20"/>
            <w:lang w:val="en-GB" w:eastAsia="en-US"/>
          </w:rPr>
          <w:delText>, 5 or 6</w:delText>
        </w:r>
      </w:del>
      <w:r w:rsidRPr="000F0DA0">
        <w:rPr>
          <w:color w:val="000000"/>
          <w:szCs w:val="20"/>
          <w:lang w:val="en-GB" w:eastAsia="en-US"/>
        </w:rPr>
        <w:t xml:space="preserve"> above, as the case may be, relating to the date of bringing the satellite network into use.</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10</w:t>
      </w:r>
      <w:r w:rsidRPr="000F0DA0">
        <w:rPr>
          <w:color w:val="000000"/>
          <w:szCs w:val="20"/>
          <w:lang w:val="en-GB" w:eastAsia="en-US"/>
        </w:rPr>
        <w:tab/>
        <w:t>Six months before expiry of the period specified in § 4</w:t>
      </w:r>
      <w:del w:id="256" w:author="ANFR" w:date="2011-03-11T17:24:00Z">
        <w:r w:rsidRPr="000F0DA0" w:rsidDel="00847D25">
          <w:rPr>
            <w:color w:val="000000"/>
            <w:szCs w:val="20"/>
            <w:lang w:val="en-GB" w:eastAsia="en-US"/>
          </w:rPr>
          <w:delText>, 5 or 6</w:delText>
        </w:r>
      </w:del>
      <w:r w:rsidRPr="000F0DA0">
        <w:rPr>
          <w:color w:val="000000"/>
          <w:szCs w:val="20"/>
          <w:lang w:val="en-GB" w:eastAsia="en-US"/>
        </w:rPr>
        <w:t xml:space="preserve"> above and if the administration responsible for the satellite network has not submitted the due diligence information under § 4</w:t>
      </w:r>
      <w:del w:id="257" w:author="ANFR" w:date="2011-03-11T17:24:00Z">
        <w:r w:rsidRPr="000F0DA0" w:rsidDel="00847D25">
          <w:rPr>
            <w:color w:val="000000"/>
            <w:szCs w:val="20"/>
            <w:lang w:val="en-GB" w:eastAsia="en-US"/>
          </w:rPr>
          <w:delText>, 5 or 6</w:delText>
        </w:r>
      </w:del>
      <w:r w:rsidRPr="000F0DA0">
        <w:rPr>
          <w:color w:val="000000"/>
          <w:szCs w:val="20"/>
          <w:lang w:val="en-GB" w:eastAsia="en-US"/>
        </w:rPr>
        <w:t xml:space="preserve"> above, the Bureau shall send a reminder to the responsible administration.</w:t>
      </w:r>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11</w:t>
      </w:r>
      <w:r w:rsidRPr="000F0DA0">
        <w:rPr>
          <w:color w:val="000000"/>
          <w:szCs w:val="20"/>
          <w:lang w:val="en-GB" w:eastAsia="en-US"/>
        </w:rPr>
        <w:tab/>
        <w:t xml:space="preserve">If the complete due diligence </w:t>
      </w:r>
      <w:smartTag w:uri="urn:schemas-microsoft-com:office:smarttags" w:element="PersonName">
        <w:r w:rsidRPr="000F0DA0">
          <w:rPr>
            <w:color w:val="000000"/>
            <w:szCs w:val="20"/>
            <w:lang w:val="en-GB" w:eastAsia="en-US"/>
          </w:rPr>
          <w:t>info</w:t>
        </w:r>
      </w:smartTag>
      <w:r w:rsidRPr="000F0DA0">
        <w:rPr>
          <w:color w:val="000000"/>
          <w:szCs w:val="20"/>
          <w:lang w:val="en-GB" w:eastAsia="en-US"/>
        </w:rPr>
        <w:t>rmation is not received by the Bureau within the time limits specified in this Resolution, the networks covered by § 1</w:t>
      </w:r>
      <w:del w:id="258" w:author="ANFR" w:date="2011-03-11T17:25:00Z">
        <w:r w:rsidRPr="000F0DA0" w:rsidDel="00847D25">
          <w:rPr>
            <w:color w:val="000000"/>
            <w:szCs w:val="20"/>
            <w:lang w:val="en-GB" w:eastAsia="en-US"/>
          </w:rPr>
          <w:delText>, 2 or 3</w:delText>
        </w:r>
      </w:del>
      <w:r w:rsidRPr="000F0DA0">
        <w:rPr>
          <w:color w:val="000000"/>
          <w:szCs w:val="20"/>
          <w:lang w:val="en-GB" w:eastAsia="en-US"/>
        </w:rPr>
        <w:t xml:space="preserve"> above shall no longer be taken into account and shall not be recorded in the MIFR. The provisional recording in the MIFR shall be deleted by the Bureau after it has </w:t>
      </w:r>
      <w:smartTag w:uri="urn:schemas-microsoft-com:office:smarttags" w:element="PersonName">
        <w:r w:rsidRPr="000F0DA0">
          <w:rPr>
            <w:color w:val="000000"/>
            <w:szCs w:val="20"/>
            <w:lang w:val="en-GB" w:eastAsia="en-US"/>
          </w:rPr>
          <w:t>info</w:t>
        </w:r>
      </w:smartTag>
      <w:r w:rsidRPr="000F0DA0">
        <w:rPr>
          <w:color w:val="000000"/>
          <w:szCs w:val="20"/>
          <w:lang w:val="en-GB" w:eastAsia="en-US"/>
        </w:rPr>
        <w:t xml:space="preserve">rmed the concerned administration. The Bureau shall publish this </w:t>
      </w:r>
      <w:smartTag w:uri="urn:schemas-microsoft-com:office:smarttags" w:element="PersonName">
        <w:r w:rsidRPr="000F0DA0">
          <w:rPr>
            <w:color w:val="000000"/>
            <w:szCs w:val="20"/>
            <w:lang w:val="en-GB" w:eastAsia="en-US"/>
          </w:rPr>
          <w:t>info</w:t>
        </w:r>
      </w:smartTag>
      <w:r w:rsidRPr="000F0DA0">
        <w:rPr>
          <w:color w:val="000000"/>
          <w:szCs w:val="20"/>
          <w:lang w:val="en-GB" w:eastAsia="en-US"/>
        </w:rPr>
        <w:t>rmation in the BR IFIC.</w:t>
      </w:r>
    </w:p>
    <w:p w:rsidR="000F0DA0" w:rsidRPr="000F0DA0" w:rsidDel="00847D25" w:rsidRDefault="000F0DA0" w:rsidP="000F0DA0">
      <w:pPr>
        <w:tabs>
          <w:tab w:val="left" w:pos="1134"/>
          <w:tab w:val="left" w:pos="1871"/>
          <w:tab w:val="left" w:pos="2268"/>
        </w:tabs>
        <w:overflowPunct w:val="0"/>
        <w:autoSpaceDE w:val="0"/>
        <w:autoSpaceDN w:val="0"/>
        <w:adjustRightInd w:val="0"/>
        <w:spacing w:before="240"/>
        <w:jc w:val="both"/>
        <w:textAlignment w:val="baseline"/>
        <w:rPr>
          <w:del w:id="259" w:author="ANFR" w:date="2011-03-11T17:25:00Z"/>
          <w:color w:val="000000"/>
          <w:szCs w:val="20"/>
          <w:lang w:val="en-GB" w:eastAsia="en-US"/>
        </w:rPr>
      </w:pPr>
      <w:del w:id="260" w:author="ANFR" w:date="2011-03-11T17:25:00Z">
        <w:r w:rsidRPr="000F0DA0" w:rsidDel="00847D25">
          <w:rPr>
            <w:color w:val="000000"/>
            <w:szCs w:val="20"/>
            <w:lang w:val="en-GB" w:eastAsia="en-US"/>
          </w:rPr>
          <w:delText xml:space="preserve">With respect to the request for modification of the Region 2 Plan or for additional uses in Regions 1 and 3 under Appendices </w:delText>
        </w:r>
        <w:r w:rsidRPr="000F0DA0" w:rsidDel="00847D25">
          <w:rPr>
            <w:b/>
            <w:color w:val="000000"/>
            <w:szCs w:val="20"/>
            <w:lang w:val="en-GB" w:eastAsia="en-US"/>
          </w:rPr>
          <w:delText>30</w:delText>
        </w:r>
        <w:r w:rsidRPr="000F0DA0" w:rsidDel="00847D25">
          <w:rPr>
            <w:color w:val="000000"/>
            <w:szCs w:val="20"/>
            <w:lang w:val="en-GB" w:eastAsia="en-US"/>
          </w:rPr>
          <w:delText xml:space="preserve"> and </w:delText>
        </w:r>
        <w:r w:rsidRPr="000F0DA0" w:rsidDel="00847D25">
          <w:rPr>
            <w:b/>
            <w:color w:val="000000"/>
            <w:szCs w:val="20"/>
            <w:lang w:val="en-GB" w:eastAsia="en-US"/>
          </w:rPr>
          <w:delText>30A</w:delText>
        </w:r>
        <w:r w:rsidRPr="000F0DA0" w:rsidDel="00847D25">
          <w:rPr>
            <w:color w:val="000000"/>
            <w:szCs w:val="20"/>
            <w:lang w:val="en-GB" w:eastAsia="en-US"/>
          </w:rPr>
          <w:delText xml:space="preserve"> under § 2 above, the modification shall lapse if the due diligence information is not submitted in accordance with this Resolution.</w:delText>
        </w:r>
      </w:del>
    </w:p>
    <w:p w:rsidR="000F0DA0" w:rsidRPr="000F0DA0" w:rsidDel="00847D25" w:rsidRDefault="000F0DA0" w:rsidP="000F0DA0">
      <w:pPr>
        <w:tabs>
          <w:tab w:val="left" w:pos="1134"/>
          <w:tab w:val="left" w:pos="1871"/>
          <w:tab w:val="left" w:pos="2268"/>
        </w:tabs>
        <w:overflowPunct w:val="0"/>
        <w:autoSpaceDE w:val="0"/>
        <w:autoSpaceDN w:val="0"/>
        <w:adjustRightInd w:val="0"/>
        <w:spacing w:before="240"/>
        <w:jc w:val="both"/>
        <w:textAlignment w:val="baseline"/>
        <w:rPr>
          <w:del w:id="261" w:author="ANFR" w:date="2011-03-11T17:25:00Z"/>
          <w:color w:val="000000"/>
          <w:szCs w:val="20"/>
          <w:lang w:val="en-GB" w:eastAsia="en-US"/>
        </w:rPr>
      </w:pPr>
      <w:del w:id="262" w:author="ANFR" w:date="2011-03-11T17:25:00Z">
        <w:r w:rsidRPr="000F0DA0" w:rsidDel="00847D25">
          <w:rPr>
            <w:color w:val="000000"/>
            <w:szCs w:val="20"/>
            <w:lang w:val="en-GB" w:eastAsia="en-US"/>
          </w:rPr>
          <w:delText xml:space="preserve">With respect to the request for application of Article 6 of Appendix </w:delText>
        </w:r>
        <w:r w:rsidRPr="000F0DA0" w:rsidDel="00847D25">
          <w:rPr>
            <w:b/>
            <w:color w:val="000000"/>
            <w:szCs w:val="20"/>
            <w:lang w:val="en-GB" w:eastAsia="en-US"/>
          </w:rPr>
          <w:delText>30B (Rev.WRC</w:delText>
        </w:r>
        <w:r w:rsidRPr="000F0DA0" w:rsidDel="00847D25">
          <w:rPr>
            <w:b/>
            <w:color w:val="000000"/>
            <w:szCs w:val="20"/>
            <w:lang w:val="en-GB" w:eastAsia="en-US"/>
          </w:rPr>
          <w:noBreakHyphen/>
          <w:delText>07)</w:delText>
        </w:r>
        <w:r w:rsidRPr="000F0DA0" w:rsidDel="00847D25">
          <w:rPr>
            <w:color w:val="000000"/>
            <w:szCs w:val="20"/>
            <w:lang w:val="en-GB" w:eastAsia="en-US"/>
          </w:rPr>
          <w:delText xml:space="preserve"> under § 3 above, the network shall also be deleted from the Appendix </w:delText>
        </w:r>
        <w:r w:rsidRPr="000F0DA0" w:rsidDel="00847D25">
          <w:rPr>
            <w:b/>
            <w:color w:val="000000"/>
            <w:szCs w:val="20"/>
            <w:lang w:val="en-GB" w:eastAsia="en-US"/>
          </w:rPr>
          <w:delText>30B</w:delText>
        </w:r>
        <w:r w:rsidRPr="000F0DA0" w:rsidDel="00847D25">
          <w:rPr>
            <w:color w:val="000000"/>
            <w:szCs w:val="20"/>
            <w:lang w:val="en-GB" w:eastAsia="en-US"/>
          </w:rPr>
          <w:delText xml:space="preserve"> List. When an allotment under Appendix </w:delText>
        </w:r>
        <w:r w:rsidRPr="000F0DA0" w:rsidDel="00847D25">
          <w:rPr>
            <w:b/>
            <w:bCs/>
            <w:color w:val="000000"/>
            <w:szCs w:val="20"/>
            <w:lang w:val="en-GB" w:eastAsia="en-US"/>
          </w:rPr>
          <w:delText xml:space="preserve">30B </w:delText>
        </w:r>
        <w:r w:rsidRPr="000F0DA0" w:rsidDel="00847D25">
          <w:rPr>
            <w:color w:val="000000"/>
            <w:szCs w:val="20"/>
            <w:lang w:val="en-GB" w:eastAsia="en-US"/>
          </w:rPr>
          <w:delText xml:space="preserve">is converted into an assignment, the assignment shall be reinstated in the Plan in accordance with § 6.33 </w:delText>
        </w:r>
        <w:r w:rsidRPr="000F0DA0" w:rsidDel="00847D25">
          <w:rPr>
            <w:i/>
            <w:iCs/>
            <w:color w:val="000000"/>
            <w:szCs w:val="20"/>
            <w:lang w:val="en-GB" w:eastAsia="en-US"/>
          </w:rPr>
          <w:delText>c)</w:delText>
        </w:r>
        <w:r w:rsidRPr="000F0DA0" w:rsidDel="00847D25">
          <w:rPr>
            <w:color w:val="000000"/>
            <w:szCs w:val="20"/>
            <w:lang w:val="en-GB" w:eastAsia="en-US"/>
          </w:rPr>
          <w:delText xml:space="preserve"> of Article 6 of Appendix </w:delText>
        </w:r>
        <w:r w:rsidRPr="000F0DA0" w:rsidDel="00847D25">
          <w:rPr>
            <w:b/>
            <w:color w:val="000000"/>
            <w:szCs w:val="20"/>
            <w:lang w:val="en-GB" w:eastAsia="en-US"/>
          </w:rPr>
          <w:delText>30B</w:delText>
        </w:r>
        <w:r w:rsidRPr="000F0DA0" w:rsidDel="00847D25">
          <w:rPr>
            <w:b/>
            <w:bCs/>
            <w:color w:val="000000"/>
            <w:szCs w:val="20"/>
            <w:lang w:val="en-GB" w:eastAsia="en-US"/>
          </w:rPr>
          <w:delText>(</w:delText>
        </w:r>
        <w:r w:rsidRPr="000F0DA0" w:rsidDel="00847D25">
          <w:rPr>
            <w:b/>
            <w:color w:val="000000"/>
            <w:szCs w:val="20"/>
            <w:lang w:val="en-GB" w:eastAsia="en-US"/>
          </w:rPr>
          <w:delText>Rev.</w:delText>
        </w:r>
        <w:r w:rsidRPr="000F0DA0" w:rsidDel="00847D25">
          <w:rPr>
            <w:b/>
            <w:bCs/>
            <w:color w:val="000000"/>
            <w:szCs w:val="20"/>
            <w:lang w:val="en-GB" w:eastAsia="en-US"/>
          </w:rPr>
          <w:delText>WRC-07)</w:delText>
        </w:r>
        <w:r w:rsidRPr="000F0DA0" w:rsidDel="00847D25">
          <w:rPr>
            <w:color w:val="000000"/>
            <w:szCs w:val="20"/>
            <w:lang w:val="en-GB" w:eastAsia="en-US"/>
          </w:rPr>
          <w:delText>.</w:delText>
        </w:r>
      </w:del>
    </w:p>
    <w:p w:rsidR="000F0DA0" w:rsidRP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12</w:t>
      </w:r>
      <w:r w:rsidRPr="000F0DA0">
        <w:rPr>
          <w:color w:val="000000"/>
          <w:szCs w:val="20"/>
          <w:lang w:val="en-GB" w:eastAsia="en-US"/>
        </w:rPr>
        <w:tab/>
        <w:t>An administration notifying a satellite network under § 1</w:t>
      </w:r>
      <w:del w:id="263" w:author="ANFR" w:date="2011-03-11T17:25:00Z">
        <w:r w:rsidRPr="000F0DA0" w:rsidDel="00847D25">
          <w:rPr>
            <w:color w:val="000000"/>
            <w:szCs w:val="20"/>
            <w:lang w:val="en-GB" w:eastAsia="en-US"/>
          </w:rPr>
          <w:delText>, 2 or 3</w:delText>
        </w:r>
      </w:del>
      <w:r w:rsidRPr="000F0DA0">
        <w:rPr>
          <w:color w:val="000000"/>
          <w:szCs w:val="20"/>
          <w:lang w:val="en-GB" w:eastAsia="en-US"/>
        </w:rPr>
        <w:t xml:space="preserve"> above for recording in the MIFR shall send to the Bureau, as early as possible before the date of bringing into use, the due diligence information relating to the identity of the satellite network and the launch services provider specified in Annex 2 to this Resolution.</w:t>
      </w:r>
    </w:p>
    <w:p w:rsidR="000F0DA0" w:rsidRDefault="000F0DA0" w:rsidP="000F0DA0">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0F0DA0">
        <w:rPr>
          <w:color w:val="000000"/>
          <w:szCs w:val="20"/>
          <w:lang w:val="en-GB" w:eastAsia="en-US"/>
        </w:rPr>
        <w:t>13</w:t>
      </w:r>
      <w:r w:rsidRPr="000F0DA0">
        <w:rPr>
          <w:color w:val="000000"/>
          <w:szCs w:val="20"/>
          <w:lang w:val="en-GB" w:eastAsia="en-US"/>
        </w:rPr>
        <w:tab/>
        <w:t>When an administration has completely fulfilled the due diligence procedure but has not completed coordination, this does not preclude the application of No. </w:t>
      </w:r>
      <w:r w:rsidRPr="000F0DA0">
        <w:rPr>
          <w:b/>
          <w:color w:val="000000"/>
          <w:szCs w:val="20"/>
          <w:lang w:val="en-GB" w:eastAsia="en-US"/>
        </w:rPr>
        <w:t>11.41</w:t>
      </w:r>
      <w:r w:rsidRPr="000F0DA0">
        <w:rPr>
          <w:color w:val="000000"/>
          <w:szCs w:val="20"/>
          <w:lang w:val="en-GB" w:eastAsia="en-US"/>
        </w:rPr>
        <w:t xml:space="preserve"> by that administration.</w:t>
      </w:r>
    </w:p>
    <w:p w:rsidR="000C565A" w:rsidRDefault="000C565A" w:rsidP="000C565A">
      <w:pPr>
        <w:tabs>
          <w:tab w:val="left" w:pos="1134"/>
          <w:tab w:val="left" w:pos="1588"/>
          <w:tab w:val="left" w:pos="1985"/>
        </w:tabs>
        <w:overflowPunct w:val="0"/>
        <w:autoSpaceDE w:val="0"/>
        <w:autoSpaceDN w:val="0"/>
        <w:adjustRightInd w:val="0"/>
        <w:spacing w:before="120"/>
        <w:jc w:val="both"/>
        <w:textAlignment w:val="baseline"/>
        <w:rPr>
          <w:b/>
          <w:szCs w:val="20"/>
          <w:lang w:val="en-GB" w:eastAsia="en-US"/>
        </w:rPr>
      </w:pPr>
    </w:p>
    <w:p w:rsidR="000C565A" w:rsidRPr="000C565A" w:rsidRDefault="000C565A" w:rsidP="000C565A">
      <w:pPr>
        <w:tabs>
          <w:tab w:val="left" w:pos="1134"/>
          <w:tab w:val="left" w:pos="1588"/>
          <w:tab w:val="left" w:pos="1985"/>
        </w:tabs>
        <w:overflowPunct w:val="0"/>
        <w:autoSpaceDE w:val="0"/>
        <w:autoSpaceDN w:val="0"/>
        <w:adjustRightInd w:val="0"/>
        <w:spacing w:before="120"/>
        <w:jc w:val="both"/>
        <w:textAlignment w:val="baseline"/>
        <w:rPr>
          <w:szCs w:val="20"/>
          <w:lang w:val="en-GB" w:eastAsia="en-US"/>
        </w:rPr>
      </w:pPr>
      <w:r w:rsidRPr="00FF0297">
        <w:rPr>
          <w:b/>
          <w:szCs w:val="20"/>
          <w:lang w:val="en-GB" w:eastAsia="en-US"/>
        </w:rPr>
        <w:t>Reasons:</w:t>
      </w:r>
      <w:r>
        <w:rPr>
          <w:b/>
          <w:szCs w:val="20"/>
          <w:lang w:val="en-GB" w:eastAsia="en-US"/>
        </w:rPr>
        <w:tab/>
      </w:r>
      <w:r w:rsidRPr="000C565A">
        <w:rPr>
          <w:szCs w:val="20"/>
          <w:lang w:val="en-GB" w:eastAsia="en-US"/>
        </w:rPr>
        <w:t>This modification is consequential to the replacement of requirements under Resolution </w:t>
      </w:r>
      <w:r w:rsidRPr="000C565A">
        <w:rPr>
          <w:bCs/>
          <w:szCs w:val="20"/>
          <w:lang w:val="en-GB" w:eastAsia="en-US"/>
        </w:rPr>
        <w:t>49</w:t>
      </w:r>
      <w:r w:rsidRPr="000C565A">
        <w:rPr>
          <w:szCs w:val="20"/>
          <w:lang w:val="en-GB" w:eastAsia="en-US"/>
        </w:rPr>
        <w:t xml:space="preserve"> by those set forth in the proposed Resolution </w:t>
      </w:r>
      <w:r w:rsidRPr="000C565A">
        <w:rPr>
          <w:bCs/>
          <w:szCs w:val="20"/>
          <w:lang w:val="en-GB" w:eastAsia="en-US"/>
        </w:rPr>
        <w:t>[EUR/B7/39]</w:t>
      </w:r>
      <w:r w:rsidRPr="000C565A">
        <w:rPr>
          <w:szCs w:val="20"/>
          <w:lang w:val="en-GB" w:eastAsia="en-US"/>
        </w:rPr>
        <w:t>. Resolution </w:t>
      </w:r>
      <w:r w:rsidRPr="000C565A">
        <w:rPr>
          <w:bCs/>
          <w:szCs w:val="20"/>
          <w:lang w:val="en-GB" w:eastAsia="en-US"/>
        </w:rPr>
        <w:t>49</w:t>
      </w:r>
      <w:r w:rsidRPr="000C565A">
        <w:rPr>
          <w:szCs w:val="20"/>
          <w:lang w:val="en-GB" w:eastAsia="en-US"/>
        </w:rPr>
        <w:t xml:space="preserve"> remains applicable to other satellite networks and systems not covered by the proposed Resolution </w:t>
      </w:r>
      <w:r w:rsidRPr="000C565A">
        <w:rPr>
          <w:bCs/>
          <w:szCs w:val="20"/>
          <w:lang w:val="en-GB" w:eastAsia="en-US"/>
        </w:rPr>
        <w:t>[EUR/B7/39]</w:t>
      </w:r>
      <w:r w:rsidRPr="000C565A">
        <w:rPr>
          <w:szCs w:val="20"/>
          <w:lang w:val="en-GB" w:eastAsia="en-US"/>
        </w:rPr>
        <w:t>.</w:t>
      </w:r>
    </w:p>
    <w:p w:rsidR="000C565A" w:rsidRDefault="000C565A" w:rsidP="000C565A">
      <w:pPr>
        <w:tabs>
          <w:tab w:val="left" w:pos="1134"/>
          <w:tab w:val="left" w:pos="1871"/>
          <w:tab w:val="left" w:pos="2268"/>
        </w:tabs>
        <w:overflowPunct w:val="0"/>
        <w:autoSpaceDE w:val="0"/>
        <w:autoSpaceDN w:val="0"/>
        <w:adjustRightInd w:val="0"/>
        <w:spacing w:before="240"/>
        <w:jc w:val="both"/>
        <w:textAlignment w:val="baseline"/>
        <w:rPr>
          <w:b/>
          <w:color w:val="000000"/>
          <w:szCs w:val="20"/>
          <w:lang w:val="en-GB" w:eastAsia="en-US"/>
        </w:rPr>
      </w:pPr>
    </w:p>
    <w:p w:rsidR="000C565A" w:rsidRDefault="000C565A" w:rsidP="000C565A">
      <w:pPr>
        <w:tabs>
          <w:tab w:val="left" w:pos="1134"/>
          <w:tab w:val="left" w:pos="1871"/>
          <w:tab w:val="left" w:pos="2268"/>
        </w:tabs>
        <w:overflowPunct w:val="0"/>
        <w:autoSpaceDE w:val="0"/>
        <w:autoSpaceDN w:val="0"/>
        <w:adjustRightInd w:val="0"/>
        <w:spacing w:before="240"/>
        <w:jc w:val="both"/>
        <w:textAlignment w:val="baseline"/>
        <w:rPr>
          <w:b/>
          <w:color w:val="000000"/>
          <w:szCs w:val="20"/>
          <w:lang w:val="en-GB" w:eastAsia="en-US"/>
        </w:rPr>
      </w:pPr>
      <w:r w:rsidRPr="000C565A">
        <w:rPr>
          <w:b/>
          <w:color w:val="000000"/>
          <w:szCs w:val="20"/>
          <w:lang w:val="en-GB" w:eastAsia="en-US"/>
        </w:rPr>
        <w:t>NOC</w:t>
      </w:r>
    </w:p>
    <w:p w:rsidR="000F0DA0" w:rsidRDefault="000F0DA0" w:rsidP="000C565A">
      <w:pPr>
        <w:tabs>
          <w:tab w:val="left" w:pos="1134"/>
          <w:tab w:val="left" w:pos="1871"/>
          <w:tab w:val="left" w:pos="2268"/>
        </w:tabs>
        <w:overflowPunct w:val="0"/>
        <w:autoSpaceDE w:val="0"/>
        <w:autoSpaceDN w:val="0"/>
        <w:adjustRightInd w:val="0"/>
        <w:spacing w:before="240"/>
        <w:jc w:val="center"/>
        <w:textAlignment w:val="baseline"/>
        <w:rPr>
          <w:color w:val="000000"/>
          <w:sz w:val="28"/>
          <w:szCs w:val="20"/>
          <w:lang w:val="en-GB" w:eastAsia="en-US"/>
        </w:rPr>
      </w:pPr>
      <w:proofErr w:type="gramStart"/>
      <w:r w:rsidRPr="000F0DA0">
        <w:rPr>
          <w:color w:val="000000"/>
          <w:sz w:val="28"/>
          <w:szCs w:val="20"/>
          <w:lang w:val="en-GB" w:eastAsia="en-US"/>
        </w:rPr>
        <w:t>ANNEX  2</w:t>
      </w:r>
      <w:proofErr w:type="gramEnd"/>
      <w:r w:rsidRPr="000F0DA0">
        <w:rPr>
          <w:color w:val="000000"/>
          <w:sz w:val="28"/>
          <w:szCs w:val="20"/>
          <w:lang w:val="en-GB" w:eastAsia="en-US"/>
        </w:rPr>
        <w:t xml:space="preserve">  TO  RESOLUTION  49  (Rev.WRC-07)</w:t>
      </w:r>
    </w:p>
    <w:p w:rsidR="005C1F13" w:rsidRPr="005C1F13" w:rsidRDefault="00BF00B0" w:rsidP="005C1F13">
      <w:pPr>
        <w:tabs>
          <w:tab w:val="left" w:pos="1134"/>
          <w:tab w:val="left" w:pos="1588"/>
          <w:tab w:val="left" w:pos="1985"/>
        </w:tabs>
        <w:overflowPunct w:val="0"/>
        <w:autoSpaceDE w:val="0"/>
        <w:autoSpaceDN w:val="0"/>
        <w:adjustRightInd w:val="0"/>
        <w:spacing w:before="120"/>
        <w:textAlignment w:val="baseline"/>
        <w:rPr>
          <w:i/>
          <w:iCs/>
          <w:szCs w:val="20"/>
          <w:lang w:val="en-GB" w:eastAsia="en-US"/>
        </w:rPr>
      </w:pPr>
      <w:r>
        <w:rPr>
          <w:i/>
          <w:iCs/>
          <w:szCs w:val="20"/>
          <w:lang w:val="en-GB" w:eastAsia="en-US"/>
        </w:rPr>
        <w:t xml:space="preserve">Note: </w:t>
      </w:r>
      <w:r w:rsidR="005C1F13" w:rsidRPr="005C1F13">
        <w:rPr>
          <w:i/>
          <w:iCs/>
          <w:szCs w:val="20"/>
          <w:lang w:val="en-GB" w:eastAsia="en-US"/>
        </w:rPr>
        <w:t>No changes are proposed to Annex 2.</w:t>
      </w:r>
    </w:p>
    <w:p w:rsidR="00FF0297" w:rsidRPr="0006124B" w:rsidRDefault="00FF0297" w:rsidP="00FF0297">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r w:rsidRPr="0006124B">
        <w:rPr>
          <w:rFonts w:ascii="Times New Roman Bold" w:hAnsi="Times New Roman Bold" w:cs="Times New Roman Bold"/>
          <w:b/>
          <w:caps/>
          <w:szCs w:val="20"/>
          <w:lang w:val="en-GB" w:eastAsia="en-US"/>
        </w:rPr>
        <w:lastRenderedPageBreak/>
        <w:t>ADD</w:t>
      </w:r>
      <w:r w:rsidR="00491B79" w:rsidRPr="0006124B">
        <w:rPr>
          <w:rFonts w:ascii="Times New Roman Bold" w:hAnsi="Times New Roman Bold" w:cs="Times New Roman Bold"/>
          <w:b/>
          <w:caps/>
          <w:szCs w:val="20"/>
          <w:lang w:val="en-GB" w:eastAsia="en-US"/>
        </w:rPr>
        <w:tab/>
      </w:r>
      <w:r w:rsidR="00012443">
        <w:rPr>
          <w:rFonts w:ascii="Times New Roman Bold" w:hAnsi="Times New Roman Bold" w:cs="Times New Roman Bold"/>
          <w:caps/>
          <w:szCs w:val="20"/>
          <w:lang w:val="en-GB" w:eastAsia="en-US"/>
        </w:rPr>
        <w:t>EUR/XXA28/</w:t>
      </w:r>
      <w:r w:rsidR="00113843">
        <w:rPr>
          <w:rFonts w:ascii="Times New Roman Bold" w:hAnsi="Times New Roman Bold" w:cs="Times New Roman Bold"/>
          <w:caps/>
          <w:szCs w:val="20"/>
          <w:lang w:val="en-GB" w:eastAsia="en-US"/>
        </w:rPr>
        <w:t>39</w:t>
      </w:r>
    </w:p>
    <w:p w:rsidR="00FF0297" w:rsidRPr="00FF0297" w:rsidRDefault="00FF0297" w:rsidP="00FF0297">
      <w:pPr>
        <w:keepNext/>
        <w:keepLines/>
        <w:tabs>
          <w:tab w:val="left" w:pos="1134"/>
          <w:tab w:val="left" w:pos="1871"/>
          <w:tab w:val="left" w:pos="2268"/>
        </w:tabs>
        <w:overflowPunct w:val="0"/>
        <w:autoSpaceDE w:val="0"/>
        <w:autoSpaceDN w:val="0"/>
        <w:adjustRightInd w:val="0"/>
        <w:spacing w:before="480"/>
        <w:jc w:val="center"/>
        <w:textAlignment w:val="baseline"/>
        <w:rPr>
          <w:caps/>
          <w:sz w:val="28"/>
          <w:szCs w:val="20"/>
          <w:lang w:val="en-GB" w:eastAsia="en-US"/>
        </w:rPr>
      </w:pPr>
      <w:r w:rsidRPr="0006124B">
        <w:rPr>
          <w:caps/>
          <w:sz w:val="28"/>
          <w:szCs w:val="20"/>
          <w:lang w:val="en-GB" w:eastAsia="en-US"/>
        </w:rPr>
        <w:t>draft RESOLUTION [</w:t>
      </w:r>
      <w:r w:rsidR="00BF00B0" w:rsidRPr="0006124B">
        <w:rPr>
          <w:rFonts w:ascii="Times New Roman Bold" w:hAnsi="Times New Roman Bold" w:cs="Times New Roman Bold"/>
          <w:caps/>
          <w:sz w:val="28"/>
          <w:szCs w:val="20"/>
          <w:lang w:val="en-GB" w:eastAsia="en-US"/>
        </w:rPr>
        <w:t>EUR/</w:t>
      </w:r>
      <w:r w:rsidR="00D975D7">
        <w:rPr>
          <w:rFonts w:ascii="Times New Roman Bold" w:hAnsi="Times New Roman Bold" w:cs="Times New Roman Bold"/>
          <w:caps/>
          <w:sz w:val="28"/>
          <w:szCs w:val="20"/>
          <w:lang w:val="en-GB" w:eastAsia="en-US"/>
        </w:rPr>
        <w:t>B7</w:t>
      </w:r>
      <w:r w:rsidR="00BF00B0" w:rsidRPr="0006124B">
        <w:rPr>
          <w:rFonts w:ascii="Times New Roman Bold" w:hAnsi="Times New Roman Bold" w:cs="Times New Roman Bold"/>
          <w:caps/>
          <w:sz w:val="28"/>
          <w:szCs w:val="20"/>
          <w:lang w:val="en-GB" w:eastAsia="en-US"/>
        </w:rPr>
        <w:t>/</w:t>
      </w:r>
      <w:r w:rsidR="00DE2735">
        <w:rPr>
          <w:rFonts w:ascii="Times New Roman Bold" w:hAnsi="Times New Roman Bold" w:cs="Times New Roman Bold"/>
          <w:caps/>
          <w:sz w:val="28"/>
          <w:szCs w:val="20"/>
          <w:lang w:val="en-GB" w:eastAsia="en-US"/>
        </w:rPr>
        <w:t>39</w:t>
      </w:r>
      <w:r w:rsidRPr="0006124B">
        <w:rPr>
          <w:caps/>
          <w:sz w:val="28"/>
          <w:szCs w:val="20"/>
          <w:lang w:val="en-GB" w:eastAsia="en-US"/>
        </w:rPr>
        <w:t>] (WRC</w:t>
      </w:r>
      <w:r w:rsidRPr="00FF0297">
        <w:rPr>
          <w:caps/>
          <w:sz w:val="28"/>
          <w:szCs w:val="20"/>
          <w:lang w:val="en-GB" w:eastAsia="en-US"/>
        </w:rPr>
        <w:t>-12)</w:t>
      </w:r>
    </w:p>
    <w:p w:rsidR="00FF0297" w:rsidRPr="00FF0297" w:rsidRDefault="00FF0297" w:rsidP="00FF0297">
      <w:pPr>
        <w:keepNext/>
        <w:keepLines/>
        <w:tabs>
          <w:tab w:val="left" w:pos="1134"/>
          <w:tab w:val="left" w:pos="1871"/>
          <w:tab w:val="left" w:pos="2268"/>
        </w:tabs>
        <w:overflowPunct w:val="0"/>
        <w:autoSpaceDE w:val="0"/>
        <w:autoSpaceDN w:val="0"/>
        <w:adjustRightInd w:val="0"/>
        <w:spacing w:before="240"/>
        <w:jc w:val="center"/>
        <w:textAlignment w:val="baseline"/>
        <w:rPr>
          <w:b/>
          <w:sz w:val="28"/>
          <w:szCs w:val="20"/>
          <w:lang w:val="en-GB" w:eastAsia="en-US"/>
        </w:rPr>
      </w:pPr>
      <w:r w:rsidRPr="00FF0297">
        <w:rPr>
          <w:b/>
          <w:sz w:val="28"/>
          <w:szCs w:val="20"/>
          <w:lang w:val="en-GB" w:eastAsia="en-US"/>
        </w:rPr>
        <w:t>Information about the use of frequency assignments to geostationary-satellite networks in certain radiocommunication services and frequency bands</w:t>
      </w:r>
    </w:p>
    <w:p w:rsidR="00FF0297" w:rsidRPr="00FF0297" w:rsidRDefault="00FF0297" w:rsidP="00FF0297">
      <w:pPr>
        <w:tabs>
          <w:tab w:val="left" w:pos="1134"/>
          <w:tab w:val="left" w:pos="1871"/>
          <w:tab w:val="left" w:pos="2268"/>
        </w:tabs>
        <w:overflowPunct w:val="0"/>
        <w:autoSpaceDE w:val="0"/>
        <w:autoSpaceDN w:val="0"/>
        <w:adjustRightInd w:val="0"/>
        <w:spacing w:before="360"/>
        <w:textAlignment w:val="baseline"/>
        <w:rPr>
          <w:szCs w:val="20"/>
          <w:lang w:val="en-GB" w:eastAsia="en-US"/>
        </w:rPr>
      </w:pPr>
      <w:r w:rsidRPr="00FF0297">
        <w:rPr>
          <w:szCs w:val="20"/>
          <w:lang w:val="en-GB" w:eastAsia="en-US"/>
        </w:rPr>
        <w:t xml:space="preserve">The World </w:t>
      </w:r>
      <w:proofErr w:type="spellStart"/>
      <w:r w:rsidRPr="00FF0297">
        <w:rPr>
          <w:szCs w:val="20"/>
          <w:lang w:val="en-GB" w:eastAsia="en-US"/>
        </w:rPr>
        <w:t>Radiocommunication</w:t>
      </w:r>
      <w:proofErr w:type="spellEnd"/>
      <w:r w:rsidRPr="00FF0297">
        <w:rPr>
          <w:szCs w:val="20"/>
          <w:lang w:val="en-GB" w:eastAsia="en-US"/>
        </w:rPr>
        <w:t xml:space="preserve"> Conference (</w:t>
      </w:r>
      <w:smartTag w:uri="urn:schemas-microsoft-com:office:smarttags" w:element="place">
        <w:smartTag w:uri="urn:schemas-microsoft-com:office:smarttags" w:element="City">
          <w:smartTag w:uri="urn:schemas-microsoft-com:office:smarttags" w:element="PlaceType">
            <w:r w:rsidRPr="00FF0297">
              <w:rPr>
                <w:szCs w:val="20"/>
                <w:lang w:val="en-GB" w:eastAsia="en-US"/>
              </w:rPr>
              <w:t>Geneva</w:t>
            </w:r>
          </w:smartTag>
        </w:smartTag>
      </w:smartTag>
      <w:r w:rsidRPr="00FF0297">
        <w:rPr>
          <w:szCs w:val="20"/>
          <w:lang w:val="en-GB" w:eastAsia="en-US"/>
        </w:rPr>
        <w:t>, 2012),</w:t>
      </w:r>
    </w:p>
    <w:p w:rsidR="00FF0297" w:rsidRPr="00FF0297" w:rsidRDefault="00FF0297" w:rsidP="00FF0297">
      <w:pPr>
        <w:keepNext/>
        <w:keepLines/>
        <w:tabs>
          <w:tab w:val="left" w:pos="1134"/>
          <w:tab w:val="left" w:pos="1871"/>
          <w:tab w:val="left" w:pos="2268"/>
        </w:tabs>
        <w:overflowPunct w:val="0"/>
        <w:autoSpaceDE w:val="0"/>
        <w:autoSpaceDN w:val="0"/>
        <w:adjustRightInd w:val="0"/>
        <w:spacing w:before="160"/>
        <w:ind w:left="1134"/>
        <w:textAlignment w:val="baseline"/>
        <w:rPr>
          <w:i/>
          <w:lang w:val="en-GB" w:eastAsia="en-US"/>
        </w:rPr>
      </w:pPr>
      <w:r w:rsidRPr="00FF0297">
        <w:rPr>
          <w:i/>
          <w:lang w:val="en-GB" w:eastAsia="en-US"/>
        </w:rPr>
        <w:t>considering</w:t>
      </w:r>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color w:val="000000"/>
          <w:lang w:val="en-GB" w:eastAsia="en-US"/>
        </w:rPr>
      </w:pPr>
      <w:r w:rsidRPr="00FF0297">
        <w:rPr>
          <w:i/>
          <w:color w:val="000000"/>
          <w:lang w:val="en-GB" w:eastAsia="en-US"/>
        </w:rPr>
        <w:t>a)</w:t>
      </w:r>
      <w:r w:rsidRPr="00FF0297">
        <w:rPr>
          <w:color w:val="000000"/>
          <w:lang w:val="en-GB" w:eastAsia="en-US"/>
        </w:rPr>
        <w:tab/>
        <w:t xml:space="preserve">that Article </w:t>
      </w:r>
      <w:r w:rsidRPr="00FF0297">
        <w:rPr>
          <w:bCs/>
          <w:color w:val="000000"/>
          <w:lang w:val="en-GB" w:eastAsia="en-US"/>
        </w:rPr>
        <w:t>44</w:t>
      </w:r>
      <w:r w:rsidRPr="00FF0297">
        <w:rPr>
          <w:color w:val="000000"/>
          <w:lang w:val="en-GB" w:eastAsia="en-US"/>
        </w:rPr>
        <w:t xml:space="preserve"> of the ITU Constitution sets out the basic principles for the use of the radio-frequency spectrum and the geostationary-satellite and other satellite orbits, taking into account the needs of developing countries;</w:t>
      </w:r>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color w:val="000000"/>
          <w:lang w:val="en-GB" w:eastAsia="en-US"/>
        </w:rPr>
      </w:pPr>
      <w:r w:rsidRPr="00FF0297">
        <w:rPr>
          <w:i/>
          <w:color w:val="000000"/>
          <w:lang w:val="en-GB" w:eastAsia="en-US"/>
        </w:rPr>
        <w:t>b)</w:t>
      </w:r>
      <w:r w:rsidRPr="00FF0297">
        <w:rPr>
          <w:color w:val="000000"/>
          <w:lang w:val="en-GB" w:eastAsia="en-US"/>
        </w:rPr>
        <w:tab/>
        <w:t xml:space="preserve">that a due diligence process was first adopted by WRC-97 with a view of providing as early as possible information on the industrial project behind a satellite network submitted to the ITU; </w:t>
      </w:r>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color w:val="000000"/>
          <w:lang w:val="en-GB" w:eastAsia="en-US"/>
        </w:rPr>
      </w:pPr>
      <w:r w:rsidRPr="00FF0297">
        <w:rPr>
          <w:i/>
          <w:color w:val="000000"/>
          <w:lang w:val="en-GB" w:eastAsia="en-US"/>
        </w:rPr>
        <w:t>c)</w:t>
      </w:r>
      <w:r w:rsidRPr="00FF0297">
        <w:rPr>
          <w:color w:val="000000"/>
          <w:lang w:val="en-GB" w:eastAsia="en-US"/>
        </w:rPr>
        <w:tab/>
        <w:t xml:space="preserve">that providing information required under this due diligence process was a prerequisite to qualifying for a two-year extension of the regulatory period to bring into use a satellite network in non-planned bands; </w:t>
      </w:r>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color w:val="000000"/>
          <w:lang w:val="en-GB" w:eastAsia="en-US"/>
        </w:rPr>
      </w:pPr>
      <w:r w:rsidRPr="00FF0297">
        <w:rPr>
          <w:i/>
          <w:color w:val="000000"/>
          <w:lang w:val="en-GB" w:eastAsia="en-US"/>
        </w:rPr>
        <w:t>d)</w:t>
      </w:r>
      <w:r w:rsidRPr="00FF0297">
        <w:rPr>
          <w:color w:val="000000"/>
          <w:lang w:val="en-GB" w:eastAsia="en-US"/>
        </w:rPr>
        <w:tab/>
        <w:t xml:space="preserve">that WRC-03 decided to remove the two-year extension by setting the regulatory period to bring into use a satellite network in non-planned bands to seven years; </w:t>
      </w:r>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color w:val="000000"/>
          <w:lang w:val="en-GB" w:eastAsia="en-US"/>
        </w:rPr>
      </w:pPr>
      <w:r w:rsidRPr="00FF0297">
        <w:rPr>
          <w:i/>
          <w:color w:val="000000"/>
          <w:lang w:val="en-GB" w:eastAsia="en-US"/>
        </w:rPr>
        <w:t>e)</w:t>
      </w:r>
      <w:r w:rsidRPr="00FF0297">
        <w:rPr>
          <w:color w:val="000000"/>
          <w:lang w:val="en-GB" w:eastAsia="en-US"/>
        </w:rPr>
        <w:tab/>
        <w:t>that data concerning the manufacturer, launch service provider and launch date of a satellite will be more accurate and useful if submitted after the launch of the satellite,</w:t>
      </w:r>
    </w:p>
    <w:p w:rsidR="00FF0297" w:rsidRPr="00FF0297" w:rsidRDefault="00FF0297" w:rsidP="00D975D7">
      <w:pPr>
        <w:keepNext/>
        <w:keepLines/>
        <w:tabs>
          <w:tab w:val="left" w:pos="1134"/>
          <w:tab w:val="left" w:pos="1871"/>
          <w:tab w:val="left" w:pos="2268"/>
        </w:tabs>
        <w:overflowPunct w:val="0"/>
        <w:autoSpaceDE w:val="0"/>
        <w:autoSpaceDN w:val="0"/>
        <w:adjustRightInd w:val="0"/>
        <w:spacing w:before="160"/>
        <w:ind w:left="1134"/>
        <w:jc w:val="both"/>
        <w:textAlignment w:val="baseline"/>
        <w:rPr>
          <w:i/>
          <w:lang w:val="en-GB" w:eastAsia="en-US"/>
        </w:rPr>
      </w:pPr>
      <w:r w:rsidRPr="00FF0297">
        <w:rPr>
          <w:i/>
          <w:lang w:val="en-GB" w:eastAsia="en-US"/>
        </w:rPr>
        <w:t>resolves</w:t>
      </w:r>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color w:val="000000"/>
          <w:lang w:val="en-GB" w:eastAsia="en-US"/>
        </w:rPr>
      </w:pPr>
      <w:r w:rsidRPr="00FF0297">
        <w:rPr>
          <w:lang w:val="en-GB" w:eastAsia="en-US"/>
        </w:rPr>
        <w:t>1</w:t>
      </w:r>
      <w:r w:rsidRPr="00FF0297">
        <w:rPr>
          <w:lang w:val="en-GB" w:eastAsia="en-US"/>
        </w:rPr>
        <w:tab/>
        <w:t>that,</w:t>
      </w:r>
      <w:r w:rsidRPr="00FF0297">
        <w:rPr>
          <w:color w:val="000000"/>
          <w:lang w:val="en-GB" w:eastAsia="en-US"/>
        </w:rPr>
        <w:t xml:space="preserve"> with the exception of submissions of new Member States seeking the acquisition of their respective national allotments</w:t>
      </w:r>
      <w:r w:rsidRPr="00FF0297">
        <w:rPr>
          <w:color w:val="000000"/>
          <w:position w:val="6"/>
          <w:sz w:val="18"/>
          <w:lang w:val="en-GB" w:eastAsia="en-US"/>
        </w:rPr>
        <w:footnoteReference w:customMarkFollows="1" w:id="9"/>
        <w:t>1</w:t>
      </w:r>
      <w:r w:rsidRPr="00FF0297">
        <w:rPr>
          <w:color w:val="000000"/>
          <w:lang w:val="en-GB" w:eastAsia="en-US"/>
        </w:rPr>
        <w:t xml:space="preserve"> for inclusion in the Appendix </w:t>
      </w:r>
      <w:r w:rsidRPr="00FF0297">
        <w:rPr>
          <w:b/>
          <w:color w:val="000000"/>
          <w:lang w:val="en-GB" w:eastAsia="en-US"/>
        </w:rPr>
        <w:t>30B</w:t>
      </w:r>
      <w:r w:rsidRPr="00FF0297">
        <w:rPr>
          <w:color w:val="000000"/>
          <w:lang w:val="en-GB" w:eastAsia="en-US"/>
        </w:rPr>
        <w:t xml:space="preserve"> Plan,</w:t>
      </w:r>
      <w:r w:rsidRPr="00FF0297">
        <w:rPr>
          <w:lang w:val="en-GB" w:eastAsia="en-US"/>
        </w:rPr>
        <w:t xml:space="preserve"> this Resolution applies </w:t>
      </w:r>
      <w:r w:rsidRPr="00FF0297">
        <w:rPr>
          <w:color w:val="000000"/>
          <w:lang w:val="en-GB" w:eastAsia="en-US"/>
        </w:rPr>
        <w:t xml:space="preserve">to geostationary-satellite networks in the fixed-satellite, broadcasting-satellite and mobile-satellite services in the following bands: </w:t>
      </w:r>
    </w:p>
    <w:p w:rsidR="00FF0297" w:rsidRPr="00FF0297" w:rsidRDefault="00FF0297" w:rsidP="00D975D7">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r w:rsidRPr="00FF0297">
        <w:rPr>
          <w:szCs w:val="20"/>
          <w:lang w:val="en-GB" w:eastAsia="en-US"/>
        </w:rPr>
        <w:tab/>
        <w:t xml:space="preserve">3 400-4 200 MHz, 4 500-4 800 MHz, 5 725-7 075 MHz; </w:t>
      </w:r>
    </w:p>
    <w:p w:rsidR="00FF0297" w:rsidRPr="00FF0297" w:rsidRDefault="00FF0297" w:rsidP="00D975D7">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r w:rsidRPr="00FF0297">
        <w:rPr>
          <w:szCs w:val="20"/>
          <w:lang w:val="en-GB" w:eastAsia="en-US"/>
        </w:rPr>
        <w:tab/>
        <w:t xml:space="preserve">10.7-12.75 GHz, 12.75-13.25 GHz, 13.75-14.8 GHz; </w:t>
      </w:r>
    </w:p>
    <w:p w:rsidR="00FF0297" w:rsidRPr="00FF0297" w:rsidRDefault="00FF0297" w:rsidP="00D975D7">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szCs w:val="20"/>
          <w:lang w:val="en-GB" w:eastAsia="en-US"/>
        </w:rPr>
      </w:pPr>
      <w:r w:rsidRPr="00FF0297">
        <w:rPr>
          <w:szCs w:val="20"/>
          <w:lang w:val="en-GB" w:eastAsia="en-US"/>
        </w:rPr>
        <w:tab/>
        <w:t>17.3-20.2 GHz, 21.4-22 GHz, [24.65/24.75]</w:t>
      </w:r>
      <w:r w:rsidRPr="00FF0297">
        <w:rPr>
          <w:szCs w:val="20"/>
          <w:vertAlign w:val="superscript"/>
          <w:lang w:val="en-GB" w:eastAsia="en-US"/>
        </w:rPr>
        <w:t>*</w:t>
      </w:r>
      <w:r w:rsidR="00693E53">
        <w:rPr>
          <w:szCs w:val="20"/>
          <w:lang w:val="en-GB" w:eastAsia="en-US"/>
        </w:rPr>
        <w:t>-25.25 GHz, 27</w:t>
      </w:r>
      <w:r w:rsidRPr="00FF0297">
        <w:rPr>
          <w:szCs w:val="20"/>
          <w:lang w:val="en-GB" w:eastAsia="en-US"/>
        </w:rPr>
        <w:t xml:space="preserve">-30 GHz; </w:t>
      </w:r>
    </w:p>
    <w:p w:rsidR="00FF0297" w:rsidRPr="00FF0297" w:rsidRDefault="00FF0297" w:rsidP="00D975D7">
      <w:pPr>
        <w:tabs>
          <w:tab w:val="left" w:pos="284"/>
          <w:tab w:val="left" w:pos="1134"/>
          <w:tab w:val="left" w:pos="1871"/>
          <w:tab w:val="left" w:pos="2268"/>
        </w:tabs>
        <w:overflowPunct w:val="0"/>
        <w:autoSpaceDE w:val="0"/>
        <w:autoSpaceDN w:val="0"/>
        <w:adjustRightInd w:val="0"/>
        <w:spacing w:before="80"/>
        <w:jc w:val="both"/>
        <w:textAlignment w:val="baseline"/>
        <w:rPr>
          <w:i/>
          <w:iCs/>
          <w:szCs w:val="20"/>
          <w:lang w:val="en-GB" w:eastAsia="en-US"/>
        </w:rPr>
      </w:pPr>
      <w:r w:rsidRPr="00FF0297">
        <w:rPr>
          <w:i/>
          <w:iCs/>
          <w:szCs w:val="20"/>
          <w:vertAlign w:val="superscript"/>
          <w:lang w:val="en-GB" w:eastAsia="en-US"/>
        </w:rPr>
        <w:t>*</w:t>
      </w:r>
      <w:r w:rsidRPr="00FF0297">
        <w:rPr>
          <w:i/>
          <w:iCs/>
          <w:szCs w:val="20"/>
          <w:lang w:val="en-GB" w:eastAsia="en-US"/>
        </w:rPr>
        <w:t xml:space="preserve">Editorial note: The inclusion of 24.65 GHz or 24.75 GHz depends on the outcome of WRC-12 Agenda item </w:t>
      </w:r>
      <w:smartTag w:uri="urn:schemas-microsoft-com:office:smarttags" w:element="time">
        <w:smartTagPr>
          <w:attr w:name="Minute" w:val="13"/>
          <w:attr w:name="Hour" w:val="1"/>
        </w:smartTagPr>
        <w:r w:rsidRPr="00FF0297">
          <w:rPr>
            <w:i/>
            <w:iCs/>
            <w:szCs w:val="20"/>
            <w:lang w:val="en-GB" w:eastAsia="en-US"/>
          </w:rPr>
          <w:t>1.13.</w:t>
        </w:r>
      </w:smartTag>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lang w:val="en-GB" w:eastAsia="en-US"/>
        </w:rPr>
      </w:pPr>
      <w:r w:rsidRPr="00FF0297">
        <w:rPr>
          <w:lang w:val="en-GB" w:eastAsia="en-US"/>
        </w:rPr>
        <w:t>2</w:t>
      </w:r>
      <w:r w:rsidRPr="00FF0297">
        <w:rPr>
          <w:lang w:val="en-GB" w:eastAsia="en-US"/>
        </w:rPr>
        <w:tab/>
        <w:t xml:space="preserve">that, for frequency assignments to such satellite networks for which the confirmation of the date of bringing into use was not received by the Bureau before 17 February 2012 or which were suspended at that date, the procedures contained in Annex 1 to this Resolution shall be applied: </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iCs/>
          <w:szCs w:val="20"/>
          <w:lang w:val="en-GB" w:eastAsia="en-US"/>
        </w:rPr>
        <w:t xml:space="preserve">i) </w:t>
      </w:r>
      <w:r w:rsidRPr="00FF0297">
        <w:rPr>
          <w:szCs w:val="20"/>
          <w:lang w:val="en-GB" w:eastAsia="en-US"/>
        </w:rPr>
        <w:tab/>
        <w:t xml:space="preserve">at the time of first bringing into use; or </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iCs/>
          <w:szCs w:val="20"/>
          <w:lang w:val="en-GB" w:eastAsia="en-US"/>
        </w:rPr>
        <w:t>ii)</w:t>
      </w:r>
      <w:r w:rsidRPr="00FF0297">
        <w:rPr>
          <w:szCs w:val="20"/>
          <w:lang w:val="en-GB" w:eastAsia="en-US"/>
        </w:rPr>
        <w:tab/>
        <w:t>when resuming use after a suspension;</w:t>
      </w:r>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lang w:val="en-GB" w:eastAsia="en-US"/>
        </w:rPr>
      </w:pPr>
      <w:r w:rsidRPr="00FF0297">
        <w:rPr>
          <w:lang w:val="en-GB" w:eastAsia="en-US"/>
        </w:rPr>
        <w:t>3</w:t>
      </w:r>
      <w:r w:rsidRPr="00FF0297">
        <w:rPr>
          <w:lang w:val="en-GB" w:eastAsia="en-US"/>
        </w:rPr>
        <w:tab/>
        <w:t>that</w:t>
      </w:r>
      <w:r w:rsidR="00693E53">
        <w:rPr>
          <w:lang w:val="en-GB" w:eastAsia="en-US"/>
        </w:rPr>
        <w:t>,</w:t>
      </w:r>
      <w:r w:rsidRPr="00FF0297">
        <w:rPr>
          <w:lang w:val="en-GB" w:eastAsia="en-US"/>
        </w:rPr>
        <w:t xml:space="preserve"> for frequency assignments to </w:t>
      </w:r>
      <w:r w:rsidRPr="00693E53">
        <w:rPr>
          <w:lang w:val="en-GB" w:eastAsia="en-US"/>
        </w:rPr>
        <w:t xml:space="preserve">satellite networks as </w:t>
      </w:r>
      <w:r w:rsidRPr="00FF0297">
        <w:rPr>
          <w:lang w:val="en-GB" w:eastAsia="en-US"/>
        </w:rPr>
        <w:t xml:space="preserve">described in </w:t>
      </w:r>
      <w:r w:rsidRPr="003566DC">
        <w:rPr>
          <w:i/>
          <w:lang w:val="en-GB" w:eastAsia="en-US"/>
        </w:rPr>
        <w:t>resolves</w:t>
      </w:r>
      <w:r w:rsidRPr="00FF0297">
        <w:rPr>
          <w:lang w:val="en-GB" w:eastAsia="en-US"/>
        </w:rPr>
        <w:t xml:space="preserve"> 1 for which the confirmation of the date of bringing into use was received by the Bureau before 17 February 2012, the notifying administration shall submit to the Bureau not later than </w:t>
      </w:r>
      <w:r w:rsidRPr="00FF0297">
        <w:rPr>
          <w:lang w:val="en-GB" w:eastAsia="en-US"/>
        </w:rPr>
        <w:lastRenderedPageBreak/>
        <w:t>17 August 2012 the complete information related to the operational situation as of 17 February 2012, in accordance with Annex 2 to this Resolution;</w:t>
      </w:r>
    </w:p>
    <w:p w:rsidR="00693E53" w:rsidRDefault="00693E53" w:rsidP="00D975D7">
      <w:pPr>
        <w:tabs>
          <w:tab w:val="left" w:pos="1134"/>
          <w:tab w:val="left" w:pos="1871"/>
          <w:tab w:val="left" w:pos="2268"/>
        </w:tabs>
        <w:overflowPunct w:val="0"/>
        <w:autoSpaceDE w:val="0"/>
        <w:autoSpaceDN w:val="0"/>
        <w:adjustRightInd w:val="0"/>
        <w:spacing w:before="120"/>
        <w:jc w:val="both"/>
        <w:textAlignment w:val="baseline"/>
        <w:rPr>
          <w:lang w:val="en-GB" w:eastAsia="en-US"/>
        </w:rPr>
      </w:pPr>
      <w:r>
        <w:rPr>
          <w:lang w:val="en-GB" w:eastAsia="en-US"/>
        </w:rPr>
        <w:t>4</w:t>
      </w:r>
      <w:r>
        <w:rPr>
          <w:lang w:val="en-GB" w:eastAsia="en-US"/>
        </w:rPr>
        <w:tab/>
        <w:t>that, o</w:t>
      </w:r>
      <w:r w:rsidRPr="00693E53">
        <w:rPr>
          <w:lang w:val="en-GB" w:eastAsia="en-US"/>
        </w:rPr>
        <w:t xml:space="preserve">n receipt of the information under </w:t>
      </w:r>
      <w:r>
        <w:rPr>
          <w:i/>
          <w:lang w:val="en-GB" w:eastAsia="en-US"/>
        </w:rPr>
        <w:t>resolves</w:t>
      </w:r>
      <w:r w:rsidRPr="00693E53">
        <w:rPr>
          <w:lang w:val="en-GB" w:eastAsia="en-US"/>
        </w:rPr>
        <w:t xml:space="preserve"> 3 above, the Bureau shall promptly examine its completeness. If the information is found to be complete, the Bureau shall publish the complete information in a special section of</w:t>
      </w:r>
      <w:r>
        <w:rPr>
          <w:lang w:val="en-GB" w:eastAsia="en-US"/>
        </w:rPr>
        <w:t xml:space="preserve"> the BR IFIC within two months</w:t>
      </w:r>
      <w:r w:rsidR="003566DC">
        <w:rPr>
          <w:lang w:val="en-GB" w:eastAsia="en-US"/>
        </w:rPr>
        <w:t>. I</w:t>
      </w:r>
      <w:r w:rsidR="003566DC" w:rsidRPr="00693E53">
        <w:rPr>
          <w:lang w:val="en-GB" w:eastAsia="en-US"/>
        </w:rPr>
        <w:t>f the information is found to be incomplete, the Bureau shall request the notifying administration to submit the missing information within thirty days</w:t>
      </w:r>
      <w:r>
        <w:rPr>
          <w:lang w:val="en-GB" w:eastAsia="en-US"/>
        </w:rPr>
        <w:t>;</w:t>
      </w:r>
    </w:p>
    <w:p w:rsidR="00FF0297" w:rsidRDefault="003566DC" w:rsidP="00D975D7">
      <w:pPr>
        <w:tabs>
          <w:tab w:val="left" w:pos="1134"/>
          <w:tab w:val="left" w:pos="1871"/>
          <w:tab w:val="left" w:pos="2268"/>
        </w:tabs>
        <w:overflowPunct w:val="0"/>
        <w:autoSpaceDE w:val="0"/>
        <w:autoSpaceDN w:val="0"/>
        <w:adjustRightInd w:val="0"/>
        <w:spacing w:before="120"/>
        <w:jc w:val="both"/>
        <w:textAlignment w:val="baseline"/>
        <w:rPr>
          <w:lang w:val="en-GB" w:eastAsia="en-US"/>
        </w:rPr>
      </w:pPr>
      <w:r>
        <w:rPr>
          <w:lang w:val="en-GB" w:eastAsia="en-US"/>
        </w:rPr>
        <w:t>5</w:t>
      </w:r>
      <w:r w:rsidR="00FF0297" w:rsidRPr="00693E53">
        <w:rPr>
          <w:lang w:val="en-GB" w:eastAsia="en-US"/>
        </w:rPr>
        <w:tab/>
        <w:t xml:space="preserve">that, if </w:t>
      </w:r>
      <w:r w:rsidR="00FF0297" w:rsidRPr="00FF0297">
        <w:rPr>
          <w:lang w:val="en-GB" w:eastAsia="en-US"/>
        </w:rPr>
        <w:t xml:space="preserve">the complete information specified </w:t>
      </w:r>
      <w:r w:rsidR="00FF0297" w:rsidRPr="00693E53">
        <w:rPr>
          <w:lang w:val="en-GB" w:eastAsia="en-US"/>
        </w:rPr>
        <w:t xml:space="preserve">in </w:t>
      </w:r>
      <w:r w:rsidR="00FF0297" w:rsidRPr="003566DC">
        <w:rPr>
          <w:i/>
          <w:lang w:val="en-GB" w:eastAsia="en-US"/>
        </w:rPr>
        <w:t>resolves</w:t>
      </w:r>
      <w:r w:rsidR="00FF0297" w:rsidRPr="00FF0297">
        <w:rPr>
          <w:lang w:val="en-GB" w:eastAsia="en-US"/>
        </w:rPr>
        <w:t> </w:t>
      </w:r>
      <w:r w:rsidR="00FF0297" w:rsidRPr="00693E53">
        <w:rPr>
          <w:lang w:val="en-GB" w:eastAsia="en-US"/>
        </w:rPr>
        <w:t>3</w:t>
      </w:r>
      <w:r w:rsidR="00FF0297" w:rsidRPr="00FF0297">
        <w:rPr>
          <w:lang w:val="en-GB" w:eastAsia="en-US"/>
        </w:rPr>
        <w:t xml:space="preserve"> is not received by the Bureau </w:t>
      </w:r>
      <w:r>
        <w:rPr>
          <w:lang w:val="en-GB" w:eastAsia="en-US"/>
        </w:rPr>
        <w:t xml:space="preserve">in accordance with </w:t>
      </w:r>
      <w:r>
        <w:rPr>
          <w:i/>
          <w:lang w:val="en-GB" w:eastAsia="en-US"/>
        </w:rPr>
        <w:t xml:space="preserve">resolves </w:t>
      </w:r>
      <w:r>
        <w:rPr>
          <w:lang w:val="en-GB" w:eastAsia="en-US"/>
        </w:rPr>
        <w:t>3 and 4</w:t>
      </w:r>
      <w:r w:rsidR="00FF0297" w:rsidRPr="00FF0297">
        <w:rPr>
          <w:lang w:val="en-GB" w:eastAsia="en-US"/>
        </w:rPr>
        <w:t xml:space="preserve">, </w:t>
      </w:r>
      <w:r w:rsidR="00FF0297" w:rsidRPr="00693E53">
        <w:rPr>
          <w:lang w:val="en-GB" w:eastAsia="en-US"/>
        </w:rPr>
        <w:t>the corresponding frequency assignments shall be cancelled by the Bureau</w:t>
      </w:r>
      <w:r>
        <w:rPr>
          <w:lang w:val="en-GB" w:eastAsia="en-US"/>
        </w:rPr>
        <w:t>;</w:t>
      </w:r>
    </w:p>
    <w:p w:rsidR="003566DC" w:rsidRPr="003566DC" w:rsidRDefault="003566DC" w:rsidP="00FF0297">
      <w:pPr>
        <w:tabs>
          <w:tab w:val="left" w:pos="1134"/>
          <w:tab w:val="left" w:pos="1871"/>
          <w:tab w:val="left" w:pos="2268"/>
        </w:tabs>
        <w:overflowPunct w:val="0"/>
        <w:autoSpaceDE w:val="0"/>
        <w:autoSpaceDN w:val="0"/>
        <w:adjustRightInd w:val="0"/>
        <w:spacing w:before="120"/>
        <w:textAlignment w:val="baseline"/>
        <w:rPr>
          <w:lang w:val="en-US" w:eastAsia="en-US"/>
        </w:rPr>
      </w:pPr>
      <w:r w:rsidRPr="003566DC">
        <w:rPr>
          <w:color w:val="000000"/>
          <w:lang w:val="en-GB" w:eastAsia="en-US"/>
        </w:rPr>
        <w:t>6</w:t>
      </w:r>
      <w:r w:rsidRPr="003566DC">
        <w:rPr>
          <w:color w:val="000000"/>
          <w:lang w:val="en-GB" w:eastAsia="en-US"/>
        </w:rPr>
        <w:tab/>
      </w:r>
      <w:r w:rsidRPr="003566DC">
        <w:rPr>
          <w:color w:val="000000"/>
          <w:lang w:val="en-US"/>
        </w:rPr>
        <w:t>that</w:t>
      </w:r>
      <w:r>
        <w:rPr>
          <w:color w:val="000000"/>
          <w:lang w:val="en-US"/>
        </w:rPr>
        <w:t>,</w:t>
      </w:r>
      <w:r w:rsidRPr="003566DC">
        <w:rPr>
          <w:color w:val="000000"/>
          <w:lang w:val="en-US"/>
        </w:rPr>
        <w:t xml:space="preserve"> for frequency assignments to satellite networks as described in </w:t>
      </w:r>
      <w:r w:rsidRPr="003566DC">
        <w:rPr>
          <w:i/>
          <w:color w:val="000000"/>
          <w:lang w:val="en-US"/>
        </w:rPr>
        <w:t xml:space="preserve">resolves </w:t>
      </w:r>
      <w:r w:rsidRPr="003566DC">
        <w:rPr>
          <w:lang w:val="en-US"/>
        </w:rPr>
        <w:t>3</w:t>
      </w:r>
      <w:r w:rsidRPr="003566DC">
        <w:rPr>
          <w:color w:val="000000"/>
          <w:lang w:val="en-US"/>
        </w:rPr>
        <w:t xml:space="preserve"> above, the provisions of </w:t>
      </w:r>
      <w:r w:rsidR="0074581A">
        <w:rPr>
          <w:color w:val="000000"/>
          <w:lang w:val="en-US"/>
        </w:rPr>
        <w:t>§</w:t>
      </w:r>
      <w:r w:rsidRPr="003566DC">
        <w:rPr>
          <w:color w:val="000000"/>
          <w:lang w:val="en-US"/>
        </w:rPr>
        <w:t xml:space="preserve">§ </w:t>
      </w:r>
      <w:r w:rsidR="006D6715">
        <w:rPr>
          <w:lang w:val="en-US"/>
        </w:rPr>
        <w:t>4</w:t>
      </w:r>
      <w:r w:rsidRPr="003566DC">
        <w:rPr>
          <w:color w:val="000000"/>
          <w:lang w:val="en-US"/>
        </w:rPr>
        <w:t xml:space="preserve"> to </w:t>
      </w:r>
      <w:r w:rsidR="006D6715">
        <w:rPr>
          <w:color w:val="000000"/>
          <w:lang w:val="en-US"/>
        </w:rPr>
        <w:t>8</w:t>
      </w:r>
      <w:r w:rsidRPr="003566DC">
        <w:rPr>
          <w:color w:val="000000"/>
          <w:lang w:val="en-US"/>
        </w:rPr>
        <w:t xml:space="preserve"> of Annex 1 to this Resolution shall also apply</w:t>
      </w:r>
      <w:r>
        <w:rPr>
          <w:color w:val="000000"/>
          <w:lang w:val="en-US"/>
        </w:rPr>
        <w:t>,</w:t>
      </w:r>
    </w:p>
    <w:p w:rsidR="00FF0297" w:rsidRPr="00FF0297" w:rsidRDefault="00FF0297" w:rsidP="00FF0297">
      <w:pPr>
        <w:keepNext/>
        <w:keepLines/>
        <w:tabs>
          <w:tab w:val="left" w:pos="1134"/>
          <w:tab w:val="left" w:pos="1871"/>
          <w:tab w:val="left" w:pos="2268"/>
        </w:tabs>
        <w:overflowPunct w:val="0"/>
        <w:autoSpaceDE w:val="0"/>
        <w:autoSpaceDN w:val="0"/>
        <w:adjustRightInd w:val="0"/>
        <w:spacing w:before="160"/>
        <w:ind w:left="1134"/>
        <w:textAlignment w:val="baseline"/>
        <w:rPr>
          <w:i/>
          <w:szCs w:val="20"/>
          <w:lang w:val="en-GB" w:eastAsia="en-US"/>
        </w:rPr>
      </w:pPr>
      <w:r w:rsidRPr="00FF0297">
        <w:rPr>
          <w:i/>
          <w:szCs w:val="20"/>
          <w:lang w:val="en-GB" w:eastAsia="en-US"/>
        </w:rPr>
        <w:t xml:space="preserve">instructs the Director of the </w:t>
      </w:r>
      <w:proofErr w:type="spellStart"/>
      <w:r w:rsidRPr="00FF0297">
        <w:rPr>
          <w:i/>
          <w:szCs w:val="20"/>
          <w:lang w:val="en-GB" w:eastAsia="en-US"/>
        </w:rPr>
        <w:t>Radiocommunication</w:t>
      </w:r>
      <w:proofErr w:type="spellEnd"/>
      <w:r w:rsidRPr="00FF0297">
        <w:rPr>
          <w:i/>
          <w:szCs w:val="20"/>
          <w:lang w:val="en-GB" w:eastAsia="en-US"/>
        </w:rPr>
        <w:t xml:space="preserve"> Bureau</w:t>
      </w:r>
    </w:p>
    <w:p w:rsidR="00FF0297" w:rsidRPr="00FF0297" w:rsidRDefault="00FF0297" w:rsidP="00FF0297">
      <w:pPr>
        <w:tabs>
          <w:tab w:val="left" w:pos="1134"/>
          <w:tab w:val="left" w:pos="1871"/>
          <w:tab w:val="left" w:pos="2268"/>
        </w:tabs>
        <w:overflowPunct w:val="0"/>
        <w:autoSpaceDE w:val="0"/>
        <w:autoSpaceDN w:val="0"/>
        <w:adjustRightInd w:val="0"/>
        <w:spacing w:before="120"/>
        <w:textAlignment w:val="baseline"/>
        <w:rPr>
          <w:lang w:val="en-GB" w:eastAsia="en-US"/>
        </w:rPr>
      </w:pPr>
      <w:r w:rsidRPr="00FF0297">
        <w:rPr>
          <w:lang w:val="en-GB" w:eastAsia="en-US"/>
        </w:rPr>
        <w:t xml:space="preserve">to report to future competent world </w:t>
      </w:r>
      <w:proofErr w:type="spellStart"/>
      <w:r w:rsidRPr="00FF0297">
        <w:rPr>
          <w:lang w:val="en-GB" w:eastAsia="en-US"/>
        </w:rPr>
        <w:t>radiocommunication</w:t>
      </w:r>
      <w:proofErr w:type="spellEnd"/>
      <w:r w:rsidRPr="00FF0297">
        <w:rPr>
          <w:lang w:val="en-GB" w:eastAsia="en-US"/>
        </w:rPr>
        <w:t xml:space="preserve"> conferences on the results of the implementation of this Resolution.</w:t>
      </w:r>
    </w:p>
    <w:p w:rsidR="00FF0297" w:rsidRPr="00FF0297" w:rsidRDefault="00FF0297" w:rsidP="00FF0297">
      <w:pPr>
        <w:keepNext/>
        <w:keepLines/>
        <w:tabs>
          <w:tab w:val="left" w:pos="1134"/>
          <w:tab w:val="left" w:pos="1871"/>
          <w:tab w:val="left" w:pos="2268"/>
        </w:tabs>
        <w:overflowPunct w:val="0"/>
        <w:autoSpaceDE w:val="0"/>
        <w:autoSpaceDN w:val="0"/>
        <w:adjustRightInd w:val="0"/>
        <w:spacing w:before="480" w:after="80"/>
        <w:jc w:val="center"/>
        <w:textAlignment w:val="baseline"/>
        <w:rPr>
          <w:caps/>
          <w:sz w:val="28"/>
          <w:szCs w:val="20"/>
          <w:lang w:val="en-GB" w:eastAsia="en-US"/>
        </w:rPr>
      </w:pPr>
      <w:r w:rsidRPr="0006124B">
        <w:rPr>
          <w:caps/>
          <w:sz w:val="28"/>
          <w:szCs w:val="20"/>
          <w:lang w:val="en-GB" w:eastAsia="en-US"/>
        </w:rPr>
        <w:t>Annex 1 to draft Resolution [</w:t>
      </w:r>
      <w:r w:rsidR="00BF00B0" w:rsidRPr="0006124B">
        <w:rPr>
          <w:rFonts w:ascii="Times New Roman Bold" w:hAnsi="Times New Roman Bold" w:cs="Times New Roman Bold"/>
          <w:caps/>
          <w:sz w:val="28"/>
          <w:szCs w:val="20"/>
          <w:lang w:val="en-GB" w:eastAsia="en-US"/>
        </w:rPr>
        <w:t>EUR/</w:t>
      </w:r>
      <w:r w:rsidR="00D975D7">
        <w:rPr>
          <w:rFonts w:ascii="Times New Roman Bold" w:hAnsi="Times New Roman Bold" w:cs="Times New Roman Bold"/>
          <w:caps/>
          <w:sz w:val="28"/>
          <w:szCs w:val="20"/>
          <w:lang w:val="en-GB" w:eastAsia="en-US"/>
        </w:rPr>
        <w:t>B7</w:t>
      </w:r>
      <w:r w:rsidR="00BF00B0" w:rsidRPr="0006124B">
        <w:rPr>
          <w:rFonts w:ascii="Times New Roman Bold" w:hAnsi="Times New Roman Bold" w:cs="Times New Roman Bold"/>
          <w:caps/>
          <w:sz w:val="28"/>
          <w:szCs w:val="20"/>
          <w:lang w:val="en-GB" w:eastAsia="en-US"/>
        </w:rPr>
        <w:t>/</w:t>
      </w:r>
      <w:r w:rsidR="00DE2735">
        <w:rPr>
          <w:rFonts w:ascii="Times New Roman Bold" w:hAnsi="Times New Roman Bold" w:cs="Times New Roman Bold"/>
          <w:caps/>
          <w:sz w:val="28"/>
          <w:szCs w:val="20"/>
          <w:lang w:val="en-GB" w:eastAsia="en-US"/>
        </w:rPr>
        <w:t>39</w:t>
      </w:r>
      <w:proofErr w:type="gramStart"/>
      <w:r w:rsidRPr="0006124B">
        <w:rPr>
          <w:caps/>
          <w:sz w:val="28"/>
          <w:szCs w:val="20"/>
          <w:lang w:val="en-GB" w:eastAsia="en-US"/>
        </w:rPr>
        <w:t>]</w:t>
      </w:r>
      <w:proofErr w:type="gramEnd"/>
      <w:r w:rsidRPr="0006124B">
        <w:rPr>
          <w:caps/>
          <w:sz w:val="28"/>
          <w:szCs w:val="20"/>
          <w:lang w:val="en-GB" w:eastAsia="en-US"/>
        </w:rPr>
        <w:br/>
        <w:t>(WRC-12)</w:t>
      </w:r>
    </w:p>
    <w:p w:rsidR="00FF0297" w:rsidRPr="00FF0297" w:rsidRDefault="00FF0297" w:rsidP="00D975D7">
      <w:pPr>
        <w:tabs>
          <w:tab w:val="left" w:pos="1134"/>
          <w:tab w:val="left" w:pos="1871"/>
          <w:tab w:val="left" w:pos="2268"/>
        </w:tabs>
        <w:overflowPunct w:val="0"/>
        <w:autoSpaceDE w:val="0"/>
        <w:autoSpaceDN w:val="0"/>
        <w:adjustRightInd w:val="0"/>
        <w:spacing w:before="360"/>
        <w:jc w:val="both"/>
        <w:textAlignment w:val="baseline"/>
        <w:rPr>
          <w:szCs w:val="20"/>
          <w:lang w:val="en-GB" w:eastAsia="en-US"/>
        </w:rPr>
      </w:pPr>
      <w:r w:rsidRPr="00FF0297">
        <w:rPr>
          <w:szCs w:val="20"/>
          <w:lang w:val="en-GB" w:eastAsia="en-US"/>
        </w:rPr>
        <w:t>1</w:t>
      </w:r>
      <w:r w:rsidRPr="00FF0297">
        <w:rPr>
          <w:szCs w:val="20"/>
          <w:lang w:val="en-GB" w:eastAsia="en-US"/>
        </w:rPr>
        <w:tab/>
        <w:t xml:space="preserve">Any frequency assignments to satellite networks referred to in </w:t>
      </w:r>
      <w:r w:rsidRPr="00FF0297">
        <w:rPr>
          <w:i/>
          <w:szCs w:val="20"/>
          <w:lang w:val="en-GB" w:eastAsia="en-US"/>
        </w:rPr>
        <w:t>resolves</w:t>
      </w:r>
      <w:r w:rsidRPr="00FF0297">
        <w:rPr>
          <w:szCs w:val="20"/>
          <w:lang w:val="en-GB" w:eastAsia="en-US"/>
        </w:rPr>
        <w:t xml:space="preserve"> 1 shall be subject to these procedures either when their first bringing into use is declared or at the resumption of use following a suspension. </w:t>
      </w:r>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FF0297">
        <w:rPr>
          <w:szCs w:val="20"/>
          <w:lang w:val="en-GB" w:eastAsia="en-US"/>
        </w:rPr>
        <w:t>2</w:t>
      </w:r>
      <w:r w:rsidRPr="00FF0297">
        <w:rPr>
          <w:szCs w:val="20"/>
          <w:lang w:val="en-GB" w:eastAsia="en-US"/>
        </w:rPr>
        <w:tab/>
        <w:t>Within thirty days after the actual commencement, or resumption, of use of the frequency assignments to a satellite network subject to these procedures, the notifying administration shall send to the Bureau the information specified in Annex 2 to this Resolution.</w:t>
      </w:r>
    </w:p>
    <w:p w:rsidR="00FF0297" w:rsidRPr="00FF0297" w:rsidRDefault="00FF0297" w:rsidP="00D975D7">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sidRPr="00FF0297">
        <w:rPr>
          <w:szCs w:val="20"/>
          <w:lang w:val="en-GB" w:eastAsia="en-US"/>
        </w:rPr>
        <w:t>3</w:t>
      </w:r>
      <w:r w:rsidRPr="00FF0297">
        <w:rPr>
          <w:szCs w:val="20"/>
          <w:lang w:val="en-GB" w:eastAsia="en-US"/>
        </w:rPr>
        <w:tab/>
        <w:t xml:space="preserve">On receipt of the information under § 2 above, the Bureau shall promptly examine its completeness. If the information is found to be complete, the Bureau shall publish the complete information in a special section of the BR IFIC within two </w:t>
      </w:r>
      <w:proofErr w:type="spellStart"/>
      <w:r w:rsidRPr="00FF0297">
        <w:rPr>
          <w:szCs w:val="20"/>
          <w:lang w:val="en-GB" w:eastAsia="en-US"/>
        </w:rPr>
        <w:t>months.If</w:t>
      </w:r>
      <w:proofErr w:type="spellEnd"/>
      <w:r w:rsidRPr="00FF0297">
        <w:rPr>
          <w:szCs w:val="20"/>
          <w:lang w:val="en-GB" w:eastAsia="en-US"/>
        </w:rPr>
        <w:t xml:space="preserve"> the information is found to be incomplete, the Bureau shall request the notifying administration to submit the missing information within thirty days. </w:t>
      </w:r>
    </w:p>
    <w:p w:rsidR="00FF0297" w:rsidRPr="00FF0297" w:rsidRDefault="006D6715" w:rsidP="00D975D7">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Pr>
          <w:szCs w:val="20"/>
          <w:lang w:val="en-GB" w:eastAsia="en-US"/>
        </w:rPr>
        <w:t>4</w:t>
      </w:r>
      <w:r w:rsidR="00FF0297" w:rsidRPr="00FF0297">
        <w:rPr>
          <w:szCs w:val="20"/>
          <w:lang w:val="en-GB" w:eastAsia="en-US"/>
        </w:rPr>
        <w:tab/>
        <w:t xml:space="preserve">The information submitted in accordance with § 2 and </w:t>
      </w:r>
      <w:r w:rsidR="00FF0297" w:rsidRPr="00FF0297">
        <w:rPr>
          <w:i/>
          <w:szCs w:val="20"/>
          <w:lang w:val="en-GB" w:eastAsia="en-US"/>
        </w:rPr>
        <w:t>resolves</w:t>
      </w:r>
      <w:r w:rsidR="00FF0297" w:rsidRPr="00FF0297">
        <w:rPr>
          <w:szCs w:val="20"/>
          <w:lang w:val="en-GB" w:eastAsia="en-US"/>
        </w:rPr>
        <w:t> </w:t>
      </w:r>
      <w:r w:rsidR="00CB61DA">
        <w:rPr>
          <w:szCs w:val="20"/>
          <w:lang w:val="en-GB" w:eastAsia="en-US"/>
        </w:rPr>
        <w:t xml:space="preserve">3 </w:t>
      </w:r>
      <w:r w:rsidR="00FF0297" w:rsidRPr="00FF0297">
        <w:rPr>
          <w:szCs w:val="20"/>
          <w:lang w:val="en-GB" w:eastAsia="en-US"/>
        </w:rPr>
        <w:t>above shall be updated and resubmitted to the Bureau by the notifying administration not later than thirty days after the end of life or the relocation of the spacecraft associated with the submission under § 2</w:t>
      </w:r>
      <w:r w:rsidR="001407CD">
        <w:rPr>
          <w:szCs w:val="20"/>
          <w:lang w:val="en-GB" w:eastAsia="en-US"/>
        </w:rPr>
        <w:t xml:space="preserve"> </w:t>
      </w:r>
      <w:proofErr w:type="spellStart"/>
      <w:r w:rsidR="001407CD">
        <w:rPr>
          <w:szCs w:val="20"/>
          <w:lang w:val="en-GB" w:eastAsia="en-US"/>
        </w:rPr>
        <w:t>or</w:t>
      </w:r>
      <w:r w:rsidR="00BA68FC">
        <w:rPr>
          <w:i/>
          <w:szCs w:val="20"/>
          <w:lang w:val="en-GB" w:eastAsia="en-US"/>
        </w:rPr>
        <w:t>resolves</w:t>
      </w:r>
      <w:proofErr w:type="spellEnd"/>
      <w:r w:rsidR="00BA68FC">
        <w:rPr>
          <w:szCs w:val="20"/>
          <w:lang w:val="en-GB" w:eastAsia="en-US"/>
        </w:rPr>
        <w:t xml:space="preserve"> 3</w:t>
      </w:r>
      <w:r w:rsidR="00FF0297" w:rsidRPr="00FF0297">
        <w:rPr>
          <w:szCs w:val="20"/>
          <w:lang w:val="en-GB" w:eastAsia="en-US"/>
        </w:rPr>
        <w:t xml:space="preserve"> above.</w:t>
      </w:r>
    </w:p>
    <w:p w:rsidR="00FF0297" w:rsidRPr="00FF0297" w:rsidRDefault="006D6715" w:rsidP="00D975D7">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Pr>
          <w:szCs w:val="20"/>
          <w:lang w:val="en-GB" w:eastAsia="en-US"/>
        </w:rPr>
        <w:t>5</w:t>
      </w:r>
      <w:r w:rsidR="00FF0297" w:rsidRPr="00FF0297">
        <w:rPr>
          <w:szCs w:val="20"/>
          <w:lang w:val="en-GB" w:eastAsia="en-US"/>
        </w:rPr>
        <w:tab/>
        <w:t>In case of end of life of a spacecraft already submitted under this Resolution, the notifying administration shall inform accordingly the Bureau within thirty days after the event. The corresponding ITU number associated to such a spacecraft shall no longer be used.</w:t>
      </w:r>
    </w:p>
    <w:p w:rsidR="00FF0297" w:rsidRPr="00FF0297" w:rsidRDefault="006D6715" w:rsidP="00D975D7">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Pr>
          <w:szCs w:val="20"/>
          <w:lang w:val="en-GB" w:eastAsia="en-US"/>
        </w:rPr>
        <w:t>6</w:t>
      </w:r>
      <w:r w:rsidR="00FF0297" w:rsidRPr="00FF0297">
        <w:rPr>
          <w:szCs w:val="20"/>
          <w:lang w:val="en-GB" w:eastAsia="en-US"/>
        </w:rPr>
        <w:tab/>
        <w:t>On receipt of the information under § </w:t>
      </w:r>
      <w:r>
        <w:rPr>
          <w:szCs w:val="20"/>
          <w:lang w:val="en-GB" w:eastAsia="en-US"/>
        </w:rPr>
        <w:t>4</w:t>
      </w:r>
      <w:r w:rsidR="00FF0297" w:rsidRPr="00FF0297">
        <w:rPr>
          <w:szCs w:val="20"/>
          <w:lang w:val="en-GB" w:eastAsia="en-US"/>
        </w:rPr>
        <w:t xml:space="preserve"> above, the Bureau shall promptly examine its completeness. If the information is found to be complete, the Bureau shall publish the complete information in a special section of the BR IFIC within two </w:t>
      </w:r>
      <w:proofErr w:type="spellStart"/>
      <w:r w:rsidR="00FF0297" w:rsidRPr="00FF0297">
        <w:rPr>
          <w:szCs w:val="20"/>
          <w:lang w:val="en-GB" w:eastAsia="en-US"/>
        </w:rPr>
        <w:t>months.If</w:t>
      </w:r>
      <w:proofErr w:type="spellEnd"/>
      <w:r w:rsidR="00FF0297" w:rsidRPr="00FF0297">
        <w:rPr>
          <w:szCs w:val="20"/>
          <w:lang w:val="en-GB" w:eastAsia="en-US"/>
        </w:rPr>
        <w:t xml:space="preserve"> the information is found to be incomplete, the Bureau shall request the notifying administration to submit the missing information within thirty days. </w:t>
      </w:r>
    </w:p>
    <w:p w:rsidR="00FF0297" w:rsidRPr="00FF0297" w:rsidRDefault="006D6715" w:rsidP="00D975D7">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Pr>
          <w:szCs w:val="20"/>
          <w:lang w:val="en-GB" w:eastAsia="en-US"/>
        </w:rPr>
        <w:t>7</w:t>
      </w:r>
      <w:r w:rsidR="00FF0297" w:rsidRPr="00FF0297">
        <w:rPr>
          <w:szCs w:val="20"/>
          <w:lang w:val="en-GB" w:eastAsia="en-US"/>
        </w:rPr>
        <w:tab/>
        <w:t>If the complete information specified in § </w:t>
      </w:r>
      <w:r>
        <w:rPr>
          <w:szCs w:val="20"/>
          <w:lang w:val="en-GB" w:eastAsia="en-US"/>
        </w:rPr>
        <w:t>4</w:t>
      </w:r>
      <w:r w:rsidR="00FF0297" w:rsidRPr="00FF0297">
        <w:rPr>
          <w:szCs w:val="20"/>
          <w:lang w:val="en-GB" w:eastAsia="en-US"/>
        </w:rPr>
        <w:t xml:space="preserve"> above is not received by the Bureau within the time-limits specified in §§ </w:t>
      </w:r>
      <w:r>
        <w:rPr>
          <w:szCs w:val="20"/>
          <w:lang w:val="en-GB" w:eastAsia="en-US"/>
        </w:rPr>
        <w:t>4</w:t>
      </w:r>
      <w:r w:rsidR="00FF0297" w:rsidRPr="00FF0297">
        <w:rPr>
          <w:szCs w:val="20"/>
          <w:lang w:val="en-GB" w:eastAsia="en-US"/>
        </w:rPr>
        <w:t xml:space="preserve"> and </w:t>
      </w:r>
      <w:r>
        <w:rPr>
          <w:szCs w:val="20"/>
          <w:lang w:val="en-GB" w:eastAsia="en-US"/>
        </w:rPr>
        <w:t>6</w:t>
      </w:r>
      <w:r w:rsidR="00FF0297" w:rsidRPr="00FF0297">
        <w:rPr>
          <w:szCs w:val="20"/>
          <w:lang w:val="en-GB" w:eastAsia="en-US"/>
        </w:rPr>
        <w:t xml:space="preserve"> above, the frequency assignments to the satellite </w:t>
      </w:r>
      <w:r w:rsidR="00FF0297" w:rsidRPr="00FF0297">
        <w:rPr>
          <w:szCs w:val="20"/>
          <w:lang w:val="en-GB" w:eastAsia="en-US"/>
        </w:rPr>
        <w:lastRenderedPageBreak/>
        <w:t>network shall be considered as invalid. The Bureau shall immediately inform the notifying administration and take appropriate measures under § </w:t>
      </w:r>
      <w:r>
        <w:rPr>
          <w:szCs w:val="20"/>
          <w:lang w:val="en-GB" w:eastAsia="en-US"/>
        </w:rPr>
        <w:t>8</w:t>
      </w:r>
      <w:r w:rsidR="00FF0297" w:rsidRPr="00FF0297">
        <w:rPr>
          <w:szCs w:val="20"/>
          <w:lang w:val="en-GB" w:eastAsia="en-US"/>
        </w:rPr>
        <w:t>, if required.</w:t>
      </w:r>
    </w:p>
    <w:p w:rsidR="00FF0297" w:rsidRDefault="006D6715" w:rsidP="00D975D7">
      <w:pPr>
        <w:tabs>
          <w:tab w:val="left" w:pos="1134"/>
          <w:tab w:val="left" w:pos="1871"/>
          <w:tab w:val="left" w:pos="2268"/>
        </w:tabs>
        <w:overflowPunct w:val="0"/>
        <w:autoSpaceDE w:val="0"/>
        <w:autoSpaceDN w:val="0"/>
        <w:adjustRightInd w:val="0"/>
        <w:spacing w:before="120"/>
        <w:jc w:val="both"/>
        <w:textAlignment w:val="baseline"/>
        <w:rPr>
          <w:szCs w:val="20"/>
          <w:lang w:val="en-GB" w:eastAsia="en-US"/>
        </w:rPr>
      </w:pPr>
      <w:r>
        <w:rPr>
          <w:szCs w:val="20"/>
          <w:lang w:val="en-GB" w:eastAsia="en-US"/>
        </w:rPr>
        <w:t>8</w:t>
      </w:r>
      <w:r w:rsidR="00FF0297" w:rsidRPr="00FF0297">
        <w:rPr>
          <w:szCs w:val="20"/>
          <w:lang w:val="en-GB" w:eastAsia="en-US"/>
        </w:rPr>
        <w:tab/>
        <w:t>After the end of the period</w:t>
      </w:r>
      <w:r w:rsidR="008F0A8A">
        <w:rPr>
          <w:szCs w:val="20"/>
          <w:lang w:val="en-GB" w:eastAsia="en-US"/>
        </w:rPr>
        <w:t>s</w:t>
      </w:r>
      <w:r w:rsidR="00FF0297" w:rsidRPr="00FF0297">
        <w:rPr>
          <w:szCs w:val="20"/>
          <w:lang w:val="en-GB" w:eastAsia="en-US"/>
        </w:rPr>
        <w:t xml:space="preserve"> referred to in No. </w:t>
      </w:r>
      <w:r w:rsidR="00FF0297" w:rsidRPr="00FF0297">
        <w:rPr>
          <w:b/>
          <w:szCs w:val="20"/>
          <w:lang w:val="en-GB" w:eastAsia="en-US"/>
        </w:rPr>
        <w:t>11.44</w:t>
      </w:r>
      <w:r w:rsidRPr="006D6715">
        <w:rPr>
          <w:szCs w:val="20"/>
          <w:lang w:val="en-GB" w:eastAsia="en-US"/>
        </w:rPr>
        <w:t>,</w:t>
      </w:r>
      <w:r w:rsidR="00567309">
        <w:rPr>
          <w:szCs w:val="20"/>
          <w:lang w:val="en-GB" w:eastAsia="en-US"/>
        </w:rPr>
        <w:t xml:space="preserve">in No. </w:t>
      </w:r>
      <w:smartTag w:uri="urn:schemas-microsoft-com:office:smarttags" w:element="time">
        <w:smartTagPr>
          <w:attr w:name="Minute" w:val="49"/>
          <w:attr w:name="Hour" w:val="11"/>
        </w:smartTagPr>
        <w:r w:rsidR="008F0A8A" w:rsidRPr="008F0A8A">
          <w:rPr>
            <w:b/>
            <w:szCs w:val="20"/>
            <w:lang w:val="en-GB" w:eastAsia="en-US"/>
          </w:rPr>
          <w:t>11.49</w:t>
        </w:r>
        <w:r w:rsidR="008F0A8A" w:rsidRPr="008F0A8A">
          <w:rPr>
            <w:szCs w:val="20"/>
            <w:lang w:val="en-GB" w:eastAsia="en-US"/>
          </w:rPr>
          <w:t>,</w:t>
        </w:r>
      </w:smartTag>
      <w:r w:rsidR="00567309">
        <w:rPr>
          <w:szCs w:val="20"/>
          <w:lang w:val="en-GB" w:eastAsia="en-US"/>
        </w:rPr>
        <w:t xml:space="preserve">in </w:t>
      </w:r>
      <w:r w:rsidR="00567309" w:rsidRPr="00E113A5">
        <w:rPr>
          <w:szCs w:val="20"/>
          <w:lang w:val="en-GB" w:eastAsia="en-US"/>
        </w:rPr>
        <w:t>§§ 4.1.3, 4.1.3</w:t>
      </w:r>
      <w:r w:rsidR="00567309" w:rsidRPr="00E113A5">
        <w:rPr>
          <w:i/>
          <w:szCs w:val="20"/>
          <w:lang w:val="en-GB" w:eastAsia="en-US"/>
        </w:rPr>
        <w:t>bis</w:t>
      </w:r>
      <w:r w:rsidR="00567309" w:rsidRPr="00E113A5">
        <w:rPr>
          <w:szCs w:val="20"/>
          <w:lang w:val="en-GB" w:eastAsia="en-US"/>
        </w:rPr>
        <w:t>, 4.2.6 and 4.2.6</w:t>
      </w:r>
      <w:r w:rsidR="00567309" w:rsidRPr="00E113A5">
        <w:rPr>
          <w:i/>
          <w:szCs w:val="20"/>
          <w:lang w:val="en-GB" w:eastAsia="en-US"/>
        </w:rPr>
        <w:t>bis</w:t>
      </w:r>
      <w:r w:rsidR="00567309" w:rsidRPr="00E113A5">
        <w:rPr>
          <w:szCs w:val="20"/>
          <w:lang w:val="en-GB" w:eastAsia="en-US"/>
        </w:rPr>
        <w:t xml:space="preserve"> of Article 4 </w:t>
      </w:r>
      <w:r w:rsidR="00567309">
        <w:rPr>
          <w:szCs w:val="20"/>
          <w:lang w:val="en-GB" w:eastAsia="en-US"/>
        </w:rPr>
        <w:t xml:space="preserve">or in </w:t>
      </w:r>
      <w:r w:rsidR="00567309" w:rsidRPr="00E113A5">
        <w:rPr>
          <w:szCs w:val="20"/>
          <w:lang w:val="en-GB" w:eastAsia="en-US"/>
        </w:rPr>
        <w:t>§§</w:t>
      </w:r>
      <w:smartTag w:uri="urn:schemas-microsoft-com:office:smarttags" w:element="date">
        <w:smartTagPr>
          <w:attr w:name="Year" w:val="10"/>
          <w:attr w:name="Day" w:val="5"/>
          <w:attr w:name="Month" w:val="2"/>
          <w:attr w:name="ls" w:val="trans"/>
        </w:smartTagPr>
        <w:r w:rsidR="00567309" w:rsidRPr="001A0687">
          <w:rPr>
            <w:szCs w:val="20"/>
            <w:lang w:val="en-GB" w:eastAsia="en-US"/>
          </w:rPr>
          <w:t>5.2.10</w:t>
        </w:r>
      </w:smartTag>
      <w:r w:rsidR="00F7703A" w:rsidRPr="001A0687">
        <w:rPr>
          <w:szCs w:val="20"/>
          <w:lang w:val="en-GB" w:eastAsia="en-US"/>
        </w:rPr>
        <w:t xml:space="preserve">and </w:t>
      </w:r>
      <w:smartTag w:uri="urn:schemas-microsoft-com:office:smarttags" w:element="date">
        <w:smartTagPr>
          <w:attr w:name="Year" w:val="11"/>
          <w:attr w:name="Day" w:val="5"/>
          <w:attr w:name="Month" w:val="2"/>
          <w:attr w:name="ls" w:val="trans"/>
        </w:smartTagPr>
        <w:r w:rsidR="00F7703A" w:rsidRPr="001A0687">
          <w:rPr>
            <w:szCs w:val="20"/>
            <w:lang w:val="en-GB" w:eastAsia="en-US"/>
          </w:rPr>
          <w:t>5.2.11</w:t>
        </w:r>
      </w:smartTag>
      <w:r w:rsidR="00567309">
        <w:rPr>
          <w:szCs w:val="20"/>
          <w:lang w:val="en-GB" w:eastAsia="en-US"/>
        </w:rPr>
        <w:t xml:space="preserve"> of Article 5 </w:t>
      </w:r>
      <w:r w:rsidR="00567309" w:rsidRPr="00E113A5">
        <w:rPr>
          <w:szCs w:val="20"/>
          <w:lang w:val="en-GB" w:eastAsia="en-US"/>
        </w:rPr>
        <w:t>of Appendices</w:t>
      </w:r>
      <w:r w:rsidR="00567309">
        <w:rPr>
          <w:b/>
          <w:szCs w:val="20"/>
          <w:lang w:val="en-GB" w:eastAsia="en-US"/>
        </w:rPr>
        <w:t xml:space="preserve">30 </w:t>
      </w:r>
      <w:r w:rsidR="00567309">
        <w:rPr>
          <w:szCs w:val="20"/>
          <w:lang w:val="en-GB" w:eastAsia="en-US"/>
        </w:rPr>
        <w:t xml:space="preserve">and/or </w:t>
      </w:r>
      <w:r w:rsidR="00567309">
        <w:rPr>
          <w:b/>
          <w:szCs w:val="20"/>
          <w:lang w:val="en-GB" w:eastAsia="en-US"/>
        </w:rPr>
        <w:t>30A</w:t>
      </w:r>
      <w:r w:rsidR="00567309" w:rsidRPr="00567309">
        <w:rPr>
          <w:szCs w:val="20"/>
          <w:lang w:val="en-GB" w:eastAsia="en-US"/>
        </w:rPr>
        <w:t>,</w:t>
      </w:r>
      <w:r w:rsidR="00567309" w:rsidRPr="00E113A5">
        <w:rPr>
          <w:szCs w:val="20"/>
          <w:lang w:val="en-GB" w:eastAsia="en-US"/>
        </w:rPr>
        <w:t xml:space="preserve">in § 6.1 of Article 6 </w:t>
      </w:r>
      <w:r w:rsidR="00567309">
        <w:rPr>
          <w:szCs w:val="20"/>
          <w:lang w:val="en-GB" w:eastAsia="en-US"/>
        </w:rPr>
        <w:t xml:space="preserve">or </w:t>
      </w:r>
      <w:r w:rsidR="00567309" w:rsidRPr="00E113A5">
        <w:rPr>
          <w:szCs w:val="20"/>
          <w:lang w:val="en-GB" w:eastAsia="en-US"/>
        </w:rPr>
        <w:t xml:space="preserve">in § 8.17 of Article 8 </w:t>
      </w:r>
      <w:r w:rsidR="00567309">
        <w:rPr>
          <w:szCs w:val="20"/>
          <w:lang w:val="en-GB" w:eastAsia="en-US"/>
        </w:rPr>
        <w:t xml:space="preserve">of Appendix </w:t>
      </w:r>
      <w:r w:rsidR="00567309" w:rsidRPr="00567309">
        <w:rPr>
          <w:b/>
          <w:szCs w:val="20"/>
          <w:lang w:val="en-GB" w:eastAsia="en-US"/>
        </w:rPr>
        <w:t>30B</w:t>
      </w:r>
      <w:r w:rsidR="00FF0297" w:rsidRPr="00FF0297">
        <w:rPr>
          <w:szCs w:val="20"/>
          <w:lang w:val="en-GB" w:eastAsia="en-US"/>
        </w:rPr>
        <w:t xml:space="preserve">, if the complete information under this Resolution is not </w:t>
      </w:r>
      <w:r w:rsidR="008F0A8A">
        <w:rPr>
          <w:szCs w:val="20"/>
          <w:lang w:val="en-GB" w:eastAsia="en-US"/>
        </w:rPr>
        <w:t xml:space="preserve">yet </w:t>
      </w:r>
      <w:r w:rsidR="00FF0297" w:rsidRPr="00FF0297">
        <w:rPr>
          <w:szCs w:val="20"/>
          <w:lang w:val="en-GB" w:eastAsia="en-US"/>
        </w:rPr>
        <w:t>received by the Bureau, the corresponding frequency assignments shall be cancelled by the Bureau.</w:t>
      </w:r>
    </w:p>
    <w:p w:rsidR="00FF0297" w:rsidRPr="00FF0297" w:rsidRDefault="00FF0297" w:rsidP="00FF0297">
      <w:pPr>
        <w:keepNext/>
        <w:keepLines/>
        <w:tabs>
          <w:tab w:val="left" w:pos="1134"/>
          <w:tab w:val="left" w:pos="1871"/>
          <w:tab w:val="left" w:pos="2268"/>
        </w:tabs>
        <w:overflowPunct w:val="0"/>
        <w:autoSpaceDE w:val="0"/>
        <w:autoSpaceDN w:val="0"/>
        <w:adjustRightInd w:val="0"/>
        <w:spacing w:before="480" w:after="80"/>
        <w:jc w:val="center"/>
        <w:textAlignment w:val="baseline"/>
        <w:rPr>
          <w:caps/>
          <w:sz w:val="28"/>
          <w:szCs w:val="20"/>
          <w:lang w:val="en-GB" w:eastAsia="en-US"/>
        </w:rPr>
      </w:pPr>
      <w:r w:rsidRPr="00FF0297">
        <w:rPr>
          <w:caps/>
          <w:sz w:val="28"/>
          <w:szCs w:val="20"/>
          <w:lang w:val="en-GB" w:eastAsia="en-US"/>
        </w:rPr>
        <w:t xml:space="preserve">Annex 2 to draft </w:t>
      </w:r>
      <w:r w:rsidRPr="0006124B">
        <w:rPr>
          <w:caps/>
          <w:sz w:val="28"/>
          <w:szCs w:val="20"/>
          <w:lang w:val="en-GB" w:eastAsia="en-US"/>
        </w:rPr>
        <w:t>Resolution [</w:t>
      </w:r>
      <w:r w:rsidR="00BF00B0" w:rsidRPr="0006124B">
        <w:rPr>
          <w:rFonts w:ascii="Times New Roman Bold" w:hAnsi="Times New Roman Bold" w:cs="Times New Roman Bold"/>
          <w:caps/>
          <w:sz w:val="28"/>
          <w:szCs w:val="20"/>
          <w:lang w:val="en-GB" w:eastAsia="en-US"/>
        </w:rPr>
        <w:t>EUR/</w:t>
      </w:r>
      <w:r w:rsidR="00D975D7">
        <w:rPr>
          <w:rFonts w:ascii="Times New Roman Bold" w:hAnsi="Times New Roman Bold" w:cs="Times New Roman Bold"/>
          <w:caps/>
          <w:sz w:val="28"/>
          <w:szCs w:val="20"/>
          <w:lang w:val="en-GB" w:eastAsia="en-US"/>
        </w:rPr>
        <w:t>B7</w:t>
      </w:r>
      <w:r w:rsidR="00BF00B0" w:rsidRPr="0006124B">
        <w:rPr>
          <w:rFonts w:ascii="Times New Roman Bold" w:hAnsi="Times New Roman Bold" w:cs="Times New Roman Bold"/>
          <w:caps/>
          <w:sz w:val="28"/>
          <w:szCs w:val="20"/>
          <w:lang w:val="en-GB" w:eastAsia="en-US"/>
        </w:rPr>
        <w:t>/</w:t>
      </w:r>
      <w:r w:rsidR="00DE2735">
        <w:rPr>
          <w:rFonts w:ascii="Times New Roman Bold" w:hAnsi="Times New Roman Bold" w:cs="Times New Roman Bold"/>
          <w:caps/>
          <w:sz w:val="28"/>
          <w:szCs w:val="20"/>
          <w:lang w:val="en-GB" w:eastAsia="en-US"/>
        </w:rPr>
        <w:t>39</w:t>
      </w:r>
      <w:r w:rsidRPr="0006124B">
        <w:rPr>
          <w:caps/>
          <w:sz w:val="28"/>
          <w:szCs w:val="20"/>
          <w:lang w:val="en-GB" w:eastAsia="en-US"/>
        </w:rPr>
        <w:t>] (WRC</w:t>
      </w:r>
      <w:r w:rsidRPr="0006124B">
        <w:rPr>
          <w:caps/>
          <w:sz w:val="28"/>
          <w:szCs w:val="20"/>
          <w:lang w:val="en-GB" w:eastAsia="en-US"/>
        </w:rPr>
        <w:noBreakHyphen/>
        <w:t>12)</w:t>
      </w:r>
    </w:p>
    <w:p w:rsidR="00FF0297" w:rsidRPr="00FF0297" w:rsidRDefault="00FF0297" w:rsidP="00FF0297">
      <w:pPr>
        <w:keepNext/>
        <w:keepLines/>
        <w:tabs>
          <w:tab w:val="left" w:pos="1134"/>
          <w:tab w:val="left" w:pos="1871"/>
          <w:tab w:val="left" w:pos="2268"/>
        </w:tabs>
        <w:overflowPunct w:val="0"/>
        <w:autoSpaceDE w:val="0"/>
        <w:autoSpaceDN w:val="0"/>
        <w:adjustRightInd w:val="0"/>
        <w:spacing w:before="240" w:after="280"/>
        <w:jc w:val="center"/>
        <w:textAlignment w:val="baseline"/>
        <w:rPr>
          <w:rFonts w:ascii="Times New Roman Bold" w:hAnsi="Times New Roman Bold"/>
          <w:b/>
          <w:sz w:val="28"/>
          <w:szCs w:val="20"/>
          <w:lang w:val="en-GB" w:eastAsia="en-US"/>
        </w:rPr>
      </w:pPr>
      <w:r w:rsidRPr="00FF0297">
        <w:rPr>
          <w:rFonts w:ascii="Times New Roman Bold" w:hAnsi="Times New Roman Bold"/>
          <w:b/>
          <w:sz w:val="28"/>
          <w:szCs w:val="20"/>
          <w:lang w:val="en-GB" w:eastAsia="en-US"/>
        </w:rPr>
        <w:t xml:space="preserve">Information to be submitted </w:t>
      </w:r>
    </w:p>
    <w:p w:rsidR="00FF0297" w:rsidRPr="00FF0297" w:rsidRDefault="00FF0297" w:rsidP="00FF0297">
      <w:pPr>
        <w:tabs>
          <w:tab w:val="left" w:pos="1134"/>
          <w:tab w:val="left" w:pos="1871"/>
          <w:tab w:val="left" w:pos="2268"/>
        </w:tabs>
        <w:overflowPunct w:val="0"/>
        <w:autoSpaceDE w:val="0"/>
        <w:autoSpaceDN w:val="0"/>
        <w:adjustRightInd w:val="0"/>
        <w:spacing w:before="360"/>
        <w:textAlignment w:val="baseline"/>
        <w:rPr>
          <w:szCs w:val="20"/>
          <w:lang w:val="en-GB" w:eastAsia="en-US"/>
        </w:rPr>
      </w:pPr>
      <w:r w:rsidRPr="00FF0297">
        <w:rPr>
          <w:szCs w:val="20"/>
          <w:lang w:val="en-GB" w:eastAsia="en-US"/>
        </w:rPr>
        <w:t>1)</w:t>
      </w:r>
      <w:r w:rsidRPr="00FF0297">
        <w:rPr>
          <w:szCs w:val="20"/>
          <w:lang w:val="en-GB" w:eastAsia="en-US"/>
        </w:rPr>
        <w:tab/>
        <w:t xml:space="preserve">Identity of the satellite network </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iCs/>
          <w:szCs w:val="20"/>
          <w:lang w:val="en-GB" w:eastAsia="en-US"/>
        </w:rPr>
        <w:t>a)</w:t>
      </w:r>
      <w:r w:rsidRPr="00FF0297">
        <w:rPr>
          <w:i/>
          <w:szCs w:val="20"/>
          <w:lang w:val="en-GB" w:eastAsia="en-US"/>
        </w:rPr>
        <w:tab/>
      </w:r>
      <w:r w:rsidRPr="00FF0297">
        <w:rPr>
          <w:szCs w:val="20"/>
          <w:lang w:val="en-GB" w:eastAsia="en-US"/>
        </w:rPr>
        <w:t xml:space="preserve">Identity of the satellite network </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iCs/>
          <w:szCs w:val="20"/>
          <w:lang w:val="en-GB" w:eastAsia="en-US"/>
        </w:rPr>
        <w:t>b)</w:t>
      </w:r>
      <w:r w:rsidRPr="00FF0297">
        <w:rPr>
          <w:i/>
          <w:szCs w:val="20"/>
          <w:lang w:val="en-GB" w:eastAsia="en-US"/>
        </w:rPr>
        <w:tab/>
      </w:r>
      <w:r w:rsidRPr="00FF0297">
        <w:rPr>
          <w:szCs w:val="20"/>
          <w:lang w:val="en-GB" w:eastAsia="en-US"/>
        </w:rPr>
        <w:t>Name of the notifying administration</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iCs/>
          <w:szCs w:val="20"/>
          <w:lang w:val="en-GB" w:eastAsia="en-US"/>
        </w:rPr>
        <w:t>c)</w:t>
      </w:r>
      <w:r w:rsidRPr="00FF0297">
        <w:rPr>
          <w:i/>
          <w:szCs w:val="20"/>
          <w:lang w:val="en-GB" w:eastAsia="en-US"/>
        </w:rPr>
        <w:tab/>
      </w:r>
      <w:r w:rsidRPr="00FF0297">
        <w:rPr>
          <w:szCs w:val="20"/>
          <w:lang w:val="en-GB" w:eastAsia="en-US"/>
        </w:rPr>
        <w:t>Orbital characteristics</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color w:val="000000"/>
          <w:szCs w:val="20"/>
          <w:lang w:val="en-GB" w:eastAsia="en-US"/>
        </w:rPr>
      </w:pPr>
      <w:r w:rsidRPr="00FF0297">
        <w:rPr>
          <w:iCs/>
          <w:szCs w:val="20"/>
          <w:lang w:val="en-GB" w:eastAsia="en-US"/>
        </w:rPr>
        <w:t>d)</w:t>
      </w:r>
      <w:r w:rsidRPr="00FF0297">
        <w:rPr>
          <w:i/>
          <w:szCs w:val="20"/>
          <w:lang w:val="en-GB" w:eastAsia="en-US"/>
        </w:rPr>
        <w:tab/>
      </w:r>
      <w:r w:rsidRPr="00FF0297">
        <w:rPr>
          <w:color w:val="000000"/>
          <w:szCs w:val="20"/>
          <w:lang w:val="en-GB" w:eastAsia="en-US"/>
        </w:rPr>
        <w:t>Reference to the advance publication information or to the request for modification of the Region 2 Plan or for additional uses in Regions 1 and 3 under Appendices </w:t>
      </w:r>
      <w:r w:rsidRPr="00FF0297">
        <w:rPr>
          <w:b/>
          <w:color w:val="000000"/>
          <w:szCs w:val="20"/>
          <w:lang w:val="en-GB" w:eastAsia="en-US"/>
        </w:rPr>
        <w:t>30</w:t>
      </w:r>
      <w:r w:rsidRPr="00FF0297">
        <w:rPr>
          <w:color w:val="000000"/>
          <w:szCs w:val="20"/>
          <w:lang w:val="en-GB" w:eastAsia="en-US"/>
        </w:rPr>
        <w:t xml:space="preserve"> and </w:t>
      </w:r>
      <w:r w:rsidRPr="00FF0297">
        <w:rPr>
          <w:b/>
          <w:color w:val="000000"/>
          <w:szCs w:val="20"/>
          <w:lang w:val="en-GB" w:eastAsia="en-US"/>
        </w:rPr>
        <w:t>30A</w:t>
      </w:r>
      <w:r w:rsidRPr="00FF0297">
        <w:rPr>
          <w:bCs/>
          <w:color w:val="000000"/>
          <w:szCs w:val="20"/>
          <w:lang w:val="en-GB" w:eastAsia="en-US"/>
        </w:rPr>
        <w:t>; or reference to the information processed under Article 6 of Appendix </w:t>
      </w:r>
      <w:r w:rsidRPr="00FF0297">
        <w:rPr>
          <w:b/>
          <w:bCs/>
          <w:color w:val="000000"/>
          <w:szCs w:val="20"/>
          <w:lang w:val="en-GB" w:eastAsia="en-US"/>
        </w:rPr>
        <w:t xml:space="preserve">30B </w:t>
      </w:r>
      <w:r w:rsidRPr="00FF0297">
        <w:rPr>
          <w:b/>
          <w:color w:val="000000"/>
          <w:szCs w:val="20"/>
          <w:lang w:val="en-GB" w:eastAsia="en-US"/>
        </w:rPr>
        <w:t>(Rev.WRC-07)</w:t>
      </w:r>
    </w:p>
    <w:p w:rsid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iCs/>
          <w:szCs w:val="20"/>
          <w:lang w:val="en-GB" w:eastAsia="en-US"/>
        </w:rPr>
        <w:t>e)</w:t>
      </w:r>
      <w:r w:rsidRPr="00FF0297">
        <w:rPr>
          <w:i/>
          <w:szCs w:val="20"/>
          <w:lang w:val="en-GB" w:eastAsia="en-US"/>
        </w:rPr>
        <w:tab/>
      </w:r>
      <w:r w:rsidRPr="00FF0297">
        <w:rPr>
          <w:szCs w:val="20"/>
          <w:lang w:val="en-GB" w:eastAsia="en-US"/>
        </w:rPr>
        <w:t xml:space="preserve">Reference to the request for coordination, where applicable </w:t>
      </w:r>
    </w:p>
    <w:p w:rsidR="00F7703A" w:rsidRPr="00FF0297" w:rsidRDefault="00F7703A"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Pr>
          <w:szCs w:val="20"/>
          <w:lang w:val="en-GB" w:eastAsia="en-US"/>
        </w:rPr>
        <w:t>f)</w:t>
      </w:r>
      <w:r>
        <w:rPr>
          <w:szCs w:val="20"/>
          <w:lang w:val="en-GB" w:eastAsia="en-US"/>
        </w:rPr>
        <w:tab/>
        <w:t>Reference to the notification, when available</w:t>
      </w:r>
    </w:p>
    <w:p w:rsidR="00FF0297" w:rsidRPr="00FF0297" w:rsidRDefault="00F7703A"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Pr>
          <w:iCs/>
          <w:szCs w:val="20"/>
          <w:lang w:val="en-GB" w:eastAsia="en-US"/>
        </w:rPr>
        <w:t>g</w:t>
      </w:r>
      <w:r w:rsidR="00FF0297" w:rsidRPr="00FF0297">
        <w:rPr>
          <w:iCs/>
          <w:szCs w:val="20"/>
          <w:lang w:val="en-GB" w:eastAsia="en-US"/>
        </w:rPr>
        <w:t>)</w:t>
      </w:r>
      <w:r w:rsidR="00FF0297" w:rsidRPr="00FF0297">
        <w:rPr>
          <w:i/>
          <w:szCs w:val="20"/>
          <w:lang w:val="en-GB" w:eastAsia="en-US"/>
        </w:rPr>
        <w:tab/>
      </w:r>
      <w:r w:rsidR="00FF0297" w:rsidRPr="00FF0297">
        <w:rPr>
          <w:szCs w:val="20"/>
          <w:lang w:val="en-GB" w:eastAsia="en-US"/>
        </w:rPr>
        <w:t xml:space="preserve">Frequency band(s) included in the relevant special sections of the satellite network </w:t>
      </w:r>
    </w:p>
    <w:p w:rsidR="00FF0297" w:rsidRPr="00FF0297" w:rsidRDefault="00F7703A"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Pr>
          <w:szCs w:val="20"/>
          <w:lang w:val="en-GB" w:eastAsia="en-US"/>
        </w:rPr>
        <w:t>h</w:t>
      </w:r>
      <w:r w:rsidR="00FF0297" w:rsidRPr="00FF0297">
        <w:rPr>
          <w:szCs w:val="20"/>
          <w:lang w:val="en-GB" w:eastAsia="en-US"/>
        </w:rPr>
        <w:t>)</w:t>
      </w:r>
      <w:r w:rsidR="00FF0297" w:rsidRPr="00FF0297">
        <w:rPr>
          <w:szCs w:val="20"/>
          <w:lang w:val="en-GB" w:eastAsia="en-US"/>
        </w:rPr>
        <w:tab/>
        <w:t>Regulatory status</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r>
      <w:r w:rsidRPr="00FF0297">
        <w:rPr>
          <w:lang w:val="en-GB" w:eastAsia="ar-SA"/>
        </w:rPr>
        <w:t>S</w:t>
      </w:r>
      <w:r w:rsidRPr="00FF0297">
        <w:rPr>
          <w:szCs w:val="20"/>
          <w:lang w:val="en-GB" w:eastAsia="en-US"/>
        </w:rPr>
        <w:t>atellite network under operation (only data listed in §</w:t>
      </w:r>
      <w:r w:rsidRPr="00FF0297">
        <w:rPr>
          <w:color w:val="000000"/>
          <w:szCs w:val="20"/>
          <w:lang w:val="en-GB" w:eastAsia="en-US"/>
        </w:rPr>
        <w:t> </w:t>
      </w:r>
      <w:r w:rsidRPr="00FF0297">
        <w:rPr>
          <w:szCs w:val="20"/>
          <w:lang w:val="en-GB" w:eastAsia="en-US"/>
        </w:rPr>
        <w:t>2 shall be provided), or</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r>
      <w:r w:rsidRPr="00FF0297">
        <w:rPr>
          <w:lang w:val="en-GB" w:eastAsia="ar-SA"/>
        </w:rPr>
        <w:t>S</w:t>
      </w:r>
      <w:r w:rsidRPr="00FF0297">
        <w:rPr>
          <w:szCs w:val="20"/>
          <w:lang w:val="en-GB" w:eastAsia="en-US"/>
        </w:rPr>
        <w:t>atellite network suspended (only data listed in §</w:t>
      </w:r>
      <w:r w:rsidRPr="00FF0297">
        <w:rPr>
          <w:color w:val="000000"/>
          <w:szCs w:val="20"/>
          <w:lang w:val="en-GB" w:eastAsia="en-US"/>
        </w:rPr>
        <w:t> </w:t>
      </w:r>
      <w:r w:rsidRPr="00FF0297">
        <w:rPr>
          <w:szCs w:val="20"/>
          <w:lang w:val="en-GB" w:eastAsia="en-US"/>
        </w:rPr>
        <w:t>3 shall be provided)</w:t>
      </w:r>
    </w:p>
    <w:p w:rsidR="00FF0297" w:rsidRPr="00FF0297" w:rsidRDefault="00FF0297" w:rsidP="00FF0297">
      <w:pPr>
        <w:tabs>
          <w:tab w:val="left" w:pos="1134"/>
          <w:tab w:val="left" w:pos="1871"/>
          <w:tab w:val="left" w:pos="2268"/>
        </w:tabs>
        <w:overflowPunct w:val="0"/>
        <w:autoSpaceDE w:val="0"/>
        <w:autoSpaceDN w:val="0"/>
        <w:adjustRightInd w:val="0"/>
        <w:spacing w:before="120"/>
        <w:textAlignment w:val="baseline"/>
        <w:rPr>
          <w:szCs w:val="20"/>
          <w:lang w:val="en-GB" w:eastAsia="en-US"/>
        </w:rPr>
      </w:pPr>
      <w:r w:rsidRPr="00FF0297">
        <w:rPr>
          <w:szCs w:val="20"/>
          <w:lang w:val="en-GB" w:eastAsia="en-US"/>
        </w:rPr>
        <w:t>2)</w:t>
      </w:r>
      <w:r w:rsidRPr="00FF0297">
        <w:rPr>
          <w:szCs w:val="20"/>
          <w:lang w:val="en-GB" w:eastAsia="en-US"/>
        </w:rPr>
        <w:tab/>
        <w:t>Identity of the spacecraft</w:t>
      </w:r>
      <w:r w:rsidRPr="00FF0297">
        <w:rPr>
          <w:position w:val="6"/>
          <w:sz w:val="18"/>
          <w:szCs w:val="20"/>
          <w:lang w:val="en-GB" w:eastAsia="en-US"/>
        </w:rPr>
        <w:footnoteReference w:customMarkFollows="1" w:id="10"/>
        <w:t>2,</w:t>
      </w:r>
      <w:r w:rsidR="00012443">
        <w:rPr>
          <w:position w:val="6"/>
          <w:sz w:val="18"/>
          <w:szCs w:val="20"/>
          <w:lang w:val="en-GB" w:eastAsia="en-US"/>
        </w:rPr>
        <w:t xml:space="preserve"> </w:t>
      </w:r>
      <w:r w:rsidRPr="00FF0297">
        <w:rPr>
          <w:position w:val="6"/>
          <w:sz w:val="18"/>
          <w:szCs w:val="20"/>
          <w:lang w:val="en-GB" w:eastAsia="en-US"/>
        </w:rPr>
        <w:footnoteReference w:customMarkFollows="1" w:id="11"/>
        <w:t>3</w:t>
      </w:r>
      <w:r w:rsidRPr="00FF0297">
        <w:rPr>
          <w:szCs w:val="20"/>
          <w:lang w:val="en-GB" w:eastAsia="en-US"/>
        </w:rPr>
        <w:t xml:space="preserve"> (if satellite network filing is under operation)</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iCs/>
          <w:szCs w:val="20"/>
          <w:lang w:val="en-GB" w:eastAsia="en-US"/>
        </w:rPr>
      </w:pPr>
      <w:r w:rsidRPr="00FF0297">
        <w:rPr>
          <w:iCs/>
          <w:szCs w:val="20"/>
          <w:lang w:val="en-GB" w:eastAsia="en-US"/>
        </w:rPr>
        <w:t>a)</w:t>
      </w:r>
      <w:r w:rsidRPr="00FF0297">
        <w:rPr>
          <w:i/>
          <w:szCs w:val="20"/>
          <w:lang w:val="en-GB" w:eastAsia="en-US"/>
        </w:rPr>
        <w:tab/>
      </w:r>
      <w:r w:rsidRPr="00FF0297">
        <w:rPr>
          <w:szCs w:val="20"/>
          <w:lang w:val="en-GB" w:eastAsia="en-US"/>
        </w:rPr>
        <w:t xml:space="preserve">ITU ID number, </w:t>
      </w:r>
      <w:r w:rsidRPr="00FF0297">
        <w:rPr>
          <w:iCs/>
          <w:szCs w:val="20"/>
          <w:lang w:val="en-GB" w:eastAsia="en-US"/>
        </w:rPr>
        <w:t>or</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b/>
          <w:szCs w:val="20"/>
          <w:lang w:val="en-GB" w:eastAsia="en-US"/>
        </w:rPr>
      </w:pPr>
      <w:r w:rsidRPr="00FF0297">
        <w:rPr>
          <w:iCs/>
          <w:szCs w:val="20"/>
          <w:lang w:val="en-GB" w:eastAsia="en-US"/>
        </w:rPr>
        <w:t>a)</w:t>
      </w:r>
      <w:r w:rsidRPr="00FF0297">
        <w:rPr>
          <w:szCs w:val="20"/>
          <w:lang w:val="en-GB" w:eastAsia="en-US"/>
        </w:rPr>
        <w:tab/>
        <w:t>Spacecraft manufacturer</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t>Name of the spacecraft manufacturer</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iCs/>
          <w:szCs w:val="20"/>
          <w:lang w:val="en-GB" w:eastAsia="en-US"/>
        </w:rPr>
        <w:t>b)</w:t>
      </w:r>
      <w:r w:rsidRPr="00FF0297">
        <w:rPr>
          <w:szCs w:val="20"/>
          <w:lang w:val="en-GB" w:eastAsia="en-US"/>
        </w:rPr>
        <w:tab/>
        <w:t>Launch services provider</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t>Name of the launch vehicle provider</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t>Name of the launch vehicle</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t>Name and location of the launch facility</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t>Launch date</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iCs/>
          <w:szCs w:val="20"/>
          <w:lang w:val="en-GB" w:eastAsia="en-US"/>
        </w:rPr>
        <w:lastRenderedPageBreak/>
        <w:t>c)</w:t>
      </w:r>
      <w:r w:rsidRPr="00FF0297">
        <w:rPr>
          <w:i/>
          <w:szCs w:val="20"/>
          <w:lang w:val="en-GB" w:eastAsia="en-US"/>
        </w:rPr>
        <w:tab/>
      </w:r>
      <w:r w:rsidRPr="00FF0297">
        <w:rPr>
          <w:szCs w:val="20"/>
          <w:lang w:val="en-GB" w:eastAsia="en-US"/>
        </w:rPr>
        <w:t xml:space="preserve">Frequency band(s) present on board the spacecraft (i.e. frequency bands that are able to be received or transmitted by a transponder located on-board the spacecraft). </w:t>
      </w:r>
    </w:p>
    <w:p w:rsidR="00FF0297" w:rsidRPr="00FF0297" w:rsidRDefault="00FF0297" w:rsidP="00FF0297">
      <w:pPr>
        <w:keepNext/>
        <w:tabs>
          <w:tab w:val="left" w:pos="1134"/>
          <w:tab w:val="left" w:pos="1871"/>
          <w:tab w:val="left" w:pos="2268"/>
        </w:tabs>
        <w:overflowPunct w:val="0"/>
        <w:autoSpaceDE w:val="0"/>
        <w:autoSpaceDN w:val="0"/>
        <w:adjustRightInd w:val="0"/>
        <w:spacing w:before="120"/>
        <w:textAlignment w:val="baseline"/>
        <w:rPr>
          <w:szCs w:val="20"/>
          <w:lang w:val="en-GB" w:eastAsia="en-US"/>
        </w:rPr>
      </w:pPr>
      <w:r w:rsidRPr="00FF0297">
        <w:rPr>
          <w:szCs w:val="20"/>
          <w:lang w:val="en-GB" w:eastAsia="en-US"/>
        </w:rPr>
        <w:t>3)</w:t>
      </w:r>
      <w:r w:rsidRPr="00FF0297">
        <w:rPr>
          <w:szCs w:val="20"/>
          <w:lang w:val="en-GB" w:eastAsia="en-US"/>
        </w:rPr>
        <w:tab/>
        <w:t>Suspension information (if satellite network filing is suspended)</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szCs w:val="20"/>
          <w:lang w:val="en-GB" w:eastAsia="en-US"/>
        </w:rPr>
        <w:t>a)</w:t>
      </w:r>
      <w:r w:rsidRPr="00FF0297">
        <w:rPr>
          <w:szCs w:val="20"/>
          <w:lang w:val="en-GB" w:eastAsia="en-US"/>
        </w:rPr>
        <w:tab/>
        <w:t>Date of suspension</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134" w:hanging="1134"/>
        <w:textAlignment w:val="baseline"/>
        <w:rPr>
          <w:szCs w:val="20"/>
          <w:lang w:val="en-GB" w:eastAsia="en-US"/>
        </w:rPr>
      </w:pPr>
      <w:r w:rsidRPr="00FF0297">
        <w:rPr>
          <w:szCs w:val="20"/>
          <w:lang w:val="en-GB" w:eastAsia="en-US"/>
        </w:rPr>
        <w:t>b)</w:t>
      </w:r>
      <w:r w:rsidRPr="00FF0297">
        <w:rPr>
          <w:szCs w:val="20"/>
          <w:lang w:val="en-GB" w:eastAsia="en-US"/>
        </w:rPr>
        <w:tab/>
        <w:t xml:space="preserve">Reason of suspension: </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t>Spacecraft moved to another orbital position, or</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t>In-orbit failure of the spacecraft, or</w:t>
      </w:r>
    </w:p>
    <w:p w:rsidR="00FF0297" w:rsidRPr="00FF0297" w:rsidRDefault="00FF0297" w:rsidP="00FF0297">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r w:rsidRPr="00FF0297">
        <w:rPr>
          <w:szCs w:val="20"/>
          <w:lang w:val="en-GB" w:eastAsia="en-US"/>
        </w:rPr>
        <w:t>–</w:t>
      </w:r>
      <w:r w:rsidRPr="00FF0297">
        <w:rPr>
          <w:szCs w:val="20"/>
          <w:lang w:val="en-GB" w:eastAsia="en-US"/>
        </w:rPr>
        <w:tab/>
        <w:t xml:space="preserve">Spacecraft de-orbited. </w:t>
      </w:r>
    </w:p>
    <w:p w:rsidR="00997884" w:rsidRPr="00FF0297" w:rsidRDefault="00997884" w:rsidP="00997884">
      <w:pPr>
        <w:tabs>
          <w:tab w:val="left" w:pos="1134"/>
          <w:tab w:val="left" w:pos="1871"/>
          <w:tab w:val="left" w:pos="2608"/>
          <w:tab w:val="left" w:pos="3345"/>
        </w:tabs>
        <w:overflowPunct w:val="0"/>
        <w:autoSpaceDE w:val="0"/>
        <w:autoSpaceDN w:val="0"/>
        <w:adjustRightInd w:val="0"/>
        <w:spacing w:before="80"/>
        <w:ind w:left="1871" w:hanging="737"/>
        <w:textAlignment w:val="baseline"/>
        <w:rPr>
          <w:szCs w:val="20"/>
          <w:lang w:val="en-GB" w:eastAsia="en-US"/>
        </w:rPr>
      </w:pPr>
    </w:p>
    <w:p w:rsidR="00C2221E" w:rsidRDefault="00C2221E" w:rsidP="00C53B5D">
      <w:pPr>
        <w:rPr>
          <w:lang w:val="en-GB"/>
        </w:rPr>
      </w:pPr>
    </w:p>
    <w:p w:rsidR="00614887" w:rsidRDefault="00614887" w:rsidP="00C53B5D">
      <w:pPr>
        <w:rPr>
          <w:lang w:val="en-GB"/>
        </w:rPr>
      </w:pPr>
      <w:r>
        <w:rPr>
          <w:lang w:val="en-GB"/>
        </w:rPr>
        <w:br w:type="page"/>
      </w:r>
    </w:p>
    <w:p w:rsidR="00614887" w:rsidRDefault="00614887" w:rsidP="00614887">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r>
        <w:rPr>
          <w:rFonts w:ascii="Times New Roman Bold" w:hAnsi="Times New Roman Bold" w:cs="Times New Roman Bold"/>
          <w:b/>
          <w:caps/>
          <w:szCs w:val="20"/>
          <w:lang w:val="en-GB" w:eastAsia="en-US"/>
        </w:rPr>
        <w:lastRenderedPageBreak/>
        <w:t>MO</w:t>
      </w:r>
      <w:r w:rsidRPr="00FF0297">
        <w:rPr>
          <w:rFonts w:ascii="Times New Roman Bold" w:hAnsi="Times New Roman Bold" w:cs="Times New Roman Bold"/>
          <w:b/>
          <w:caps/>
          <w:szCs w:val="20"/>
          <w:lang w:val="en-GB" w:eastAsia="en-US"/>
        </w:rPr>
        <w:t>D</w:t>
      </w:r>
      <w:r>
        <w:rPr>
          <w:rFonts w:ascii="Times New Roman Bold" w:hAnsi="Times New Roman Bold" w:cs="Times New Roman Bold"/>
          <w:b/>
          <w:caps/>
          <w:szCs w:val="20"/>
          <w:lang w:val="en-GB" w:eastAsia="en-US"/>
        </w:rPr>
        <w:tab/>
      </w:r>
      <w:r w:rsidR="00012443">
        <w:rPr>
          <w:rFonts w:ascii="Times New Roman Bold" w:hAnsi="Times New Roman Bold" w:cs="Times New Roman Bold"/>
          <w:caps/>
          <w:szCs w:val="20"/>
          <w:lang w:val="en-GB" w:eastAsia="en-US"/>
        </w:rPr>
        <w:t>EUR/XXA28/</w:t>
      </w:r>
      <w:r w:rsidR="00887FB6" w:rsidRPr="003F0255">
        <w:rPr>
          <w:rFonts w:ascii="Times New Roman Bold" w:hAnsi="Times New Roman Bold" w:cs="Times New Roman Bold"/>
          <w:caps/>
          <w:szCs w:val="20"/>
          <w:lang w:val="en-GB" w:eastAsia="en-US"/>
        </w:rPr>
        <w:t>4</w:t>
      </w:r>
      <w:r w:rsidR="00113843">
        <w:rPr>
          <w:rFonts w:ascii="Times New Roman Bold" w:hAnsi="Times New Roman Bold" w:cs="Times New Roman Bold"/>
          <w:caps/>
          <w:szCs w:val="20"/>
          <w:lang w:val="en-GB" w:eastAsia="en-US"/>
        </w:rPr>
        <w:t>0</w:t>
      </w:r>
    </w:p>
    <w:p w:rsidR="004412CA" w:rsidRPr="00491B79" w:rsidRDefault="004412CA" w:rsidP="00614887">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p>
    <w:p w:rsidR="004412CA" w:rsidRPr="004412CA" w:rsidRDefault="004412CA" w:rsidP="004412CA">
      <w:pPr>
        <w:keepNext/>
        <w:keepLines/>
        <w:tabs>
          <w:tab w:val="left" w:pos="1134"/>
          <w:tab w:val="left" w:pos="1871"/>
          <w:tab w:val="left" w:pos="2268"/>
        </w:tabs>
        <w:overflowPunct w:val="0"/>
        <w:autoSpaceDE w:val="0"/>
        <w:autoSpaceDN w:val="0"/>
        <w:adjustRightInd w:val="0"/>
        <w:jc w:val="center"/>
        <w:textAlignment w:val="baseline"/>
        <w:rPr>
          <w:sz w:val="28"/>
          <w:szCs w:val="20"/>
          <w:lang w:val="en-GB" w:eastAsia="en-US"/>
        </w:rPr>
      </w:pPr>
      <w:r w:rsidRPr="004412CA">
        <w:rPr>
          <w:sz w:val="28"/>
          <w:szCs w:val="20"/>
          <w:lang w:val="en-GB" w:eastAsia="en-US"/>
        </w:rPr>
        <w:t>RESOLUTION  55  (Rev.WRC-</w:t>
      </w:r>
      <w:del w:id="264" w:author="ANFR" w:date="2011-03-24T02:06:00Z">
        <w:r w:rsidRPr="004412CA" w:rsidDel="004412CA">
          <w:rPr>
            <w:sz w:val="28"/>
            <w:szCs w:val="20"/>
            <w:lang w:val="en-GB" w:eastAsia="en-US"/>
          </w:rPr>
          <w:delText>07</w:delText>
        </w:r>
      </w:del>
      <w:ins w:id="265" w:author="ANFR" w:date="2011-03-24T02:06:00Z">
        <w:r>
          <w:rPr>
            <w:sz w:val="28"/>
            <w:szCs w:val="20"/>
            <w:lang w:val="en-GB" w:eastAsia="en-US"/>
          </w:rPr>
          <w:t>12</w:t>
        </w:r>
      </w:ins>
      <w:r w:rsidRPr="004412CA">
        <w:rPr>
          <w:sz w:val="28"/>
          <w:szCs w:val="20"/>
          <w:lang w:val="en-GB" w:eastAsia="en-US"/>
        </w:rPr>
        <w:t>)</w:t>
      </w:r>
    </w:p>
    <w:p w:rsidR="004412CA" w:rsidRPr="004412CA" w:rsidRDefault="004412CA" w:rsidP="004412CA">
      <w:pPr>
        <w:keepNext/>
        <w:keepLines/>
        <w:overflowPunct w:val="0"/>
        <w:autoSpaceDE w:val="0"/>
        <w:autoSpaceDN w:val="0"/>
        <w:adjustRightInd w:val="0"/>
        <w:spacing w:before="160" w:after="120"/>
        <w:jc w:val="center"/>
        <w:textAlignment w:val="baseline"/>
        <w:rPr>
          <w:b/>
          <w:noProof/>
          <w:sz w:val="28"/>
          <w:szCs w:val="20"/>
          <w:lang w:val="en-GB" w:eastAsia="en-US"/>
        </w:rPr>
      </w:pPr>
      <w:r w:rsidRPr="004412CA">
        <w:rPr>
          <w:b/>
          <w:noProof/>
          <w:sz w:val="28"/>
          <w:szCs w:val="20"/>
          <w:lang w:val="en-GB" w:eastAsia="en-US"/>
        </w:rPr>
        <w:t>Electronic submission of notice forms for satellite networks, earth stations</w:t>
      </w:r>
      <w:r w:rsidRPr="004412CA">
        <w:rPr>
          <w:b/>
          <w:noProof/>
          <w:sz w:val="28"/>
          <w:szCs w:val="20"/>
          <w:lang w:val="en-GB" w:eastAsia="en-US"/>
        </w:rPr>
        <w:br/>
        <w:t>and radio astronomy stations</w:t>
      </w:r>
    </w:p>
    <w:p w:rsidR="004412CA" w:rsidRPr="004412CA" w:rsidRDefault="004412CA" w:rsidP="004412CA">
      <w:pPr>
        <w:tabs>
          <w:tab w:val="left" w:pos="1134"/>
          <w:tab w:val="left" w:pos="1871"/>
          <w:tab w:val="left" w:pos="2268"/>
        </w:tabs>
        <w:overflowPunct w:val="0"/>
        <w:autoSpaceDE w:val="0"/>
        <w:autoSpaceDN w:val="0"/>
        <w:adjustRightInd w:val="0"/>
        <w:spacing w:before="360"/>
        <w:jc w:val="both"/>
        <w:textAlignment w:val="baseline"/>
        <w:rPr>
          <w:color w:val="000000"/>
          <w:szCs w:val="20"/>
          <w:lang w:val="en-GB" w:eastAsia="en-US"/>
        </w:rPr>
      </w:pPr>
      <w:r w:rsidRPr="004412CA">
        <w:rPr>
          <w:color w:val="000000"/>
          <w:szCs w:val="20"/>
          <w:lang w:val="en-GB" w:eastAsia="en-US"/>
        </w:rPr>
        <w:t xml:space="preserve">The World </w:t>
      </w:r>
      <w:proofErr w:type="spellStart"/>
      <w:r w:rsidRPr="004412CA">
        <w:rPr>
          <w:color w:val="000000"/>
          <w:szCs w:val="20"/>
          <w:lang w:val="en-GB" w:eastAsia="en-US"/>
        </w:rPr>
        <w:t>Radiocommunication</w:t>
      </w:r>
      <w:proofErr w:type="spellEnd"/>
      <w:r w:rsidRPr="004412CA">
        <w:rPr>
          <w:color w:val="000000"/>
          <w:szCs w:val="20"/>
          <w:lang w:val="en-GB" w:eastAsia="en-US"/>
        </w:rPr>
        <w:t xml:space="preserve"> Conference (</w:t>
      </w:r>
      <w:smartTag w:uri="urn:schemas-microsoft-com:office:smarttags" w:element="place">
        <w:smartTag w:uri="urn:schemas-microsoft-com:office:smarttags" w:element="City">
          <w:smartTag w:uri="urn:schemas-microsoft-com:office:smarttags" w:element="PlaceType">
            <w:r w:rsidRPr="004412CA">
              <w:rPr>
                <w:color w:val="000000"/>
                <w:szCs w:val="20"/>
                <w:lang w:val="en-GB" w:eastAsia="en-US"/>
              </w:rPr>
              <w:t>Geneva</w:t>
            </w:r>
          </w:smartTag>
        </w:smartTag>
      </w:smartTag>
      <w:r w:rsidRPr="004412CA">
        <w:rPr>
          <w:color w:val="000000"/>
          <w:szCs w:val="20"/>
          <w:lang w:val="en-GB" w:eastAsia="en-US"/>
        </w:rPr>
        <w:t xml:space="preserve">, </w:t>
      </w:r>
      <w:del w:id="266" w:author="ANFR" w:date="2011-03-24T02:06:00Z">
        <w:r w:rsidRPr="004412CA" w:rsidDel="004412CA">
          <w:rPr>
            <w:color w:val="000000"/>
            <w:szCs w:val="20"/>
            <w:lang w:val="en-GB" w:eastAsia="en-US"/>
          </w:rPr>
          <w:delText>2007</w:delText>
        </w:r>
      </w:del>
      <w:ins w:id="267" w:author="ANFR" w:date="2011-03-24T02:06:00Z">
        <w:r w:rsidRPr="004412CA">
          <w:rPr>
            <w:color w:val="000000"/>
            <w:szCs w:val="20"/>
            <w:lang w:val="en-GB" w:eastAsia="en-US"/>
          </w:rPr>
          <w:t>20</w:t>
        </w:r>
        <w:r>
          <w:rPr>
            <w:color w:val="000000"/>
            <w:szCs w:val="20"/>
            <w:lang w:val="en-GB" w:eastAsia="en-US"/>
          </w:rPr>
          <w:t>12</w:t>
        </w:r>
      </w:ins>
      <w:r w:rsidRPr="004412CA">
        <w:rPr>
          <w:color w:val="000000"/>
          <w:szCs w:val="20"/>
          <w:lang w:val="en-GB" w:eastAsia="en-US"/>
        </w:rPr>
        <w:t>),</w:t>
      </w:r>
    </w:p>
    <w:p w:rsidR="004412CA" w:rsidRPr="004412CA" w:rsidRDefault="004412CA" w:rsidP="004412CA">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4412CA">
        <w:rPr>
          <w:i/>
          <w:color w:val="000000"/>
          <w:szCs w:val="20"/>
          <w:lang w:val="en-GB" w:eastAsia="en-US"/>
        </w:rPr>
        <w:t>considering</w:t>
      </w:r>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iCs/>
          <w:color w:val="000000"/>
          <w:szCs w:val="20"/>
          <w:lang w:val="en-GB" w:eastAsia="en-US"/>
        </w:rPr>
      </w:pPr>
      <w:r w:rsidRPr="004412CA">
        <w:rPr>
          <w:iCs/>
          <w:color w:val="000000"/>
          <w:szCs w:val="20"/>
          <w:lang w:val="en-GB" w:eastAsia="en-US"/>
        </w:rPr>
        <w:t xml:space="preserve">that submission of notices for all satellite networks, earth stations and radio astronomy stations in electronic format would further facilitate the tasks of the </w:t>
      </w:r>
      <w:proofErr w:type="spellStart"/>
      <w:r w:rsidRPr="004412CA">
        <w:rPr>
          <w:iCs/>
          <w:color w:val="000000"/>
          <w:szCs w:val="20"/>
          <w:lang w:val="en-GB" w:eastAsia="en-US"/>
        </w:rPr>
        <w:t>Radiocommunication</w:t>
      </w:r>
      <w:proofErr w:type="spellEnd"/>
      <w:r w:rsidRPr="004412CA">
        <w:rPr>
          <w:iCs/>
          <w:color w:val="000000"/>
          <w:szCs w:val="20"/>
          <w:lang w:val="en-GB" w:eastAsia="en-US"/>
        </w:rPr>
        <w:t xml:space="preserve"> Bureau and of administrations, and would accelerate the processing of these notices,</w:t>
      </w:r>
    </w:p>
    <w:p w:rsidR="004412CA" w:rsidRPr="004412CA" w:rsidRDefault="004412CA" w:rsidP="004412CA">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4412CA">
        <w:rPr>
          <w:i/>
          <w:color w:val="000000"/>
          <w:szCs w:val="20"/>
          <w:lang w:val="en-GB" w:eastAsia="en-US"/>
        </w:rPr>
        <w:t>recognizing</w:t>
      </w:r>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4412CA">
        <w:rPr>
          <w:color w:val="000000"/>
          <w:szCs w:val="20"/>
          <w:lang w:val="en-GB" w:eastAsia="en-US"/>
        </w:rPr>
        <w:t xml:space="preserve">that, should the processing delays related to the coordination and notification procedures extend beyond the periods specified in Articles </w:t>
      </w:r>
      <w:r w:rsidRPr="004412CA">
        <w:rPr>
          <w:b/>
          <w:color w:val="000000"/>
          <w:szCs w:val="20"/>
          <w:lang w:val="en-GB" w:eastAsia="en-US"/>
        </w:rPr>
        <w:t xml:space="preserve">9 </w:t>
      </w:r>
      <w:r w:rsidRPr="004412CA">
        <w:rPr>
          <w:color w:val="000000"/>
          <w:szCs w:val="20"/>
          <w:lang w:val="en-GB" w:eastAsia="en-US"/>
        </w:rPr>
        <w:t xml:space="preserve">and </w:t>
      </w:r>
      <w:r w:rsidRPr="004412CA">
        <w:rPr>
          <w:b/>
          <w:color w:val="000000"/>
          <w:szCs w:val="20"/>
          <w:lang w:val="en-GB" w:eastAsia="en-US"/>
        </w:rPr>
        <w:t>11</w:t>
      </w:r>
      <w:r w:rsidRPr="004412CA">
        <w:rPr>
          <w:color w:val="000000"/>
          <w:szCs w:val="20"/>
          <w:lang w:val="en-GB" w:eastAsia="en-US"/>
        </w:rPr>
        <w:t xml:space="preserve"> as well as in Appendices </w:t>
      </w:r>
      <w:r w:rsidRPr="004412CA">
        <w:rPr>
          <w:b/>
          <w:color w:val="000000"/>
          <w:szCs w:val="20"/>
          <w:lang w:val="en-GB" w:eastAsia="en-US"/>
        </w:rPr>
        <w:t>30</w:t>
      </w:r>
      <w:r w:rsidRPr="004412CA">
        <w:rPr>
          <w:color w:val="000000"/>
          <w:szCs w:val="20"/>
          <w:lang w:val="en-GB" w:eastAsia="en-US"/>
        </w:rPr>
        <w:t xml:space="preserve">, </w:t>
      </w:r>
      <w:r w:rsidRPr="004412CA">
        <w:rPr>
          <w:b/>
          <w:color w:val="000000"/>
          <w:szCs w:val="20"/>
          <w:lang w:val="en-GB" w:eastAsia="en-US"/>
        </w:rPr>
        <w:t>30A</w:t>
      </w:r>
      <w:r w:rsidRPr="004412CA">
        <w:rPr>
          <w:color w:val="000000"/>
          <w:szCs w:val="20"/>
          <w:lang w:val="en-GB" w:eastAsia="en-US"/>
        </w:rPr>
        <w:t xml:space="preserve"> and </w:t>
      </w:r>
      <w:r w:rsidRPr="004412CA">
        <w:rPr>
          <w:b/>
          <w:color w:val="000000"/>
          <w:szCs w:val="20"/>
          <w:lang w:val="en-GB" w:eastAsia="en-US"/>
        </w:rPr>
        <w:t>30B</w:t>
      </w:r>
      <w:r w:rsidRPr="004412CA">
        <w:rPr>
          <w:color w:val="000000"/>
          <w:szCs w:val="20"/>
          <w:lang w:val="en-GB" w:eastAsia="en-US"/>
        </w:rPr>
        <w:t>, administrations may be faced with a shortened time window in which to effect coordination,</w:t>
      </w:r>
    </w:p>
    <w:p w:rsidR="004412CA" w:rsidRPr="004412CA" w:rsidRDefault="004412CA" w:rsidP="004412CA">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4412CA">
        <w:rPr>
          <w:i/>
          <w:color w:val="000000"/>
          <w:szCs w:val="20"/>
          <w:lang w:val="en-GB" w:eastAsia="en-US"/>
        </w:rPr>
        <w:t>resolves</w:t>
      </w:r>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4412CA">
        <w:rPr>
          <w:color w:val="000000"/>
          <w:szCs w:val="20"/>
          <w:lang w:val="en-GB" w:eastAsia="en-US"/>
        </w:rPr>
        <w:t>1</w:t>
      </w:r>
      <w:r w:rsidRPr="004412CA">
        <w:rPr>
          <w:color w:val="000000"/>
          <w:szCs w:val="20"/>
          <w:lang w:val="en-GB" w:eastAsia="en-US"/>
        </w:rPr>
        <w:tab/>
        <w:t xml:space="preserve">that, as from </w:t>
      </w:r>
      <w:smartTag w:uri="urn:schemas-microsoft-com:office:smarttags" w:element="date">
        <w:smartTagPr>
          <w:attr w:name="Year" w:val="2000"/>
          <w:attr w:name="Day" w:val="3"/>
          <w:attr w:name="Month" w:val="6"/>
          <w:attr w:name="ls" w:val="trans"/>
        </w:smartTagPr>
        <w:r w:rsidRPr="004412CA">
          <w:rPr>
            <w:color w:val="000000"/>
            <w:szCs w:val="20"/>
            <w:lang w:val="en-GB" w:eastAsia="en-US"/>
          </w:rPr>
          <w:t>3 June 2000</w:t>
        </w:r>
      </w:smartTag>
      <w:r w:rsidRPr="004412CA">
        <w:rPr>
          <w:color w:val="000000"/>
          <w:szCs w:val="20"/>
          <w:lang w:val="en-GB" w:eastAsia="en-US"/>
        </w:rPr>
        <w:t xml:space="preserve">, all notices (AP4/II and AP4/III), radio astronomy notices (AP4/IV) and API (AP4/V and AP4/VI) and due diligence information (Resolution </w:t>
      </w:r>
      <w:r w:rsidRPr="004412CA">
        <w:rPr>
          <w:b/>
          <w:bCs/>
          <w:color w:val="000000"/>
          <w:szCs w:val="20"/>
          <w:lang w:val="en-GB" w:eastAsia="en-US"/>
        </w:rPr>
        <w:t xml:space="preserve">49 </w:t>
      </w:r>
      <w:r w:rsidRPr="004412CA">
        <w:rPr>
          <w:b/>
          <w:color w:val="000000"/>
          <w:szCs w:val="20"/>
          <w:lang w:val="en-GB" w:eastAsia="en-US"/>
        </w:rPr>
        <w:t>(Rev.WRC</w:t>
      </w:r>
      <w:r w:rsidRPr="004412CA">
        <w:rPr>
          <w:b/>
          <w:color w:val="000000"/>
          <w:szCs w:val="20"/>
          <w:lang w:val="en-GB" w:eastAsia="en-US"/>
        </w:rPr>
        <w:noBreakHyphen/>
      </w:r>
      <w:del w:id="268" w:author="ANFR" w:date="2011-03-24T02:06:00Z">
        <w:r w:rsidRPr="004412CA" w:rsidDel="004412CA">
          <w:rPr>
            <w:b/>
            <w:color w:val="000000"/>
            <w:szCs w:val="20"/>
            <w:lang w:val="en-GB" w:eastAsia="en-US"/>
          </w:rPr>
          <w:delText>07</w:delText>
        </w:r>
      </w:del>
      <w:ins w:id="269" w:author="ANFR" w:date="2011-03-24T02:06:00Z">
        <w:r>
          <w:rPr>
            <w:b/>
            <w:color w:val="000000"/>
            <w:szCs w:val="20"/>
            <w:lang w:val="en-GB" w:eastAsia="en-US"/>
          </w:rPr>
          <w:t>12</w:t>
        </w:r>
      </w:ins>
      <w:r w:rsidRPr="004412CA">
        <w:rPr>
          <w:b/>
          <w:color w:val="000000"/>
          <w:szCs w:val="20"/>
          <w:lang w:val="en-GB" w:eastAsia="en-US"/>
        </w:rPr>
        <w:t>)</w:t>
      </w:r>
      <w:r w:rsidRPr="004412CA">
        <w:rPr>
          <w:color w:val="000000"/>
          <w:szCs w:val="20"/>
          <w:lang w:val="en-GB" w:eastAsia="en-US"/>
        </w:rPr>
        <w:t xml:space="preserve">)for satellite networks and earth stations submitted to the </w:t>
      </w:r>
      <w:proofErr w:type="spellStart"/>
      <w:r w:rsidRPr="004412CA">
        <w:rPr>
          <w:color w:val="000000"/>
          <w:szCs w:val="20"/>
          <w:lang w:val="en-GB" w:eastAsia="en-US"/>
        </w:rPr>
        <w:t>Radiocommunication</w:t>
      </w:r>
      <w:proofErr w:type="spellEnd"/>
      <w:r w:rsidRPr="004412CA">
        <w:rPr>
          <w:color w:val="000000"/>
          <w:szCs w:val="20"/>
          <w:lang w:val="en-GB" w:eastAsia="en-US"/>
        </w:rPr>
        <w:t xml:space="preserve"> Bureau pursuant to Articles </w:t>
      </w:r>
      <w:r w:rsidRPr="004412CA">
        <w:rPr>
          <w:b/>
          <w:bCs/>
          <w:color w:val="000000"/>
          <w:szCs w:val="20"/>
          <w:lang w:val="en-GB" w:eastAsia="en-US"/>
        </w:rPr>
        <w:t>9</w:t>
      </w:r>
      <w:r w:rsidRPr="004412CA">
        <w:rPr>
          <w:color w:val="000000"/>
          <w:szCs w:val="20"/>
          <w:lang w:val="en-GB" w:eastAsia="en-US"/>
        </w:rPr>
        <w:t xml:space="preserve"> and </w:t>
      </w:r>
      <w:r w:rsidRPr="004412CA">
        <w:rPr>
          <w:b/>
          <w:bCs/>
          <w:color w:val="000000"/>
          <w:szCs w:val="20"/>
          <w:lang w:val="en-GB" w:eastAsia="en-US"/>
        </w:rPr>
        <w:t>11</w:t>
      </w:r>
      <w:r w:rsidRPr="004412CA">
        <w:rPr>
          <w:color w:val="000000"/>
          <w:szCs w:val="20"/>
          <w:lang w:val="en-GB" w:eastAsia="en-US"/>
        </w:rPr>
        <w:t xml:space="preserve"> shall be submitted in electronic format which is compatible with the BR electronic notice form capture software (</w:t>
      </w:r>
      <w:proofErr w:type="spellStart"/>
      <w:r w:rsidRPr="004412CA">
        <w:rPr>
          <w:color w:val="000000"/>
          <w:szCs w:val="20"/>
          <w:lang w:val="en-GB" w:eastAsia="en-US"/>
        </w:rPr>
        <w:t>SpaceCap</w:t>
      </w:r>
      <w:proofErr w:type="spellEnd"/>
      <w:r w:rsidRPr="004412CA">
        <w:rPr>
          <w:color w:val="000000"/>
          <w:szCs w:val="20"/>
          <w:lang w:val="en-GB" w:eastAsia="en-US"/>
        </w:rPr>
        <w:t>);</w:t>
      </w:r>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szCs w:val="20"/>
          <w:lang w:val="en-GB" w:eastAsia="en-US"/>
        </w:rPr>
      </w:pPr>
      <w:r w:rsidRPr="004412CA">
        <w:rPr>
          <w:szCs w:val="20"/>
          <w:lang w:val="en-GB" w:eastAsia="en-US"/>
        </w:rPr>
        <w:t>2</w:t>
      </w:r>
      <w:r w:rsidRPr="004412CA">
        <w:rPr>
          <w:szCs w:val="20"/>
          <w:lang w:val="en-GB" w:eastAsia="en-US"/>
        </w:rPr>
        <w:tab/>
        <w:t xml:space="preserve">that, as from </w:t>
      </w:r>
      <w:smartTag w:uri="urn:schemas-microsoft-com:office:smarttags" w:element="date">
        <w:smartTagPr>
          <w:attr w:name="Year" w:val="2007"/>
          <w:attr w:name="Day" w:val="17"/>
          <w:attr w:name="Month" w:val="11"/>
          <w:attr w:name="ls" w:val="trans"/>
        </w:smartTagPr>
        <w:r w:rsidRPr="004412CA">
          <w:rPr>
            <w:szCs w:val="20"/>
            <w:lang w:val="en-GB" w:eastAsia="en-US"/>
          </w:rPr>
          <w:t>17 November 2007</w:t>
        </w:r>
      </w:smartTag>
      <w:r w:rsidRPr="004412CA">
        <w:rPr>
          <w:szCs w:val="20"/>
          <w:lang w:val="en-GB" w:eastAsia="en-US"/>
        </w:rPr>
        <w:t>, all notices for satellite networks, earth stations and </w:t>
      </w:r>
      <w:r w:rsidRPr="004412CA">
        <w:rPr>
          <w:rFonts w:ascii="Tms Rmn" w:hAnsi="Tms Rmn"/>
          <w:sz w:val="12"/>
          <w:szCs w:val="20"/>
          <w:lang w:val="en-GB" w:eastAsia="en-US"/>
        </w:rPr>
        <w:t> </w:t>
      </w:r>
      <w:r w:rsidRPr="004412CA">
        <w:rPr>
          <w:szCs w:val="20"/>
          <w:lang w:val="en-GB" w:eastAsia="en-US"/>
        </w:rPr>
        <w:t xml:space="preserve">radio astronomy stations submitted to the </w:t>
      </w:r>
      <w:proofErr w:type="spellStart"/>
      <w:r w:rsidRPr="004412CA">
        <w:rPr>
          <w:szCs w:val="20"/>
          <w:lang w:val="en-GB" w:eastAsia="en-US"/>
        </w:rPr>
        <w:t>Radiocommunication</w:t>
      </w:r>
      <w:proofErr w:type="spellEnd"/>
      <w:r w:rsidRPr="004412CA">
        <w:rPr>
          <w:szCs w:val="20"/>
          <w:lang w:val="en-GB" w:eastAsia="en-US"/>
        </w:rPr>
        <w:t xml:space="preserve"> Bureau pursuant to Articles </w:t>
      </w:r>
      <w:r w:rsidRPr="004412CA">
        <w:rPr>
          <w:b/>
          <w:bCs/>
          <w:color w:val="000000"/>
          <w:szCs w:val="20"/>
          <w:lang w:val="en-GB" w:eastAsia="en-US"/>
        </w:rPr>
        <w:t>9</w:t>
      </w:r>
      <w:r w:rsidRPr="004412CA">
        <w:rPr>
          <w:szCs w:val="20"/>
          <w:lang w:val="en-GB" w:eastAsia="en-US"/>
        </w:rPr>
        <w:t xml:space="preserve"> and </w:t>
      </w:r>
      <w:r w:rsidRPr="004412CA">
        <w:rPr>
          <w:b/>
          <w:bCs/>
          <w:color w:val="000000"/>
          <w:szCs w:val="20"/>
          <w:lang w:val="en-GB" w:eastAsia="en-US"/>
        </w:rPr>
        <w:t>11</w:t>
      </w:r>
      <w:r w:rsidRPr="004412CA">
        <w:rPr>
          <w:color w:val="000000"/>
          <w:szCs w:val="20"/>
          <w:lang w:val="en-GB" w:eastAsia="en-US"/>
        </w:rPr>
        <w:t>,</w:t>
      </w:r>
      <w:r w:rsidRPr="004412CA">
        <w:rPr>
          <w:szCs w:val="20"/>
          <w:lang w:val="en-GB" w:eastAsia="en-US"/>
        </w:rPr>
        <w:t xml:space="preserve"> as well as Appendices </w:t>
      </w:r>
      <w:r w:rsidRPr="004412CA">
        <w:rPr>
          <w:b/>
          <w:szCs w:val="20"/>
          <w:lang w:val="en-GB" w:eastAsia="en-US"/>
        </w:rPr>
        <w:t>30</w:t>
      </w:r>
      <w:r w:rsidRPr="004412CA">
        <w:rPr>
          <w:szCs w:val="20"/>
          <w:lang w:val="en-GB" w:eastAsia="en-US"/>
        </w:rPr>
        <w:t xml:space="preserve"> and </w:t>
      </w:r>
      <w:r w:rsidRPr="004412CA">
        <w:rPr>
          <w:b/>
          <w:szCs w:val="20"/>
          <w:lang w:val="en-GB" w:eastAsia="en-US"/>
        </w:rPr>
        <w:t>30A</w:t>
      </w:r>
      <w:r w:rsidRPr="004412CA">
        <w:rPr>
          <w:szCs w:val="20"/>
          <w:lang w:val="en-GB" w:eastAsia="en-US"/>
        </w:rPr>
        <w:t xml:space="preserve"> and Resolution </w:t>
      </w:r>
      <w:r w:rsidRPr="004412CA">
        <w:rPr>
          <w:b/>
          <w:szCs w:val="20"/>
          <w:lang w:val="en-GB" w:eastAsia="en-US"/>
        </w:rPr>
        <w:t>49 (Rev.WRC-</w:t>
      </w:r>
      <w:del w:id="270" w:author="ANFR" w:date="2011-03-24T02:07:00Z">
        <w:r w:rsidRPr="004412CA" w:rsidDel="004412CA">
          <w:rPr>
            <w:b/>
            <w:szCs w:val="20"/>
            <w:lang w:val="en-GB" w:eastAsia="en-US"/>
          </w:rPr>
          <w:delText>07</w:delText>
        </w:r>
      </w:del>
      <w:ins w:id="271" w:author="ANFR" w:date="2011-03-24T02:07:00Z">
        <w:r>
          <w:rPr>
            <w:b/>
            <w:szCs w:val="20"/>
            <w:lang w:val="en-GB" w:eastAsia="en-US"/>
          </w:rPr>
          <w:t>12</w:t>
        </w:r>
      </w:ins>
      <w:r w:rsidRPr="004412CA">
        <w:rPr>
          <w:b/>
          <w:szCs w:val="20"/>
          <w:lang w:val="en-GB" w:eastAsia="en-US"/>
        </w:rPr>
        <w:t>)</w:t>
      </w:r>
      <w:r w:rsidRPr="004412CA">
        <w:rPr>
          <w:bCs/>
          <w:szCs w:val="20"/>
          <w:lang w:val="en-GB" w:eastAsia="en-US"/>
        </w:rPr>
        <w:t xml:space="preserve">, </w:t>
      </w:r>
      <w:r w:rsidRPr="004412CA">
        <w:rPr>
          <w:szCs w:val="20"/>
          <w:lang w:val="en-GB" w:eastAsia="en-US"/>
        </w:rPr>
        <w:t>shall be submitted in electronic format which is compatible with the BR electronic notice form capture software (</w:t>
      </w:r>
      <w:proofErr w:type="spellStart"/>
      <w:r w:rsidRPr="004412CA">
        <w:rPr>
          <w:szCs w:val="20"/>
          <w:lang w:val="en-GB" w:eastAsia="en-US"/>
        </w:rPr>
        <w:t>SpaceCap</w:t>
      </w:r>
      <w:proofErr w:type="spellEnd"/>
      <w:r w:rsidRPr="004412CA">
        <w:rPr>
          <w:szCs w:val="20"/>
          <w:lang w:val="en-GB" w:eastAsia="en-US"/>
        </w:rPr>
        <w:t xml:space="preserve"> and </w:t>
      </w:r>
      <w:proofErr w:type="spellStart"/>
      <w:r w:rsidRPr="004412CA">
        <w:rPr>
          <w:szCs w:val="20"/>
          <w:lang w:val="en-GB" w:eastAsia="en-US"/>
        </w:rPr>
        <w:t>SpaceCom</w:t>
      </w:r>
      <w:proofErr w:type="spellEnd"/>
      <w:r w:rsidRPr="004412CA">
        <w:rPr>
          <w:szCs w:val="20"/>
          <w:lang w:val="en-GB" w:eastAsia="en-US"/>
        </w:rPr>
        <w:t>);</w:t>
      </w:r>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4412CA">
        <w:rPr>
          <w:color w:val="000000"/>
          <w:szCs w:val="20"/>
          <w:lang w:val="en-GB" w:eastAsia="en-US"/>
        </w:rPr>
        <w:t>3</w:t>
      </w:r>
      <w:r w:rsidRPr="004412CA">
        <w:rPr>
          <w:color w:val="000000"/>
          <w:szCs w:val="20"/>
          <w:lang w:val="en-GB" w:eastAsia="en-US"/>
        </w:rPr>
        <w:tab/>
        <w:t xml:space="preserve">that, as from </w:t>
      </w:r>
      <w:smartTag w:uri="urn:schemas-microsoft-com:office:smarttags" w:element="date">
        <w:smartTagPr>
          <w:attr w:name="Year" w:val="2008"/>
          <w:attr w:name="Day" w:val="1"/>
          <w:attr w:name="Month" w:val="6"/>
          <w:attr w:name="ls" w:val="trans"/>
        </w:smartTagPr>
        <w:r w:rsidRPr="004412CA">
          <w:rPr>
            <w:color w:val="000000"/>
            <w:szCs w:val="20"/>
            <w:lang w:val="en-GB" w:eastAsia="en-US"/>
          </w:rPr>
          <w:t>1 June 2008</w:t>
        </w:r>
      </w:smartTag>
      <w:r w:rsidRPr="004412CA">
        <w:rPr>
          <w:color w:val="000000"/>
          <w:szCs w:val="20"/>
          <w:lang w:val="en-GB" w:eastAsia="en-US"/>
        </w:rPr>
        <w:t xml:space="preserve">, all notices for satellite networks and earth stations submitted to the </w:t>
      </w:r>
      <w:proofErr w:type="spellStart"/>
      <w:r w:rsidRPr="004412CA">
        <w:rPr>
          <w:color w:val="000000"/>
          <w:szCs w:val="20"/>
          <w:lang w:val="en-GB" w:eastAsia="en-US"/>
        </w:rPr>
        <w:t>Radiocommunication</w:t>
      </w:r>
      <w:proofErr w:type="spellEnd"/>
      <w:r w:rsidRPr="004412CA">
        <w:rPr>
          <w:color w:val="000000"/>
          <w:szCs w:val="20"/>
          <w:lang w:val="en-GB" w:eastAsia="en-US"/>
        </w:rPr>
        <w:t xml:space="preserve"> Bureau pursuant to Appendix </w:t>
      </w:r>
      <w:r w:rsidRPr="004412CA">
        <w:rPr>
          <w:b/>
          <w:color w:val="000000"/>
          <w:szCs w:val="20"/>
          <w:lang w:val="en-GB" w:eastAsia="en-US"/>
        </w:rPr>
        <w:t>30B</w:t>
      </w:r>
      <w:r w:rsidRPr="004412CA">
        <w:rPr>
          <w:color w:val="000000"/>
          <w:szCs w:val="20"/>
          <w:lang w:val="en-GB" w:eastAsia="en-US"/>
        </w:rPr>
        <w:t xml:space="preserve"> shall be submitted in electronic format which is compatible with the BR electronic notice form capture software (</w:t>
      </w:r>
      <w:proofErr w:type="spellStart"/>
      <w:r w:rsidRPr="004412CA">
        <w:rPr>
          <w:color w:val="000000"/>
          <w:szCs w:val="20"/>
          <w:lang w:val="en-GB" w:eastAsia="en-US"/>
        </w:rPr>
        <w:t>SpaceCap</w:t>
      </w:r>
      <w:proofErr w:type="spellEnd"/>
      <w:r w:rsidRPr="004412CA">
        <w:rPr>
          <w:color w:val="000000"/>
          <w:szCs w:val="20"/>
          <w:lang w:val="en-GB" w:eastAsia="en-US"/>
        </w:rPr>
        <w:t>);</w:t>
      </w:r>
    </w:p>
    <w:p w:rsidR="004412CA" w:rsidRPr="009343BE" w:rsidRDefault="007C248F" w:rsidP="004412CA">
      <w:pPr>
        <w:numPr>
          <w:ins w:id="272" w:author="ANFR" w:date="2011-03-24T02:08:00Z"/>
        </w:numPr>
        <w:tabs>
          <w:tab w:val="left" w:pos="1134"/>
          <w:tab w:val="left" w:pos="1871"/>
          <w:tab w:val="left" w:pos="2268"/>
        </w:tabs>
        <w:overflowPunct w:val="0"/>
        <w:autoSpaceDE w:val="0"/>
        <w:autoSpaceDN w:val="0"/>
        <w:adjustRightInd w:val="0"/>
        <w:spacing w:before="240"/>
        <w:jc w:val="both"/>
        <w:textAlignment w:val="baseline"/>
        <w:rPr>
          <w:ins w:id="273" w:author="ANFR" w:date="2011-03-24T02:08:00Z"/>
          <w:szCs w:val="20"/>
          <w:lang w:val="en-GB" w:eastAsia="en-US"/>
        </w:rPr>
      </w:pPr>
      <w:ins w:id="274" w:author="221b" w:date="2011-03-31T14:45:00Z">
        <w:r>
          <w:rPr>
            <w:szCs w:val="20"/>
            <w:lang w:val="en-GB" w:eastAsia="en-US"/>
          </w:rPr>
          <w:t>4</w:t>
        </w:r>
      </w:ins>
      <w:ins w:id="275" w:author="ANFR" w:date="2011-03-24T02:08:00Z">
        <w:r w:rsidR="004412CA" w:rsidRPr="004412CA">
          <w:rPr>
            <w:szCs w:val="20"/>
            <w:lang w:val="en-GB" w:eastAsia="en-US"/>
          </w:rPr>
          <w:tab/>
          <w:t xml:space="preserve">that, as from </w:t>
        </w:r>
        <w:r w:rsidR="004412CA">
          <w:rPr>
            <w:szCs w:val="20"/>
            <w:lang w:val="en-GB" w:eastAsia="en-US"/>
          </w:rPr>
          <w:t>[1 January 2013]</w:t>
        </w:r>
        <w:r w:rsidR="004412CA" w:rsidRPr="004412CA">
          <w:rPr>
            <w:szCs w:val="20"/>
            <w:lang w:val="en-GB" w:eastAsia="en-US"/>
          </w:rPr>
          <w:t xml:space="preserve">, all notices for satellite networks submitted to the </w:t>
        </w:r>
        <w:proofErr w:type="spellStart"/>
        <w:r w:rsidR="004412CA" w:rsidRPr="004412CA">
          <w:rPr>
            <w:szCs w:val="20"/>
            <w:lang w:val="en-GB" w:eastAsia="en-US"/>
          </w:rPr>
          <w:t>Radiocommunication</w:t>
        </w:r>
        <w:proofErr w:type="spellEnd"/>
        <w:r w:rsidR="004412CA" w:rsidRPr="004412CA">
          <w:rPr>
            <w:szCs w:val="20"/>
            <w:lang w:val="en-GB" w:eastAsia="en-US"/>
          </w:rPr>
          <w:t xml:space="preserve"> Bureau pursuant to </w:t>
        </w:r>
        <w:r w:rsidR="004412CA" w:rsidRPr="003F0255">
          <w:rPr>
            <w:szCs w:val="20"/>
            <w:lang w:val="en-GB" w:eastAsia="en-US"/>
          </w:rPr>
          <w:t xml:space="preserve">Resolution </w:t>
        </w:r>
      </w:ins>
      <w:ins w:id="276" w:author="ANFR" w:date="2011-03-24T02:09:00Z">
        <w:r w:rsidR="004412CA" w:rsidRPr="003F0255">
          <w:rPr>
            <w:b/>
            <w:color w:val="000000"/>
            <w:szCs w:val="20"/>
            <w:lang w:val="en-GB" w:eastAsia="en-US"/>
          </w:rPr>
          <w:t>[</w:t>
        </w:r>
      </w:ins>
      <w:ins w:id="277" w:author="Stephen Limb" w:date="2011-04-20T10:28:00Z">
        <w:r w:rsidR="00482EE3" w:rsidRPr="003F0255">
          <w:rPr>
            <w:b/>
            <w:color w:val="000000"/>
            <w:szCs w:val="20"/>
            <w:lang w:val="en-GB" w:eastAsia="en-US"/>
          </w:rPr>
          <w:t>EUR/</w:t>
        </w:r>
      </w:ins>
      <w:ins w:id="278" w:author="CEPT" w:date="2011-07-15T20:21:00Z">
        <w:r w:rsidR="00D975D7">
          <w:rPr>
            <w:b/>
            <w:color w:val="000000"/>
            <w:szCs w:val="20"/>
            <w:lang w:val="en-GB" w:eastAsia="en-US"/>
          </w:rPr>
          <w:t>B7</w:t>
        </w:r>
      </w:ins>
      <w:ins w:id="279" w:author="Stephen Limb" w:date="2011-04-20T10:28:00Z">
        <w:r w:rsidR="00482EE3" w:rsidRPr="003F0255">
          <w:rPr>
            <w:b/>
            <w:color w:val="000000"/>
            <w:szCs w:val="20"/>
            <w:lang w:val="en-GB" w:eastAsia="en-US"/>
          </w:rPr>
          <w:t>/</w:t>
        </w:r>
      </w:ins>
      <w:ins w:id="280" w:author="CEPT AI7 coord" w:date="2011-07-12T15:52:00Z">
        <w:r w:rsidR="00DE2735">
          <w:rPr>
            <w:b/>
            <w:color w:val="000000"/>
            <w:szCs w:val="20"/>
            <w:lang w:val="en-GB" w:eastAsia="en-US"/>
          </w:rPr>
          <w:t>39</w:t>
        </w:r>
      </w:ins>
      <w:ins w:id="281" w:author="ANFR" w:date="2011-03-24T02:09:00Z">
        <w:r w:rsidR="004412CA" w:rsidRPr="003F0255">
          <w:rPr>
            <w:b/>
            <w:color w:val="000000"/>
            <w:szCs w:val="20"/>
            <w:lang w:val="en-GB" w:eastAsia="en-US"/>
          </w:rPr>
          <w:t>] (WRC-12)</w:t>
        </w:r>
      </w:ins>
      <w:proofErr w:type="gramStart"/>
      <w:ins w:id="282" w:author="ANFR" w:date="2011-03-24T02:08:00Z">
        <w:r w:rsidR="004412CA" w:rsidRPr="003F0255">
          <w:rPr>
            <w:bCs/>
            <w:szCs w:val="20"/>
            <w:lang w:val="en-GB" w:eastAsia="en-US"/>
          </w:rPr>
          <w:t>,</w:t>
        </w:r>
        <w:r w:rsidR="004412CA" w:rsidRPr="004412CA">
          <w:rPr>
            <w:szCs w:val="20"/>
            <w:lang w:val="en-GB" w:eastAsia="en-US"/>
          </w:rPr>
          <w:t>shall</w:t>
        </w:r>
        <w:proofErr w:type="gramEnd"/>
        <w:r w:rsidR="004412CA" w:rsidRPr="004412CA">
          <w:rPr>
            <w:szCs w:val="20"/>
            <w:lang w:val="en-GB" w:eastAsia="en-US"/>
          </w:rPr>
          <w:t xml:space="preserve"> be submitted in electronic format which is compatible with the BR electronic notice form capture software (</w:t>
        </w:r>
        <w:proofErr w:type="spellStart"/>
        <w:r w:rsidR="004412CA" w:rsidRPr="004412CA">
          <w:rPr>
            <w:szCs w:val="20"/>
            <w:lang w:val="en-GB" w:eastAsia="en-US"/>
          </w:rPr>
          <w:t>SpaceCap</w:t>
        </w:r>
        <w:proofErr w:type="spellEnd"/>
        <w:r w:rsidR="004412CA" w:rsidRPr="004412CA">
          <w:rPr>
            <w:szCs w:val="20"/>
            <w:lang w:val="en-GB" w:eastAsia="en-US"/>
          </w:rPr>
          <w:t>);</w:t>
        </w:r>
      </w:ins>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color w:val="000000"/>
          <w:lang w:val="en-GB" w:eastAsia="en-US"/>
        </w:rPr>
      </w:pPr>
      <w:del w:id="283" w:author="ANFR" w:date="2011-03-24T02:08:00Z">
        <w:r w:rsidRPr="004412CA" w:rsidDel="004412CA">
          <w:rPr>
            <w:color w:val="000000"/>
            <w:szCs w:val="20"/>
            <w:lang w:val="en-GB" w:eastAsia="en-US"/>
          </w:rPr>
          <w:delText>4</w:delText>
        </w:r>
      </w:del>
      <w:ins w:id="284" w:author="ANFR" w:date="2011-03-24T02:08:00Z">
        <w:r>
          <w:rPr>
            <w:color w:val="000000"/>
            <w:szCs w:val="20"/>
            <w:lang w:val="en-GB" w:eastAsia="en-US"/>
          </w:rPr>
          <w:t>5</w:t>
        </w:r>
      </w:ins>
      <w:r w:rsidRPr="004412CA">
        <w:rPr>
          <w:color w:val="000000"/>
          <w:szCs w:val="20"/>
          <w:lang w:val="en-GB" w:eastAsia="en-US"/>
        </w:rPr>
        <w:tab/>
        <w:t xml:space="preserve">that, since </w:t>
      </w:r>
      <w:smartTag w:uri="urn:schemas-microsoft-com:office:smarttags" w:element="date">
        <w:smartTagPr>
          <w:attr w:name="Year" w:val="2000"/>
          <w:attr w:name="Day" w:val="3"/>
          <w:attr w:name="Month" w:val="6"/>
          <w:attr w:name="ls" w:val="trans"/>
        </w:smartTagPr>
        <w:r w:rsidRPr="004412CA">
          <w:rPr>
            <w:color w:val="000000"/>
            <w:szCs w:val="20"/>
            <w:lang w:val="en-GB" w:eastAsia="en-US"/>
          </w:rPr>
          <w:t>3 June 2000</w:t>
        </w:r>
      </w:smartTag>
      <w:r w:rsidRPr="004412CA">
        <w:rPr>
          <w:color w:val="000000"/>
          <w:szCs w:val="20"/>
          <w:lang w:val="en-GB" w:eastAsia="en-US"/>
        </w:rPr>
        <w:t xml:space="preserve">, all graphical data associated with the submissions addressed in </w:t>
      </w:r>
      <w:r w:rsidRPr="004412CA">
        <w:rPr>
          <w:i/>
          <w:iCs/>
          <w:color w:val="000000"/>
          <w:szCs w:val="20"/>
          <w:lang w:val="en-GB" w:eastAsia="en-US"/>
        </w:rPr>
        <w:t xml:space="preserve">resolves </w:t>
      </w:r>
      <w:r w:rsidRPr="004412CA">
        <w:rPr>
          <w:color w:val="000000"/>
          <w:szCs w:val="20"/>
          <w:lang w:val="en-GB" w:eastAsia="en-US"/>
        </w:rPr>
        <w:t>1, 2 and 3 should be submitted in graphics data format which is compatible with the Bureau’s data capture software (graphical interference management system (GIMS)); submission of graphics in paper form, however, continues to be accepted,</w:t>
      </w:r>
    </w:p>
    <w:p w:rsidR="004412CA" w:rsidRPr="004412CA" w:rsidRDefault="004412CA" w:rsidP="004412CA">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4412CA">
        <w:rPr>
          <w:i/>
          <w:iCs/>
          <w:color w:val="000000"/>
          <w:lang w:val="en-GB" w:eastAsia="en-US"/>
        </w:rPr>
        <w:lastRenderedPageBreak/>
        <w:t>i</w:t>
      </w:r>
      <w:r w:rsidRPr="004412CA">
        <w:rPr>
          <w:i/>
          <w:color w:val="000000"/>
          <w:lang w:val="en-GB" w:eastAsia="en-US"/>
        </w:rPr>
        <w:t>nst</w:t>
      </w:r>
      <w:r w:rsidRPr="004412CA">
        <w:rPr>
          <w:i/>
          <w:color w:val="000000"/>
          <w:szCs w:val="20"/>
          <w:lang w:val="en-GB" w:eastAsia="en-US"/>
        </w:rPr>
        <w:t xml:space="preserve">ructs the </w:t>
      </w:r>
      <w:proofErr w:type="spellStart"/>
      <w:r w:rsidRPr="004412CA">
        <w:rPr>
          <w:i/>
          <w:color w:val="000000"/>
          <w:szCs w:val="20"/>
          <w:lang w:val="en-GB" w:eastAsia="en-US"/>
        </w:rPr>
        <w:t>Radiocommunication</w:t>
      </w:r>
      <w:proofErr w:type="spellEnd"/>
      <w:r w:rsidRPr="004412CA">
        <w:rPr>
          <w:i/>
          <w:color w:val="000000"/>
          <w:szCs w:val="20"/>
          <w:lang w:val="en-GB" w:eastAsia="en-US"/>
        </w:rPr>
        <w:t xml:space="preserve"> Bureau</w:t>
      </w:r>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4412CA">
        <w:rPr>
          <w:color w:val="000000"/>
          <w:szCs w:val="20"/>
          <w:lang w:val="en-GB" w:eastAsia="en-US"/>
        </w:rPr>
        <w:t>1</w:t>
      </w:r>
      <w:r w:rsidRPr="004412CA">
        <w:rPr>
          <w:color w:val="000000"/>
          <w:szCs w:val="20"/>
          <w:lang w:val="en-GB" w:eastAsia="en-US"/>
        </w:rPr>
        <w:tab/>
        <w:t xml:space="preserve">to make available coordination requests and notifications referred to in </w:t>
      </w:r>
      <w:r w:rsidRPr="004412CA">
        <w:rPr>
          <w:i/>
          <w:color w:val="000000"/>
          <w:szCs w:val="20"/>
          <w:lang w:val="en-GB" w:eastAsia="en-US"/>
        </w:rPr>
        <w:t xml:space="preserve">resolves </w:t>
      </w:r>
      <w:r w:rsidRPr="004412CA">
        <w:rPr>
          <w:color w:val="000000"/>
          <w:szCs w:val="20"/>
          <w:lang w:val="en-GB" w:eastAsia="en-US"/>
        </w:rPr>
        <w:t>1, “as received”, on its BR International Frequency Information Circular CD-ROM, within 30 days of receipt, and also on its website;</w:t>
      </w:r>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4412CA">
        <w:rPr>
          <w:color w:val="000000"/>
          <w:szCs w:val="20"/>
          <w:lang w:val="en-GB" w:eastAsia="en-US"/>
        </w:rPr>
        <w:t>2</w:t>
      </w:r>
      <w:r w:rsidRPr="004412CA">
        <w:rPr>
          <w:color w:val="000000"/>
          <w:szCs w:val="20"/>
          <w:lang w:val="en-GB" w:eastAsia="en-US"/>
        </w:rPr>
        <w:tab/>
        <w:t xml:space="preserve">to provide administrations with the latest versions of the capture and validation software and any necessary technical means, training and manuals, along with any assistance requested by administrations to enable them to comply with </w:t>
      </w:r>
      <w:r w:rsidRPr="004412CA">
        <w:rPr>
          <w:i/>
          <w:iCs/>
          <w:color w:val="000000"/>
          <w:szCs w:val="20"/>
          <w:lang w:val="en-GB" w:eastAsia="en-US"/>
        </w:rPr>
        <w:t>resolves</w:t>
      </w:r>
      <w:r w:rsidRPr="004412CA">
        <w:rPr>
          <w:color w:val="000000"/>
          <w:szCs w:val="20"/>
          <w:lang w:val="en-GB" w:eastAsia="en-US"/>
        </w:rPr>
        <w:t xml:space="preserve"> 1 to 4 above;</w:t>
      </w:r>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4412CA">
        <w:rPr>
          <w:color w:val="000000"/>
          <w:szCs w:val="20"/>
          <w:lang w:val="en-GB" w:eastAsia="en-US"/>
        </w:rPr>
        <w:t>3</w:t>
      </w:r>
      <w:r w:rsidRPr="004412CA">
        <w:rPr>
          <w:color w:val="000000"/>
          <w:szCs w:val="20"/>
          <w:lang w:val="en-GB" w:eastAsia="en-US"/>
        </w:rPr>
        <w:tab/>
        <w:t>to integrate the validation software with the capture software to the extent practicable,</w:t>
      </w:r>
    </w:p>
    <w:p w:rsidR="004412CA" w:rsidRPr="004412CA" w:rsidRDefault="004412CA" w:rsidP="004412CA">
      <w:pPr>
        <w:tabs>
          <w:tab w:val="left" w:pos="1134"/>
        </w:tabs>
        <w:overflowPunct w:val="0"/>
        <w:autoSpaceDE w:val="0"/>
        <w:autoSpaceDN w:val="0"/>
        <w:adjustRightInd w:val="0"/>
        <w:spacing w:before="360"/>
        <w:ind w:left="1134"/>
        <w:jc w:val="both"/>
        <w:textAlignment w:val="baseline"/>
        <w:rPr>
          <w:i/>
          <w:color w:val="000000"/>
          <w:szCs w:val="20"/>
          <w:lang w:val="en-GB" w:eastAsia="en-US"/>
        </w:rPr>
      </w:pPr>
      <w:r w:rsidRPr="004412CA">
        <w:rPr>
          <w:i/>
          <w:color w:val="000000"/>
          <w:szCs w:val="20"/>
          <w:lang w:val="en-GB" w:eastAsia="en-US"/>
        </w:rPr>
        <w:t>urges administrations</w:t>
      </w:r>
    </w:p>
    <w:p w:rsidR="004412CA" w:rsidRPr="004412CA" w:rsidRDefault="004412CA" w:rsidP="004412CA">
      <w:pPr>
        <w:tabs>
          <w:tab w:val="left" w:pos="1134"/>
          <w:tab w:val="left" w:pos="1871"/>
          <w:tab w:val="left" w:pos="2268"/>
        </w:tabs>
        <w:overflowPunct w:val="0"/>
        <w:autoSpaceDE w:val="0"/>
        <w:autoSpaceDN w:val="0"/>
        <w:adjustRightInd w:val="0"/>
        <w:spacing w:before="240"/>
        <w:jc w:val="both"/>
        <w:textAlignment w:val="baseline"/>
        <w:rPr>
          <w:color w:val="000000"/>
          <w:szCs w:val="20"/>
          <w:lang w:val="en-GB" w:eastAsia="en-US"/>
        </w:rPr>
      </w:pPr>
      <w:r w:rsidRPr="004412CA">
        <w:rPr>
          <w:color w:val="000000"/>
          <w:szCs w:val="20"/>
          <w:lang w:val="en-GB" w:eastAsia="en-US"/>
        </w:rPr>
        <w:t>to submit, as soon as practicable, the graphical data relating to their notices in a format compatible with the Bureau’s graphic data capture software.</w:t>
      </w:r>
    </w:p>
    <w:p w:rsidR="00D72D5F" w:rsidRDefault="00D72D5F" w:rsidP="004412CA">
      <w:pPr>
        <w:pStyle w:val="Reasons"/>
        <w:rPr>
          <w:b/>
        </w:rPr>
      </w:pPr>
    </w:p>
    <w:p w:rsidR="004412CA" w:rsidRPr="00D975D7" w:rsidRDefault="004412CA" w:rsidP="004412CA">
      <w:pPr>
        <w:pStyle w:val="Reasons"/>
      </w:pPr>
      <w:r w:rsidRPr="003F0255">
        <w:rPr>
          <w:b/>
        </w:rPr>
        <w:t>Reasons:</w:t>
      </w:r>
      <w:r w:rsidRPr="003F0255">
        <w:t xml:space="preserve"> </w:t>
      </w:r>
      <w:r w:rsidR="00D975D7">
        <w:tab/>
      </w:r>
      <w:r w:rsidRPr="003F0255">
        <w:t xml:space="preserve">Change consequential to the implementation of the new </w:t>
      </w:r>
      <w:r w:rsidRPr="00D975D7">
        <w:t>Resolution [</w:t>
      </w:r>
      <w:r w:rsidR="00012443" w:rsidRPr="00D975D7">
        <w:t>EUR/</w:t>
      </w:r>
      <w:r w:rsidR="00D975D7" w:rsidRPr="00D975D7">
        <w:t>B7</w:t>
      </w:r>
      <w:r w:rsidR="00012443" w:rsidRPr="00D975D7">
        <w:t>/</w:t>
      </w:r>
      <w:r w:rsidR="00DE2735" w:rsidRPr="00D975D7">
        <w:t>39</w:t>
      </w:r>
      <w:r w:rsidRPr="00D975D7">
        <w:t>].</w:t>
      </w:r>
    </w:p>
    <w:p w:rsidR="004412CA" w:rsidRPr="00D975D7" w:rsidRDefault="004412CA" w:rsidP="004412CA">
      <w:pPr>
        <w:pStyle w:val="Reasons"/>
      </w:pPr>
    </w:p>
    <w:p w:rsidR="00240729" w:rsidRPr="00A5257A" w:rsidRDefault="00A5257A" w:rsidP="00701465">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r>
        <w:rPr>
          <w:rFonts w:ascii="Times New Roman Bold" w:hAnsi="Times New Roman Bold" w:cs="Times New Roman Bold"/>
          <w:b/>
          <w:caps/>
          <w:szCs w:val="20"/>
          <w:u w:val="single"/>
          <w:lang w:val="en-GB" w:eastAsia="en-US"/>
        </w:rPr>
        <w:t>NOC</w:t>
      </w:r>
      <w:r>
        <w:rPr>
          <w:rFonts w:ascii="Times New Roman Bold" w:hAnsi="Times New Roman Bold" w:cs="Times New Roman Bold"/>
          <w:b/>
          <w:caps/>
          <w:szCs w:val="20"/>
          <w:lang w:val="en-GB" w:eastAsia="en-US"/>
        </w:rPr>
        <w:tab/>
      </w:r>
      <w:r>
        <w:rPr>
          <w:rFonts w:ascii="Times New Roman Bold" w:hAnsi="Times New Roman Bold" w:cs="Times New Roman Bold"/>
          <w:caps/>
          <w:szCs w:val="20"/>
          <w:lang w:val="en-GB" w:eastAsia="en-US"/>
        </w:rPr>
        <w:t>EUR/XXA28/4</w:t>
      </w:r>
      <w:r w:rsidR="00113843">
        <w:rPr>
          <w:rFonts w:ascii="Times New Roman Bold" w:hAnsi="Times New Roman Bold" w:cs="Times New Roman Bold"/>
          <w:caps/>
          <w:szCs w:val="20"/>
          <w:lang w:val="en-GB" w:eastAsia="en-US"/>
        </w:rPr>
        <w:t>1</w:t>
      </w:r>
    </w:p>
    <w:p w:rsidR="003F0255" w:rsidRDefault="003F0255" w:rsidP="00701465">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p>
    <w:p w:rsidR="00240729" w:rsidRDefault="00240729" w:rsidP="00240729">
      <w:pPr>
        <w:pStyle w:val="ResNo"/>
        <w:spacing w:before="0"/>
        <w:rPr>
          <w:color w:val="000000"/>
          <w:lang w:val="en-GB"/>
        </w:rPr>
      </w:pPr>
      <w:r>
        <w:rPr>
          <w:color w:val="000000"/>
          <w:lang w:val="en-GB"/>
        </w:rPr>
        <w:t xml:space="preserve">RESOLUTION  </w:t>
      </w:r>
      <w:r w:rsidRPr="00240729">
        <w:rPr>
          <w:rStyle w:val="href"/>
          <w:color w:val="000000"/>
          <w:lang w:val="en-GB"/>
        </w:rPr>
        <w:t>81</w:t>
      </w:r>
      <w:r>
        <w:rPr>
          <w:color w:val="000000"/>
          <w:lang w:val="en-GB"/>
        </w:rPr>
        <w:t xml:space="preserve">  (WRC-2000)</w:t>
      </w:r>
    </w:p>
    <w:p w:rsidR="00240729" w:rsidRDefault="00240729" w:rsidP="00240729">
      <w:pPr>
        <w:pStyle w:val="Restitle"/>
        <w:rPr>
          <w:color w:val="000000"/>
          <w:lang w:val="en-GB"/>
        </w:rPr>
      </w:pPr>
      <w:r>
        <w:rPr>
          <w:color w:val="000000"/>
          <w:lang w:val="en-GB"/>
        </w:rPr>
        <w:t xml:space="preserve">Evaluation of the administrative due diligence procedure </w:t>
      </w:r>
      <w:r>
        <w:rPr>
          <w:color w:val="000000"/>
          <w:lang w:val="en-GB"/>
        </w:rPr>
        <w:br/>
        <w:t>for satellite networks</w:t>
      </w:r>
    </w:p>
    <w:p w:rsidR="00D72D5F" w:rsidRDefault="00D72D5F" w:rsidP="004412CA">
      <w:pPr>
        <w:pStyle w:val="Reasons"/>
        <w:rPr>
          <w:b/>
        </w:rPr>
      </w:pPr>
    </w:p>
    <w:p w:rsidR="004412CA" w:rsidRPr="004412CA" w:rsidRDefault="00701465" w:rsidP="004412CA">
      <w:pPr>
        <w:pStyle w:val="Reasons"/>
      </w:pPr>
      <w:r w:rsidRPr="00701465">
        <w:rPr>
          <w:b/>
        </w:rPr>
        <w:t>Reasons</w:t>
      </w:r>
      <w:r w:rsidR="004412CA" w:rsidRPr="00701465">
        <w:rPr>
          <w:b/>
        </w:rPr>
        <w:t>:</w:t>
      </w:r>
      <w:r w:rsidR="004412CA" w:rsidRPr="004412CA">
        <w:t xml:space="preserve"> </w:t>
      </w:r>
      <w:r w:rsidR="00D975D7">
        <w:tab/>
      </w:r>
      <w:r w:rsidR="004412CA" w:rsidRPr="00D975D7">
        <w:t>Resolution 81 contains historical references to Resolution 49 that should therefore remain unchanged.</w:t>
      </w:r>
      <w:r w:rsidR="004412CA">
        <w:t xml:space="preserve"> </w:t>
      </w:r>
    </w:p>
    <w:p w:rsidR="00614887" w:rsidRDefault="00614887">
      <w:pPr>
        <w:rPr>
          <w:lang w:val="en-GB"/>
        </w:rPr>
      </w:pPr>
    </w:p>
    <w:p w:rsidR="00614887" w:rsidRDefault="00614887" w:rsidP="00614887">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r w:rsidRPr="003F0255">
        <w:rPr>
          <w:rFonts w:ascii="Times New Roman Bold" w:hAnsi="Times New Roman Bold" w:cs="Times New Roman Bold"/>
          <w:b/>
          <w:caps/>
          <w:szCs w:val="20"/>
          <w:lang w:val="en-GB" w:eastAsia="en-US"/>
        </w:rPr>
        <w:t>MOD</w:t>
      </w:r>
      <w:r w:rsidRPr="003F0255">
        <w:rPr>
          <w:rFonts w:ascii="Times New Roman Bold" w:hAnsi="Times New Roman Bold" w:cs="Times New Roman Bold"/>
          <w:b/>
          <w:caps/>
          <w:szCs w:val="20"/>
          <w:lang w:val="en-GB" w:eastAsia="en-US"/>
        </w:rPr>
        <w:tab/>
      </w:r>
      <w:r w:rsidR="00530665">
        <w:rPr>
          <w:rFonts w:ascii="Times New Roman Bold" w:hAnsi="Times New Roman Bold" w:cs="Times New Roman Bold"/>
          <w:caps/>
          <w:szCs w:val="20"/>
          <w:lang w:val="en-GB" w:eastAsia="en-US"/>
        </w:rPr>
        <w:t>EUR/XXA28/</w:t>
      </w:r>
      <w:r w:rsidR="00113843">
        <w:rPr>
          <w:rFonts w:ascii="Times New Roman Bold" w:hAnsi="Times New Roman Bold" w:cs="Times New Roman Bold"/>
          <w:caps/>
          <w:szCs w:val="20"/>
          <w:lang w:val="en-GB" w:eastAsia="en-US"/>
        </w:rPr>
        <w:t>42</w:t>
      </w:r>
    </w:p>
    <w:p w:rsidR="00701465" w:rsidRPr="00491B79" w:rsidRDefault="00701465" w:rsidP="00614887">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p>
    <w:p w:rsidR="00701465" w:rsidRPr="00701465" w:rsidRDefault="00701465" w:rsidP="00701465">
      <w:pPr>
        <w:keepNext/>
        <w:keepLines/>
        <w:tabs>
          <w:tab w:val="left" w:pos="1134"/>
          <w:tab w:val="left" w:pos="1871"/>
          <w:tab w:val="left" w:pos="2268"/>
        </w:tabs>
        <w:overflowPunct w:val="0"/>
        <w:autoSpaceDE w:val="0"/>
        <w:autoSpaceDN w:val="0"/>
        <w:adjustRightInd w:val="0"/>
        <w:jc w:val="center"/>
        <w:textAlignment w:val="baseline"/>
        <w:rPr>
          <w:sz w:val="28"/>
          <w:szCs w:val="20"/>
          <w:lang w:val="en-GB" w:eastAsia="en-US"/>
        </w:rPr>
      </w:pPr>
      <w:r w:rsidRPr="00701465">
        <w:rPr>
          <w:sz w:val="28"/>
          <w:szCs w:val="20"/>
          <w:lang w:val="en-GB" w:eastAsia="en-US"/>
        </w:rPr>
        <w:t>RESOLUTION  906  (WRC</w:t>
      </w:r>
      <w:r w:rsidRPr="00701465">
        <w:rPr>
          <w:sz w:val="28"/>
          <w:szCs w:val="20"/>
          <w:lang w:val="en-GB" w:eastAsia="en-US"/>
        </w:rPr>
        <w:noBreakHyphen/>
      </w:r>
      <w:del w:id="285" w:author="ANFR" w:date="2011-03-24T02:14:00Z">
        <w:r w:rsidRPr="00701465" w:rsidDel="00701465">
          <w:rPr>
            <w:sz w:val="28"/>
            <w:szCs w:val="20"/>
            <w:lang w:val="en-GB" w:eastAsia="en-US"/>
          </w:rPr>
          <w:delText>07</w:delText>
        </w:r>
      </w:del>
      <w:ins w:id="286" w:author="ANFR" w:date="2011-03-24T02:14:00Z">
        <w:r>
          <w:rPr>
            <w:sz w:val="28"/>
            <w:szCs w:val="20"/>
            <w:lang w:val="en-GB" w:eastAsia="en-US"/>
          </w:rPr>
          <w:t>12</w:t>
        </w:r>
      </w:ins>
      <w:r w:rsidRPr="00701465">
        <w:rPr>
          <w:sz w:val="28"/>
          <w:szCs w:val="20"/>
          <w:lang w:val="en-GB" w:eastAsia="en-US"/>
        </w:rPr>
        <w:t>)</w:t>
      </w:r>
    </w:p>
    <w:p w:rsidR="00701465" w:rsidRPr="00701465" w:rsidRDefault="00701465" w:rsidP="00701465">
      <w:pPr>
        <w:keepNext/>
        <w:keepLines/>
        <w:overflowPunct w:val="0"/>
        <w:autoSpaceDE w:val="0"/>
        <w:autoSpaceDN w:val="0"/>
        <w:adjustRightInd w:val="0"/>
        <w:spacing w:before="160" w:after="120"/>
        <w:jc w:val="center"/>
        <w:textAlignment w:val="baseline"/>
        <w:rPr>
          <w:b/>
          <w:noProof/>
          <w:color w:val="000000"/>
          <w:sz w:val="28"/>
          <w:szCs w:val="20"/>
          <w:lang w:val="en-GB" w:eastAsia="en-US"/>
        </w:rPr>
      </w:pPr>
      <w:r w:rsidRPr="00701465">
        <w:rPr>
          <w:b/>
          <w:noProof/>
          <w:sz w:val="28"/>
          <w:szCs w:val="20"/>
          <w:lang w:val="en-GB" w:eastAsia="en-US"/>
        </w:rPr>
        <w:t>Submission of notices for terrestrial services to</w:t>
      </w:r>
      <w:r w:rsidRPr="00701465">
        <w:rPr>
          <w:b/>
          <w:noProof/>
          <w:sz w:val="28"/>
          <w:szCs w:val="20"/>
          <w:lang w:val="en-GB" w:eastAsia="en-US"/>
        </w:rPr>
        <w:br/>
        <w:t>the Radiocommunication Bureau</w:t>
      </w:r>
    </w:p>
    <w:p w:rsidR="00701465" w:rsidRPr="00701465" w:rsidRDefault="00701465" w:rsidP="00701465">
      <w:pPr>
        <w:tabs>
          <w:tab w:val="left" w:pos="1134"/>
          <w:tab w:val="left" w:pos="1871"/>
          <w:tab w:val="left" w:pos="2268"/>
        </w:tabs>
        <w:overflowPunct w:val="0"/>
        <w:autoSpaceDE w:val="0"/>
        <w:autoSpaceDN w:val="0"/>
        <w:adjustRightInd w:val="0"/>
        <w:spacing w:before="360"/>
        <w:jc w:val="both"/>
        <w:textAlignment w:val="baseline"/>
        <w:rPr>
          <w:szCs w:val="20"/>
          <w:lang w:val="en-GB" w:eastAsia="en-US"/>
        </w:rPr>
      </w:pPr>
      <w:r w:rsidRPr="00701465">
        <w:rPr>
          <w:szCs w:val="20"/>
          <w:lang w:val="en-GB" w:eastAsia="en-US"/>
        </w:rPr>
        <w:t xml:space="preserve">The World </w:t>
      </w:r>
      <w:proofErr w:type="spellStart"/>
      <w:r w:rsidRPr="00701465">
        <w:rPr>
          <w:szCs w:val="20"/>
          <w:lang w:val="en-GB" w:eastAsia="en-US"/>
        </w:rPr>
        <w:t>Radiocommunication</w:t>
      </w:r>
      <w:proofErr w:type="spellEnd"/>
      <w:r w:rsidRPr="00701465">
        <w:rPr>
          <w:szCs w:val="20"/>
          <w:lang w:val="en-GB" w:eastAsia="en-US"/>
        </w:rPr>
        <w:t xml:space="preserve"> Conference (</w:t>
      </w:r>
      <w:smartTag w:uri="urn:schemas-microsoft-com:office:smarttags" w:element="place">
        <w:smartTag w:uri="urn:schemas-microsoft-com:office:smarttags" w:element="City">
          <w:smartTag w:uri="urn:schemas-microsoft-com:office:smarttags" w:element="PlaceType">
            <w:r w:rsidRPr="00701465">
              <w:rPr>
                <w:szCs w:val="20"/>
                <w:lang w:val="en-GB" w:eastAsia="en-US"/>
              </w:rPr>
              <w:t>Geneva</w:t>
            </w:r>
          </w:smartTag>
        </w:smartTag>
      </w:smartTag>
      <w:r w:rsidRPr="00701465">
        <w:rPr>
          <w:szCs w:val="20"/>
          <w:lang w:val="en-GB" w:eastAsia="en-US"/>
        </w:rPr>
        <w:t xml:space="preserve">, </w:t>
      </w:r>
      <w:del w:id="287" w:author="ANFR" w:date="2011-03-24T02:14:00Z">
        <w:r w:rsidRPr="00701465" w:rsidDel="00701465">
          <w:rPr>
            <w:szCs w:val="20"/>
            <w:lang w:val="en-GB" w:eastAsia="en-US"/>
          </w:rPr>
          <w:delText>2007</w:delText>
        </w:r>
      </w:del>
      <w:ins w:id="288" w:author="ANFR" w:date="2011-03-24T02:14:00Z">
        <w:r w:rsidRPr="00701465">
          <w:rPr>
            <w:szCs w:val="20"/>
            <w:lang w:val="en-GB" w:eastAsia="en-US"/>
          </w:rPr>
          <w:t>20</w:t>
        </w:r>
        <w:r>
          <w:rPr>
            <w:szCs w:val="20"/>
            <w:lang w:val="en-GB" w:eastAsia="en-US"/>
          </w:rPr>
          <w:t>12</w:t>
        </w:r>
      </w:ins>
      <w:r w:rsidRPr="00701465">
        <w:rPr>
          <w:szCs w:val="20"/>
          <w:lang w:val="en-GB" w:eastAsia="en-US"/>
        </w:rPr>
        <w:t>),</w:t>
      </w:r>
    </w:p>
    <w:p w:rsidR="00701465" w:rsidRPr="00701465" w:rsidRDefault="00701465" w:rsidP="00701465">
      <w:pPr>
        <w:tabs>
          <w:tab w:val="left" w:pos="1134"/>
        </w:tabs>
        <w:overflowPunct w:val="0"/>
        <w:autoSpaceDE w:val="0"/>
        <w:autoSpaceDN w:val="0"/>
        <w:adjustRightInd w:val="0"/>
        <w:spacing w:before="360"/>
        <w:ind w:left="1134"/>
        <w:jc w:val="both"/>
        <w:textAlignment w:val="baseline"/>
        <w:rPr>
          <w:i/>
          <w:szCs w:val="20"/>
          <w:lang w:val="en-GB" w:eastAsia="en-US"/>
        </w:rPr>
      </w:pPr>
      <w:r w:rsidRPr="00701465">
        <w:rPr>
          <w:i/>
          <w:szCs w:val="20"/>
          <w:lang w:val="en-GB" w:eastAsia="en-US"/>
        </w:rPr>
        <w:t>considering</w:t>
      </w:r>
    </w:p>
    <w:p w:rsidR="00701465" w:rsidRPr="00701465" w:rsidRDefault="00701465" w:rsidP="00701465">
      <w:pPr>
        <w:tabs>
          <w:tab w:val="left" w:pos="1134"/>
          <w:tab w:val="left" w:pos="1871"/>
          <w:tab w:val="left" w:pos="2268"/>
        </w:tabs>
        <w:overflowPunct w:val="0"/>
        <w:autoSpaceDE w:val="0"/>
        <w:autoSpaceDN w:val="0"/>
        <w:adjustRightInd w:val="0"/>
        <w:spacing w:before="240"/>
        <w:jc w:val="both"/>
        <w:textAlignment w:val="baseline"/>
        <w:rPr>
          <w:szCs w:val="20"/>
          <w:lang w:val="en-GB" w:eastAsia="en-US"/>
        </w:rPr>
      </w:pPr>
      <w:r>
        <w:rPr>
          <w:i/>
          <w:szCs w:val="20"/>
          <w:lang w:val="en-GB" w:eastAsia="en-US"/>
        </w:rPr>
        <w:t>(…)</w:t>
      </w:r>
    </w:p>
    <w:p w:rsidR="00701465" w:rsidRPr="00701465" w:rsidRDefault="00701465" w:rsidP="00CB7CB5">
      <w:pPr>
        <w:numPr>
          <w:ilvl w:val="0"/>
          <w:numId w:val="3"/>
        </w:numPr>
        <w:tabs>
          <w:tab w:val="left" w:pos="1134"/>
          <w:tab w:val="left" w:pos="1871"/>
          <w:tab w:val="left" w:pos="2268"/>
        </w:tabs>
        <w:overflowPunct w:val="0"/>
        <w:autoSpaceDE w:val="0"/>
        <w:autoSpaceDN w:val="0"/>
        <w:adjustRightInd w:val="0"/>
        <w:spacing w:before="240"/>
        <w:jc w:val="both"/>
        <w:textAlignment w:val="baseline"/>
        <w:rPr>
          <w:szCs w:val="20"/>
          <w:lang w:val="en-GB" w:eastAsia="en-US"/>
        </w:rPr>
      </w:pPr>
      <w:r w:rsidRPr="00701465">
        <w:rPr>
          <w:szCs w:val="20"/>
          <w:lang w:val="en-GB" w:eastAsia="en-US"/>
        </w:rPr>
        <w:t xml:space="preserve">that, since </w:t>
      </w:r>
      <w:smartTag w:uri="urn:schemas-microsoft-com:office:smarttags" w:element="date">
        <w:smartTagPr>
          <w:attr w:name="Year" w:val="2001"/>
          <w:attr w:name="Day" w:val="3"/>
          <w:attr w:name="Month" w:val="6"/>
          <w:attr w:name="ls" w:val="trans"/>
        </w:smartTagPr>
        <w:r w:rsidRPr="00701465">
          <w:rPr>
            <w:szCs w:val="20"/>
            <w:lang w:val="en-GB" w:eastAsia="en-US"/>
          </w:rPr>
          <w:t>3 June 2001</w:t>
        </w:r>
      </w:smartTag>
      <w:r w:rsidRPr="00701465">
        <w:rPr>
          <w:szCs w:val="20"/>
          <w:lang w:val="en-GB" w:eastAsia="en-US"/>
        </w:rPr>
        <w:t xml:space="preserve"> for space services, all notice forms (AP4/II and AP4/III), radio astronomy notices (AP4/IV) and advanced publication information (AP4/V </w:t>
      </w:r>
      <w:r w:rsidRPr="00701465">
        <w:rPr>
          <w:szCs w:val="20"/>
          <w:lang w:val="en-GB" w:eastAsia="en-US"/>
        </w:rPr>
        <w:lastRenderedPageBreak/>
        <w:t xml:space="preserve">and AP4/VI) and due diligence information (Resolution </w:t>
      </w:r>
      <w:r w:rsidRPr="00701465">
        <w:rPr>
          <w:b/>
          <w:bCs/>
          <w:szCs w:val="20"/>
          <w:lang w:val="en-GB" w:eastAsia="en-US"/>
        </w:rPr>
        <w:t>49 (</w:t>
      </w:r>
      <w:r w:rsidRPr="00701465">
        <w:rPr>
          <w:b/>
          <w:szCs w:val="20"/>
          <w:lang w:val="en-GB" w:eastAsia="en-US"/>
        </w:rPr>
        <w:t>Rev.WRC</w:t>
      </w:r>
      <w:r w:rsidRPr="00701465">
        <w:rPr>
          <w:b/>
          <w:szCs w:val="20"/>
          <w:lang w:val="en-GB" w:eastAsia="en-US"/>
        </w:rPr>
        <w:noBreakHyphen/>
      </w:r>
      <w:del w:id="289" w:author="ANFR" w:date="2011-03-24T02:15:00Z">
        <w:r w:rsidRPr="00701465" w:rsidDel="00701465">
          <w:rPr>
            <w:b/>
            <w:szCs w:val="20"/>
            <w:lang w:val="en-GB" w:eastAsia="en-US"/>
          </w:rPr>
          <w:delText>07</w:delText>
        </w:r>
      </w:del>
      <w:ins w:id="290" w:author="ANFR" w:date="2011-03-24T02:15:00Z">
        <w:r>
          <w:rPr>
            <w:b/>
            <w:szCs w:val="20"/>
            <w:lang w:val="en-GB" w:eastAsia="en-US"/>
          </w:rPr>
          <w:t>12</w:t>
        </w:r>
      </w:ins>
      <w:r w:rsidRPr="00701465">
        <w:rPr>
          <w:b/>
          <w:szCs w:val="20"/>
          <w:lang w:val="en-GB" w:eastAsia="en-US"/>
        </w:rPr>
        <w:t>)</w:t>
      </w:r>
      <w:r w:rsidRPr="00701465">
        <w:rPr>
          <w:szCs w:val="20"/>
          <w:lang w:val="en-GB" w:eastAsia="en-US"/>
        </w:rPr>
        <w:t xml:space="preserve">) for satellite networks and earth stations submitted to the </w:t>
      </w:r>
      <w:proofErr w:type="spellStart"/>
      <w:r w:rsidRPr="00701465">
        <w:rPr>
          <w:szCs w:val="20"/>
          <w:lang w:val="en-GB" w:eastAsia="en-US"/>
        </w:rPr>
        <w:t>Radiocommunication</w:t>
      </w:r>
      <w:proofErr w:type="spellEnd"/>
      <w:r w:rsidRPr="00701465">
        <w:rPr>
          <w:szCs w:val="20"/>
          <w:lang w:val="en-GB" w:eastAsia="en-US"/>
        </w:rPr>
        <w:t xml:space="preserve"> Bureau pursuant to Articles </w:t>
      </w:r>
      <w:r w:rsidRPr="00701465">
        <w:rPr>
          <w:b/>
          <w:bCs/>
          <w:szCs w:val="20"/>
          <w:lang w:val="en-GB" w:eastAsia="en-US"/>
        </w:rPr>
        <w:t xml:space="preserve">9 </w:t>
      </w:r>
      <w:r w:rsidRPr="00701465">
        <w:rPr>
          <w:szCs w:val="20"/>
          <w:lang w:val="en-GB" w:eastAsia="en-US"/>
        </w:rPr>
        <w:t xml:space="preserve">and </w:t>
      </w:r>
      <w:r w:rsidRPr="00701465">
        <w:rPr>
          <w:b/>
          <w:bCs/>
          <w:szCs w:val="20"/>
          <w:lang w:val="en-GB" w:eastAsia="en-US"/>
        </w:rPr>
        <w:t>11</w:t>
      </w:r>
      <w:r w:rsidRPr="00701465">
        <w:rPr>
          <w:szCs w:val="20"/>
          <w:lang w:val="en-GB" w:eastAsia="en-US"/>
        </w:rPr>
        <w:t xml:space="preserve"> have been submitted in electronic format only;</w:t>
      </w:r>
    </w:p>
    <w:p w:rsidR="00614887" w:rsidRDefault="00701465" w:rsidP="00614887">
      <w:pPr>
        <w:keepNext/>
        <w:tabs>
          <w:tab w:val="left" w:pos="1134"/>
          <w:tab w:val="left" w:pos="1871"/>
          <w:tab w:val="left" w:pos="2268"/>
        </w:tabs>
        <w:overflowPunct w:val="0"/>
        <w:autoSpaceDE w:val="0"/>
        <w:autoSpaceDN w:val="0"/>
        <w:adjustRightInd w:val="0"/>
        <w:spacing w:before="240"/>
        <w:textAlignment w:val="baseline"/>
        <w:rPr>
          <w:i/>
          <w:szCs w:val="20"/>
          <w:lang w:val="en-GB" w:eastAsia="en-US"/>
        </w:rPr>
      </w:pPr>
      <w:r>
        <w:rPr>
          <w:i/>
          <w:szCs w:val="20"/>
          <w:lang w:val="en-GB" w:eastAsia="en-US"/>
        </w:rPr>
        <w:t>(…)</w:t>
      </w:r>
    </w:p>
    <w:p w:rsidR="00701465" w:rsidRPr="00D975D7" w:rsidRDefault="00701465" w:rsidP="00701465">
      <w:pPr>
        <w:pStyle w:val="Reasons"/>
      </w:pPr>
      <w:r w:rsidRPr="003F0255">
        <w:rPr>
          <w:b/>
        </w:rPr>
        <w:t>Reasons:</w:t>
      </w:r>
      <w:r w:rsidRPr="003F0255">
        <w:t xml:space="preserve"> </w:t>
      </w:r>
      <w:r w:rsidR="00D975D7">
        <w:tab/>
      </w:r>
      <w:r w:rsidRPr="003F0255">
        <w:t xml:space="preserve">Change consequential to the implementation of the </w:t>
      </w:r>
      <w:r w:rsidRPr="00D975D7">
        <w:t>new Resolution [</w:t>
      </w:r>
      <w:r w:rsidR="00012443" w:rsidRPr="00D975D7">
        <w:t>EUR/</w:t>
      </w:r>
      <w:r w:rsidR="00D975D7" w:rsidRPr="00D975D7">
        <w:t>B7</w:t>
      </w:r>
      <w:r w:rsidR="00012443" w:rsidRPr="00D975D7">
        <w:t>/</w:t>
      </w:r>
      <w:r w:rsidR="00DE2735" w:rsidRPr="00D975D7">
        <w:t>39</w:t>
      </w:r>
      <w:r w:rsidRPr="00D975D7">
        <w:t>].</w:t>
      </w:r>
    </w:p>
    <w:p w:rsidR="00701465" w:rsidRPr="00491B79" w:rsidRDefault="00701465" w:rsidP="00614887">
      <w:pPr>
        <w:keepNext/>
        <w:tabs>
          <w:tab w:val="left" w:pos="1134"/>
          <w:tab w:val="left" w:pos="1871"/>
          <w:tab w:val="left" w:pos="2268"/>
        </w:tabs>
        <w:overflowPunct w:val="0"/>
        <w:autoSpaceDE w:val="0"/>
        <w:autoSpaceDN w:val="0"/>
        <w:adjustRightInd w:val="0"/>
        <w:spacing w:before="240"/>
        <w:textAlignment w:val="baseline"/>
        <w:rPr>
          <w:rFonts w:ascii="Times New Roman Bold" w:hAnsi="Times New Roman Bold" w:cs="Times New Roman Bold"/>
          <w:caps/>
          <w:szCs w:val="20"/>
          <w:lang w:val="en-GB" w:eastAsia="en-US"/>
        </w:rPr>
      </w:pPr>
    </w:p>
    <w:p w:rsidR="00614887" w:rsidRDefault="00CB7CB5" w:rsidP="00CB7CB5">
      <w:pPr>
        <w:jc w:val="center"/>
        <w:rPr>
          <w:lang w:val="en-GB"/>
        </w:rPr>
      </w:pPr>
      <w:r>
        <w:rPr>
          <w:lang w:val="en-GB"/>
        </w:rPr>
        <w:t>____________________</w:t>
      </w:r>
    </w:p>
    <w:sectPr w:rsidR="00614887" w:rsidSect="00F73F58">
      <w:pgSz w:w="11906" w:h="16838"/>
      <w:pgMar w:top="1417" w:right="1133"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242" w:rsidRDefault="008D6242">
      <w:r>
        <w:separator/>
      </w:r>
    </w:p>
  </w:endnote>
  <w:endnote w:type="continuationSeparator" w:id="0">
    <w:p w:rsidR="008D6242" w:rsidRDefault="008D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242" w:rsidRDefault="008D6242">
      <w:r>
        <w:separator/>
      </w:r>
    </w:p>
  </w:footnote>
  <w:footnote w:type="continuationSeparator" w:id="0">
    <w:p w:rsidR="008D6242" w:rsidRDefault="008D6242">
      <w:r>
        <w:continuationSeparator/>
      </w:r>
    </w:p>
  </w:footnote>
  <w:footnote w:id="1">
    <w:p w:rsidR="00257505" w:rsidRPr="003F6010" w:rsidRDefault="00257505" w:rsidP="00257505">
      <w:pPr>
        <w:pStyle w:val="FootnoteText"/>
        <w:rPr>
          <w:lang w:val="en-US"/>
        </w:rPr>
      </w:pPr>
      <w:r w:rsidRPr="00257505">
        <w:rPr>
          <w:rStyle w:val="FootnoteReference"/>
          <w:lang w:val="en-US"/>
        </w:rPr>
        <w:t>*</w:t>
      </w:r>
      <w:r w:rsidRPr="00257505">
        <w:rPr>
          <w:lang w:val="en-US"/>
        </w:rPr>
        <w:tab/>
      </w:r>
      <w:r w:rsidRPr="00257505">
        <w:rPr>
          <w:i/>
          <w:iCs/>
          <w:lang w:val="en-US"/>
        </w:rPr>
        <w:t>Note by the Secretariat:</w:t>
      </w:r>
      <w:r w:rsidRPr="00257505">
        <w:rPr>
          <w:lang w:val="en-US"/>
        </w:rPr>
        <w:t xml:space="preserve">  This Resolution was revised by WRC-07.</w:t>
      </w:r>
    </w:p>
  </w:footnote>
  <w:footnote w:id="2">
    <w:p w:rsidR="00764500" w:rsidRDefault="00764500" w:rsidP="00187C07">
      <w:pPr>
        <w:pStyle w:val="FootnoteText"/>
        <w:rPr>
          <w:color w:val="000000"/>
          <w:lang w:val="en-US"/>
        </w:rPr>
      </w:pPr>
      <w:r>
        <w:rPr>
          <w:rStyle w:val="FootnoteReference"/>
          <w:color w:val="000000"/>
          <w:lang w:val="en-US"/>
        </w:rPr>
        <w:t>*</w:t>
      </w:r>
      <w:r>
        <w:rPr>
          <w:color w:val="000000"/>
          <w:lang w:val="en-US"/>
        </w:rPr>
        <w:tab/>
      </w:r>
      <w:r>
        <w:rPr>
          <w:i/>
          <w:iCs/>
          <w:color w:val="000000"/>
          <w:lang w:val="en-GB"/>
        </w:rPr>
        <w:t>Note by the Secretariat:</w:t>
      </w:r>
      <w:r>
        <w:rPr>
          <w:color w:val="000000"/>
          <w:lang w:val="en-GB"/>
        </w:rPr>
        <w:t xml:space="preserve"> This Resolution was revised by WRC-07.</w:t>
      </w:r>
    </w:p>
  </w:footnote>
  <w:footnote w:id="3">
    <w:p w:rsidR="00455594" w:rsidRDefault="00455594" w:rsidP="00455594">
      <w:pPr>
        <w:pStyle w:val="FootnoteText"/>
        <w:rPr>
          <w:color w:val="000000"/>
          <w:lang w:val="en-GB"/>
        </w:rPr>
      </w:pPr>
      <w:r>
        <w:rPr>
          <w:rStyle w:val="FootnoteReference"/>
          <w:color w:val="000000"/>
          <w:lang w:val="en-GB"/>
        </w:rPr>
        <w:t>8</w:t>
      </w:r>
      <w:r>
        <w:rPr>
          <w:color w:val="000000"/>
          <w:lang w:val="en-GB"/>
        </w:rPr>
        <w:t xml:space="preserve"> </w:t>
      </w:r>
      <w:r>
        <w:rPr>
          <w:color w:val="000000"/>
          <w:lang w:val="en-GB"/>
        </w:rPr>
        <w:tab/>
        <w:t>For a launch failure which occurred before 5 July 2003, the maximum extension of three years shall apply as from 5 July 2003.</w:t>
      </w:r>
      <w:r>
        <w:rPr>
          <w:color w:val="000000"/>
          <w:sz w:val="16"/>
          <w:lang w:val="en-GB"/>
        </w:rPr>
        <w:t xml:space="preserve">      (WRC</w:t>
      </w:r>
      <w:r>
        <w:rPr>
          <w:color w:val="000000"/>
          <w:sz w:val="16"/>
          <w:lang w:val="en-GB"/>
        </w:rPr>
        <w:noBreakHyphen/>
        <w:t>03)</w:t>
      </w:r>
    </w:p>
  </w:footnote>
  <w:footnote w:id="4">
    <w:p w:rsidR="00764500" w:rsidRPr="00BE5FE8" w:rsidRDefault="00764500">
      <w:pPr>
        <w:pStyle w:val="FootnoteText"/>
        <w:rPr>
          <w:lang w:val="en-GB"/>
        </w:rPr>
      </w:pPr>
      <w:r w:rsidRPr="00BE5FE8">
        <w:rPr>
          <w:rStyle w:val="FootnoteReference"/>
          <w:lang w:val="en-GB"/>
        </w:rPr>
        <w:t>*</w:t>
      </w:r>
      <w:r w:rsidRPr="00E113A5">
        <w:rPr>
          <w:i/>
          <w:color w:val="000000"/>
          <w:lang w:val="en-GB" w:eastAsia="en-US"/>
        </w:rPr>
        <w:t xml:space="preserve">Editorial note: The inclusion of </w:t>
      </w:r>
      <w:smartTag w:uri="urn:schemas-microsoft-com:office:smarttags" w:element="PersonName">
        <w:r w:rsidRPr="00E113A5">
          <w:rPr>
            <w:i/>
            <w:color w:val="000000"/>
            <w:lang w:val="en-GB" w:eastAsia="en-US"/>
          </w:rPr>
          <w:t>2</w:t>
        </w:r>
      </w:smartTag>
      <w:r w:rsidRPr="00E113A5">
        <w:rPr>
          <w:i/>
          <w:color w:val="000000"/>
          <w:lang w:val="en-GB" w:eastAsia="en-US"/>
        </w:rPr>
        <w:t xml:space="preserve">4.65 GHz or </w:t>
      </w:r>
      <w:smartTag w:uri="urn:schemas-microsoft-com:office:smarttags" w:element="PersonName">
        <w:r w:rsidRPr="00E113A5">
          <w:rPr>
            <w:i/>
            <w:color w:val="000000"/>
            <w:lang w:val="en-GB" w:eastAsia="en-US"/>
          </w:rPr>
          <w:t>2</w:t>
        </w:r>
      </w:smartTag>
      <w:r w:rsidRPr="00E113A5">
        <w:rPr>
          <w:i/>
          <w:color w:val="000000"/>
          <w:lang w:val="en-GB" w:eastAsia="en-US"/>
        </w:rPr>
        <w:t>4.75 GHz depends on the outcome of WRC-1</w:t>
      </w:r>
      <w:smartTag w:uri="urn:schemas-microsoft-com:office:smarttags" w:element="PersonName">
        <w:r w:rsidRPr="00E113A5">
          <w:rPr>
            <w:i/>
            <w:color w:val="000000"/>
            <w:lang w:val="en-GB" w:eastAsia="en-US"/>
          </w:rPr>
          <w:t>2</w:t>
        </w:r>
      </w:smartTag>
      <w:r w:rsidRPr="00E113A5">
        <w:rPr>
          <w:i/>
          <w:color w:val="000000"/>
          <w:lang w:val="en-GB" w:eastAsia="en-US"/>
        </w:rPr>
        <w:t xml:space="preserve"> Agenda item </w:t>
      </w:r>
      <w:smartTag w:uri="urn:schemas-microsoft-com:office:smarttags" w:element="time">
        <w:smartTagPr>
          <w:attr w:name="Hour" w:val="1"/>
          <w:attr w:name="Minute" w:val="13"/>
        </w:smartTagPr>
        <w:r w:rsidRPr="00E113A5">
          <w:rPr>
            <w:i/>
            <w:color w:val="000000"/>
            <w:lang w:val="en-GB" w:eastAsia="en-US"/>
          </w:rPr>
          <w:t>1.13.</w:t>
        </w:r>
      </w:smartTag>
    </w:p>
  </w:footnote>
  <w:footnote w:id="5">
    <w:p w:rsidR="00764500" w:rsidRPr="009343BE" w:rsidRDefault="00764500" w:rsidP="000F0DA0">
      <w:pPr>
        <w:pStyle w:val="FootnoteText"/>
        <w:rPr>
          <w:lang w:val="en-GB"/>
        </w:rPr>
      </w:pPr>
      <w:r w:rsidRPr="00FF0297">
        <w:rPr>
          <w:rStyle w:val="FootnoteReference"/>
          <w:lang w:val="en-GB"/>
        </w:rPr>
        <w:t>1</w:t>
      </w:r>
      <w:r w:rsidRPr="00E04DAC">
        <w:rPr>
          <w:lang w:val="en-US"/>
        </w:rPr>
        <w:tab/>
      </w:r>
      <w:del w:id="190" w:author="ANFR" w:date="2011-03-11T17:16:00Z">
        <w:r w:rsidRPr="00E04DAC" w:rsidDel="005A4E3A">
          <w:rPr>
            <w:lang w:val="en-US"/>
          </w:rPr>
          <w:delText xml:space="preserve">See </w:delText>
        </w:r>
        <w:r w:rsidDel="005A4E3A">
          <w:rPr>
            <w:lang w:val="en-US"/>
          </w:rPr>
          <w:delText xml:space="preserve">§ </w:delText>
        </w:r>
        <w:r w:rsidRPr="00E04DAC" w:rsidDel="005A4E3A">
          <w:rPr>
            <w:lang w:val="en-US"/>
          </w:rPr>
          <w:delText xml:space="preserve">2.3 of Appendix </w:delText>
        </w:r>
        <w:r w:rsidRPr="00E04DAC" w:rsidDel="005A4E3A">
          <w:rPr>
            <w:b/>
            <w:bCs/>
            <w:lang w:val="en-US"/>
          </w:rPr>
          <w:delText>30B (Rev.WRC-07)</w:delText>
        </w:r>
        <w:r w:rsidRPr="009C26DF" w:rsidDel="005A4E3A">
          <w:rPr>
            <w:lang w:val="en-US"/>
          </w:rPr>
          <w:delText>.</w:delText>
        </w:r>
      </w:del>
      <w:ins w:id="191" w:author="ANFR" w:date="2011-03-24T02:20:00Z">
        <w:r w:rsidRPr="00FF0297">
          <w:rPr>
            <w:lang w:val="en-GB"/>
          </w:rPr>
          <w:t xml:space="preserve">Such satellite networks are subject to the procedures contained in Resolution </w:t>
        </w:r>
        <w:r w:rsidRPr="00FF0297">
          <w:rPr>
            <w:b/>
            <w:bCs/>
            <w:lang w:val="en-GB"/>
          </w:rPr>
          <w:t>[</w:t>
        </w:r>
      </w:ins>
      <w:ins w:id="192" w:author="Coordinator" w:date="2011-04-27T18:11:00Z">
        <w:r w:rsidRPr="0006124B">
          <w:rPr>
            <w:rFonts w:ascii="Times New Roman Bold" w:hAnsi="Times New Roman Bold" w:cs="Times New Roman Bold"/>
            <w:caps/>
            <w:lang w:val="en-GB" w:eastAsia="en-US"/>
          </w:rPr>
          <w:t>EUR/XXA28/</w:t>
        </w:r>
      </w:ins>
      <w:ins w:id="193" w:author="CEPT AI7 coord" w:date="2011-07-12T15:53:00Z">
        <w:r>
          <w:rPr>
            <w:rFonts w:ascii="Times New Roman Bold" w:hAnsi="Times New Roman Bold" w:cs="Times New Roman Bold"/>
            <w:caps/>
            <w:lang w:val="en-GB" w:eastAsia="en-US"/>
          </w:rPr>
          <w:t>39</w:t>
        </w:r>
      </w:ins>
      <w:ins w:id="194" w:author="ANFR" w:date="2011-03-24T02:20:00Z">
        <w:r w:rsidRPr="00FF0297">
          <w:rPr>
            <w:b/>
            <w:bCs/>
            <w:lang w:val="en-GB"/>
          </w:rPr>
          <w:t>]</w:t>
        </w:r>
      </w:ins>
      <w:ins w:id="195" w:author="ANFR" w:date="2011-03-24T02:21:00Z">
        <w:r>
          <w:rPr>
            <w:b/>
            <w:bCs/>
            <w:lang w:val="en-GB"/>
          </w:rPr>
          <w:t xml:space="preserve"> (WRC-12)</w:t>
        </w:r>
      </w:ins>
      <w:ins w:id="196" w:author="ANFR" w:date="2011-03-24T02:20:00Z">
        <w:r w:rsidRPr="00FF0297">
          <w:rPr>
            <w:lang w:val="en-GB"/>
          </w:rPr>
          <w:t>.</w:t>
        </w:r>
      </w:ins>
    </w:p>
  </w:footnote>
  <w:footnote w:id="6">
    <w:p w:rsidR="003B47F6" w:rsidRPr="00670BBC" w:rsidRDefault="003B47F6">
      <w:pPr>
        <w:rPr>
          <w:lang w:val="en-US"/>
        </w:rPr>
      </w:pPr>
    </w:p>
    <w:p w:rsidR="00764500" w:rsidRPr="00FF0297" w:rsidRDefault="00764500" w:rsidP="005A4E3A">
      <w:pPr>
        <w:pStyle w:val="FootnoteText"/>
        <w:rPr>
          <w:lang w:val="en-GB"/>
        </w:rPr>
      </w:pPr>
    </w:p>
  </w:footnote>
  <w:footnote w:id="7">
    <w:p w:rsidR="00764500" w:rsidRPr="00FF0297" w:rsidRDefault="00764500" w:rsidP="007E3CC3">
      <w:pPr>
        <w:pStyle w:val="FootnoteText"/>
        <w:rPr>
          <w:lang w:val="en-GB"/>
        </w:rPr>
      </w:pPr>
      <w:ins w:id="227" w:author="turnbulk" w:date="2011-02-05T17:11:00Z">
        <w:r w:rsidRPr="00FF0297">
          <w:rPr>
            <w:rStyle w:val="FootnoteReference"/>
            <w:lang w:val="en-GB"/>
          </w:rPr>
          <w:t>2</w:t>
        </w:r>
      </w:ins>
      <w:ins w:id="228" w:author="CEPT AI7 Coord" w:date="2011-01-12T15:58:00Z">
        <w:r w:rsidRPr="00FF0297">
          <w:rPr>
            <w:lang w:val="en-GB"/>
          </w:rPr>
          <w:tab/>
          <w:t xml:space="preserve">Such satellite networks are subject to the procedures contained </w:t>
        </w:r>
        <w:r w:rsidRPr="0006124B">
          <w:rPr>
            <w:lang w:val="en-GB"/>
          </w:rPr>
          <w:t>in Resolution</w:t>
        </w:r>
      </w:ins>
      <w:ins w:id="229" w:author="CEPT AI7 coord" w:date="2011-07-12T16:14:00Z">
        <w:r>
          <w:rPr>
            <w:lang w:val="en-GB"/>
          </w:rPr>
          <w:t xml:space="preserve"> </w:t>
        </w:r>
      </w:ins>
      <w:ins w:id="230" w:author="CEPT AI7 Coord" w:date="2011-01-12T15:58:00Z">
        <w:r w:rsidRPr="0000469A">
          <w:rPr>
            <w:b/>
            <w:bCs/>
            <w:lang w:val="en-GB"/>
          </w:rPr>
          <w:t>[</w:t>
        </w:r>
      </w:ins>
      <w:ins w:id="231" w:author="Coordinator" w:date="2011-04-27T18:11:00Z">
        <w:r w:rsidRPr="0000469A">
          <w:rPr>
            <w:rFonts w:ascii="Times New Roman Bold" w:hAnsi="Times New Roman Bold" w:cs="Times New Roman Bold"/>
            <w:b/>
            <w:caps/>
            <w:lang w:val="en-GB" w:eastAsia="en-US"/>
          </w:rPr>
          <w:t>EUR/</w:t>
        </w:r>
      </w:ins>
      <w:ins w:id="232" w:author="CEPT" w:date="2011-07-15T19:45:00Z">
        <w:r w:rsidR="000C565A">
          <w:rPr>
            <w:rFonts w:ascii="Times New Roman Bold" w:hAnsi="Times New Roman Bold" w:cs="Times New Roman Bold"/>
            <w:b/>
            <w:caps/>
            <w:lang w:val="en-GB" w:eastAsia="en-US"/>
          </w:rPr>
          <w:t>B7</w:t>
        </w:r>
      </w:ins>
      <w:ins w:id="233" w:author="Coordinator" w:date="2011-04-27T18:11:00Z">
        <w:r w:rsidRPr="0000469A">
          <w:rPr>
            <w:rFonts w:ascii="Times New Roman Bold" w:hAnsi="Times New Roman Bold" w:cs="Times New Roman Bold"/>
            <w:b/>
            <w:caps/>
            <w:lang w:val="en-GB" w:eastAsia="en-US"/>
          </w:rPr>
          <w:t>/</w:t>
        </w:r>
      </w:ins>
      <w:ins w:id="234" w:author="CEPT AI7 coord" w:date="2011-07-12T15:53:00Z">
        <w:r w:rsidRPr="0000469A">
          <w:rPr>
            <w:rFonts w:ascii="Times New Roman Bold" w:hAnsi="Times New Roman Bold" w:cs="Times New Roman Bold"/>
            <w:b/>
            <w:caps/>
            <w:lang w:val="en-GB" w:eastAsia="en-US"/>
          </w:rPr>
          <w:t>39</w:t>
        </w:r>
      </w:ins>
      <w:ins w:id="235" w:author="CEPT AI7 Coord" w:date="2011-01-12T15:58:00Z">
        <w:r w:rsidRPr="0000469A">
          <w:rPr>
            <w:b/>
            <w:bCs/>
            <w:lang w:val="en-GB"/>
          </w:rPr>
          <w:t>]</w:t>
        </w:r>
      </w:ins>
      <w:ins w:id="236" w:author="ANFR" w:date="2011-03-24T02:18:00Z">
        <w:r>
          <w:rPr>
            <w:b/>
            <w:bCs/>
            <w:lang w:val="en-GB"/>
          </w:rPr>
          <w:t xml:space="preserve"> (WRC-12)</w:t>
        </w:r>
      </w:ins>
      <w:ins w:id="237" w:author="turnbulk" w:date="2011-02-05T17:11:00Z">
        <w:r w:rsidRPr="00FF0297">
          <w:rPr>
            <w:lang w:val="en-GB"/>
          </w:rPr>
          <w:t>.</w:t>
        </w:r>
      </w:ins>
    </w:p>
  </w:footnote>
  <w:footnote w:id="8">
    <w:p w:rsidR="00764500" w:rsidRPr="002D13AD" w:rsidRDefault="00764500" w:rsidP="000F0DA0">
      <w:pPr>
        <w:pStyle w:val="FootnoteText"/>
        <w:rPr>
          <w:lang w:val="en-US"/>
        </w:rPr>
      </w:pPr>
      <w:del w:id="248" w:author="ANFR" w:date="2011-03-11T17:27:00Z">
        <w:r w:rsidRPr="00E04DAC" w:rsidDel="005C1F13">
          <w:rPr>
            <w:rStyle w:val="FootnoteReference"/>
          </w:rPr>
          <w:footnoteRef/>
        </w:r>
        <w:r w:rsidRPr="00E04DAC" w:rsidDel="005C1F13">
          <w:rPr>
            <w:lang w:val="en-US"/>
          </w:rPr>
          <w:tab/>
          <w:delText xml:space="preserve">See </w:delText>
        </w:r>
        <w:r w:rsidDel="005C1F13">
          <w:rPr>
            <w:lang w:val="en-US"/>
          </w:rPr>
          <w:delText xml:space="preserve">§ </w:delText>
        </w:r>
        <w:r w:rsidRPr="00E04DAC" w:rsidDel="005C1F13">
          <w:rPr>
            <w:lang w:val="en-US"/>
          </w:rPr>
          <w:delText xml:space="preserve">2.3 of Appendix </w:delText>
        </w:r>
        <w:r w:rsidRPr="00E04DAC" w:rsidDel="005C1F13">
          <w:rPr>
            <w:b/>
            <w:bCs/>
            <w:lang w:val="en-US"/>
          </w:rPr>
          <w:delText>30B (Rev.WRC-07)</w:delText>
        </w:r>
        <w:r w:rsidRPr="009C26DF" w:rsidDel="005C1F13">
          <w:rPr>
            <w:lang w:val="en-US"/>
          </w:rPr>
          <w:delText>.</w:delText>
        </w:r>
      </w:del>
    </w:p>
  </w:footnote>
  <w:footnote w:id="9">
    <w:p w:rsidR="00764500" w:rsidRPr="00FF0297" w:rsidRDefault="00764500" w:rsidP="00FF0297">
      <w:pPr>
        <w:pStyle w:val="FootnoteText"/>
        <w:rPr>
          <w:lang w:val="en-GB"/>
        </w:rPr>
      </w:pPr>
      <w:r w:rsidRPr="00FF0297">
        <w:rPr>
          <w:rStyle w:val="FootnoteReference"/>
          <w:lang w:val="en-GB"/>
        </w:rPr>
        <w:t>1</w:t>
      </w:r>
      <w:r w:rsidRPr="00FF0297">
        <w:rPr>
          <w:lang w:val="en-GB"/>
        </w:rPr>
        <w:tab/>
        <w:t xml:space="preserve">See § </w:t>
      </w:r>
      <w:smartTag w:uri="urn:schemas-microsoft-com:office:smarttags" w:element="PersonName">
        <w:r w:rsidRPr="00FF0297">
          <w:rPr>
            <w:lang w:val="en-GB"/>
          </w:rPr>
          <w:t>2</w:t>
        </w:r>
      </w:smartTag>
      <w:r w:rsidRPr="00FF0297">
        <w:rPr>
          <w:lang w:val="en-GB"/>
        </w:rPr>
        <w:t xml:space="preserve">.3 of Appendix </w:t>
      </w:r>
      <w:r w:rsidRPr="00FF0297">
        <w:rPr>
          <w:b/>
          <w:bCs/>
          <w:lang w:val="en-GB"/>
        </w:rPr>
        <w:t>30B (Rev.WRC-07)</w:t>
      </w:r>
      <w:r w:rsidRPr="00FF0297">
        <w:rPr>
          <w:lang w:val="en-GB"/>
        </w:rPr>
        <w:t>.</w:t>
      </w:r>
    </w:p>
  </w:footnote>
  <w:footnote w:id="10">
    <w:p w:rsidR="00764500" w:rsidRPr="00FF0297" w:rsidRDefault="00764500" w:rsidP="00D975D7">
      <w:pPr>
        <w:pStyle w:val="FootnoteText"/>
        <w:jc w:val="both"/>
        <w:rPr>
          <w:lang w:val="en-GB"/>
        </w:rPr>
      </w:pPr>
      <w:r w:rsidRPr="00FF0297">
        <w:rPr>
          <w:rStyle w:val="FootnoteReference"/>
          <w:lang w:val="en-GB"/>
        </w:rPr>
        <w:t>2</w:t>
      </w:r>
      <w:r w:rsidRPr="00FF0297">
        <w:rPr>
          <w:lang w:val="en-GB"/>
        </w:rPr>
        <w:tab/>
        <w:t>If data about the spacecraft are submitted for the first time under this Resolution, items “Spacecraft manufacturer”, “Launch services provider” and “Frequency band(s) present on-board on the spacecraft” shall be provided. Otherwise, if data about the spacecraft were already submitted under this Resolution, the ID number given by the Bureau to this spacecraft at that time shall be indicated.</w:t>
      </w:r>
    </w:p>
  </w:footnote>
  <w:footnote w:id="11">
    <w:p w:rsidR="00764500" w:rsidRPr="00FF0297" w:rsidRDefault="00764500" w:rsidP="00D975D7">
      <w:pPr>
        <w:pStyle w:val="FootnoteText"/>
        <w:jc w:val="both"/>
        <w:rPr>
          <w:lang w:val="en-GB"/>
        </w:rPr>
      </w:pPr>
      <w:r w:rsidRPr="00FF0297">
        <w:rPr>
          <w:rStyle w:val="FootnoteReference"/>
          <w:lang w:val="en-GB"/>
        </w:rPr>
        <w:t>3</w:t>
      </w:r>
      <w:r w:rsidRPr="00FF0297">
        <w:rPr>
          <w:lang w:val="en-GB"/>
        </w:rPr>
        <w:tab/>
      </w:r>
      <w:r w:rsidRPr="00FF0297">
        <w:rPr>
          <w:lang w:val="en-GB" w:eastAsia="ar-SA"/>
        </w:rPr>
        <w:t xml:space="preserve">More than one </w:t>
      </w:r>
      <w:r w:rsidRPr="003F0255">
        <w:rPr>
          <w:lang w:val="en-GB" w:eastAsia="ar-SA"/>
        </w:rPr>
        <w:t>spacecraft may be associated with a satellite network at the same orbital location and one spacecraft may be associated with more than one satellite network at the same orbital location.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500" w:rsidRPr="003614EF" w:rsidRDefault="00764500" w:rsidP="00132947">
    <w:pPr>
      <w:pStyle w:val="Header"/>
      <w:jc w:val="right"/>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F6260"/>
    <w:multiLevelType w:val="hybridMultilevel"/>
    <w:tmpl w:val="4A2E353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2FA206BB"/>
    <w:multiLevelType w:val="hybridMultilevel"/>
    <w:tmpl w:val="EC982E6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3DAD660B"/>
    <w:multiLevelType w:val="hybridMultilevel"/>
    <w:tmpl w:val="B274A49A"/>
    <w:lvl w:ilvl="0" w:tplc="2E34F71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480E176A"/>
    <w:multiLevelType w:val="hybridMultilevel"/>
    <w:tmpl w:val="24703E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4E816424"/>
    <w:multiLevelType w:val="hybridMultilevel"/>
    <w:tmpl w:val="EB2C9EA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7F7E5C9E"/>
    <w:multiLevelType w:val="hybridMultilevel"/>
    <w:tmpl w:val="5A6AFFC0"/>
    <w:lvl w:ilvl="0" w:tplc="45A2D420">
      <w:start w:val="4"/>
      <w:numFmt w:val="lowerLetter"/>
      <w:lvlText w:val="%1)"/>
      <w:lvlJc w:val="left"/>
      <w:pPr>
        <w:tabs>
          <w:tab w:val="num" w:pos="1500"/>
        </w:tabs>
        <w:ind w:left="1500" w:hanging="1140"/>
      </w:pPr>
      <w:rPr>
        <w:rFonts w:hint="default"/>
        <w:i/>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B5D"/>
    <w:rsid w:val="0000469A"/>
    <w:rsid w:val="000076C9"/>
    <w:rsid w:val="00012443"/>
    <w:rsid w:val="0001485D"/>
    <w:rsid w:val="00021A5B"/>
    <w:rsid w:val="00036578"/>
    <w:rsid w:val="00036A66"/>
    <w:rsid w:val="0004255E"/>
    <w:rsid w:val="00043D50"/>
    <w:rsid w:val="00043F4E"/>
    <w:rsid w:val="00054066"/>
    <w:rsid w:val="0006124B"/>
    <w:rsid w:val="00061BA3"/>
    <w:rsid w:val="00072454"/>
    <w:rsid w:val="00081673"/>
    <w:rsid w:val="00090157"/>
    <w:rsid w:val="000A2316"/>
    <w:rsid w:val="000A65EE"/>
    <w:rsid w:val="000A7B8B"/>
    <w:rsid w:val="000C565A"/>
    <w:rsid w:val="000D1DF1"/>
    <w:rsid w:val="000D3F54"/>
    <w:rsid w:val="000E41AE"/>
    <w:rsid w:val="000F0DA0"/>
    <w:rsid w:val="000F1AAB"/>
    <w:rsid w:val="000F4E13"/>
    <w:rsid w:val="001011C8"/>
    <w:rsid w:val="001044F9"/>
    <w:rsid w:val="00113843"/>
    <w:rsid w:val="001308E3"/>
    <w:rsid w:val="00132947"/>
    <w:rsid w:val="001407CD"/>
    <w:rsid w:val="00145F1A"/>
    <w:rsid w:val="00146E4D"/>
    <w:rsid w:val="00146F03"/>
    <w:rsid w:val="001519DD"/>
    <w:rsid w:val="00181E9A"/>
    <w:rsid w:val="00185E91"/>
    <w:rsid w:val="00187C07"/>
    <w:rsid w:val="001A0687"/>
    <w:rsid w:val="001A6469"/>
    <w:rsid w:val="001B1BF9"/>
    <w:rsid w:val="001B6C69"/>
    <w:rsid w:val="001B723B"/>
    <w:rsid w:val="001C6440"/>
    <w:rsid w:val="001C674A"/>
    <w:rsid w:val="001E4943"/>
    <w:rsid w:val="001F2303"/>
    <w:rsid w:val="00215C5C"/>
    <w:rsid w:val="0022594C"/>
    <w:rsid w:val="00226FB1"/>
    <w:rsid w:val="00227050"/>
    <w:rsid w:val="00240729"/>
    <w:rsid w:val="002430D4"/>
    <w:rsid w:val="002502FE"/>
    <w:rsid w:val="002522AB"/>
    <w:rsid w:val="002555FB"/>
    <w:rsid w:val="00257505"/>
    <w:rsid w:val="00257DF4"/>
    <w:rsid w:val="002744C4"/>
    <w:rsid w:val="002801EC"/>
    <w:rsid w:val="00297B4F"/>
    <w:rsid w:val="002A267E"/>
    <w:rsid w:val="002A3295"/>
    <w:rsid w:val="002B00FA"/>
    <w:rsid w:val="002B19B5"/>
    <w:rsid w:val="002C4428"/>
    <w:rsid w:val="00310F1C"/>
    <w:rsid w:val="00315F24"/>
    <w:rsid w:val="00327211"/>
    <w:rsid w:val="0032755C"/>
    <w:rsid w:val="003316A1"/>
    <w:rsid w:val="00335349"/>
    <w:rsid w:val="00344460"/>
    <w:rsid w:val="00352C18"/>
    <w:rsid w:val="003566DC"/>
    <w:rsid w:val="003614EF"/>
    <w:rsid w:val="00362D19"/>
    <w:rsid w:val="0036453E"/>
    <w:rsid w:val="00364D4F"/>
    <w:rsid w:val="00383764"/>
    <w:rsid w:val="003A43BF"/>
    <w:rsid w:val="003A74B8"/>
    <w:rsid w:val="003B111E"/>
    <w:rsid w:val="003B294C"/>
    <w:rsid w:val="003B47F6"/>
    <w:rsid w:val="003B50D2"/>
    <w:rsid w:val="003D1197"/>
    <w:rsid w:val="003D641F"/>
    <w:rsid w:val="003E1053"/>
    <w:rsid w:val="003E297C"/>
    <w:rsid w:val="003F0255"/>
    <w:rsid w:val="003F412A"/>
    <w:rsid w:val="00406D77"/>
    <w:rsid w:val="0042108B"/>
    <w:rsid w:val="00435D98"/>
    <w:rsid w:val="004412CA"/>
    <w:rsid w:val="0044323E"/>
    <w:rsid w:val="00455594"/>
    <w:rsid w:val="00455A4F"/>
    <w:rsid w:val="00464842"/>
    <w:rsid w:val="00472076"/>
    <w:rsid w:val="00477237"/>
    <w:rsid w:val="0048132D"/>
    <w:rsid w:val="00482845"/>
    <w:rsid w:val="00482EE3"/>
    <w:rsid w:val="00486218"/>
    <w:rsid w:val="00491B79"/>
    <w:rsid w:val="004A3440"/>
    <w:rsid w:val="004A3946"/>
    <w:rsid w:val="004B608F"/>
    <w:rsid w:val="004C4656"/>
    <w:rsid w:val="004C6FDF"/>
    <w:rsid w:val="004D3F28"/>
    <w:rsid w:val="004D550A"/>
    <w:rsid w:val="004E7DDD"/>
    <w:rsid w:val="00503EF1"/>
    <w:rsid w:val="00504C5C"/>
    <w:rsid w:val="00506858"/>
    <w:rsid w:val="00511229"/>
    <w:rsid w:val="00530665"/>
    <w:rsid w:val="005317F1"/>
    <w:rsid w:val="00542AF6"/>
    <w:rsid w:val="00566AB9"/>
    <w:rsid w:val="00567309"/>
    <w:rsid w:val="00574B19"/>
    <w:rsid w:val="00576A7B"/>
    <w:rsid w:val="00594BC5"/>
    <w:rsid w:val="005A4E3A"/>
    <w:rsid w:val="005A58D5"/>
    <w:rsid w:val="005C1F13"/>
    <w:rsid w:val="005D7F9F"/>
    <w:rsid w:val="005F61AA"/>
    <w:rsid w:val="0060451F"/>
    <w:rsid w:val="00605B84"/>
    <w:rsid w:val="00607C24"/>
    <w:rsid w:val="00614887"/>
    <w:rsid w:val="00615EEE"/>
    <w:rsid w:val="006260B8"/>
    <w:rsid w:val="00653DD3"/>
    <w:rsid w:val="00663B14"/>
    <w:rsid w:val="00670BBC"/>
    <w:rsid w:val="00677A5C"/>
    <w:rsid w:val="00683494"/>
    <w:rsid w:val="006908F0"/>
    <w:rsid w:val="00693E53"/>
    <w:rsid w:val="006A05F6"/>
    <w:rsid w:val="006A0ADE"/>
    <w:rsid w:val="006B0423"/>
    <w:rsid w:val="006B7897"/>
    <w:rsid w:val="006C685D"/>
    <w:rsid w:val="006D5D07"/>
    <w:rsid w:val="006D6715"/>
    <w:rsid w:val="006E0B9F"/>
    <w:rsid w:val="006E4B91"/>
    <w:rsid w:val="006E6638"/>
    <w:rsid w:val="006E7A44"/>
    <w:rsid w:val="006F2DAA"/>
    <w:rsid w:val="00701465"/>
    <w:rsid w:val="00710656"/>
    <w:rsid w:val="00710B9A"/>
    <w:rsid w:val="007271A8"/>
    <w:rsid w:val="0074553D"/>
    <w:rsid w:val="0074581A"/>
    <w:rsid w:val="00764500"/>
    <w:rsid w:val="007712E6"/>
    <w:rsid w:val="00784ABA"/>
    <w:rsid w:val="00796F80"/>
    <w:rsid w:val="007A312E"/>
    <w:rsid w:val="007B2A72"/>
    <w:rsid w:val="007C248F"/>
    <w:rsid w:val="007C711A"/>
    <w:rsid w:val="007E3CC3"/>
    <w:rsid w:val="007F3E66"/>
    <w:rsid w:val="008016B5"/>
    <w:rsid w:val="00805BB2"/>
    <w:rsid w:val="008114C0"/>
    <w:rsid w:val="00815A6F"/>
    <w:rsid w:val="008270AD"/>
    <w:rsid w:val="008354E0"/>
    <w:rsid w:val="00847D25"/>
    <w:rsid w:val="00860AAF"/>
    <w:rsid w:val="00863AC1"/>
    <w:rsid w:val="00867C61"/>
    <w:rsid w:val="00873459"/>
    <w:rsid w:val="00875FE1"/>
    <w:rsid w:val="00877403"/>
    <w:rsid w:val="00887FB6"/>
    <w:rsid w:val="00896C5B"/>
    <w:rsid w:val="008A3E9C"/>
    <w:rsid w:val="008A5823"/>
    <w:rsid w:val="008B166D"/>
    <w:rsid w:val="008B2439"/>
    <w:rsid w:val="008B5BA0"/>
    <w:rsid w:val="008B7AC9"/>
    <w:rsid w:val="008C1326"/>
    <w:rsid w:val="008D6242"/>
    <w:rsid w:val="008E7276"/>
    <w:rsid w:val="008F0A8A"/>
    <w:rsid w:val="00911C2F"/>
    <w:rsid w:val="0092172B"/>
    <w:rsid w:val="0092445E"/>
    <w:rsid w:val="009343BE"/>
    <w:rsid w:val="0093780C"/>
    <w:rsid w:val="00951311"/>
    <w:rsid w:val="0095653D"/>
    <w:rsid w:val="009603AF"/>
    <w:rsid w:val="009743AA"/>
    <w:rsid w:val="009877D5"/>
    <w:rsid w:val="00996008"/>
    <w:rsid w:val="00997884"/>
    <w:rsid w:val="009B32F7"/>
    <w:rsid w:val="009B5837"/>
    <w:rsid w:val="009F0F92"/>
    <w:rsid w:val="009F489C"/>
    <w:rsid w:val="009F5907"/>
    <w:rsid w:val="00A0355C"/>
    <w:rsid w:val="00A13E21"/>
    <w:rsid w:val="00A20E86"/>
    <w:rsid w:val="00A21013"/>
    <w:rsid w:val="00A22BAE"/>
    <w:rsid w:val="00A336A8"/>
    <w:rsid w:val="00A36668"/>
    <w:rsid w:val="00A43495"/>
    <w:rsid w:val="00A5257A"/>
    <w:rsid w:val="00A652A3"/>
    <w:rsid w:val="00A82CD7"/>
    <w:rsid w:val="00A90A95"/>
    <w:rsid w:val="00A93FA4"/>
    <w:rsid w:val="00AA5257"/>
    <w:rsid w:val="00AB19B8"/>
    <w:rsid w:val="00AB4446"/>
    <w:rsid w:val="00AC234B"/>
    <w:rsid w:val="00AD0E5A"/>
    <w:rsid w:val="00AD7265"/>
    <w:rsid w:val="00AE4E9E"/>
    <w:rsid w:val="00AF2A88"/>
    <w:rsid w:val="00AF72AD"/>
    <w:rsid w:val="00B1102C"/>
    <w:rsid w:val="00B1563C"/>
    <w:rsid w:val="00B24E2A"/>
    <w:rsid w:val="00B31490"/>
    <w:rsid w:val="00B427D0"/>
    <w:rsid w:val="00B52658"/>
    <w:rsid w:val="00B62663"/>
    <w:rsid w:val="00B63945"/>
    <w:rsid w:val="00B67DB7"/>
    <w:rsid w:val="00B72771"/>
    <w:rsid w:val="00B73981"/>
    <w:rsid w:val="00B80B55"/>
    <w:rsid w:val="00B9066D"/>
    <w:rsid w:val="00BA02F2"/>
    <w:rsid w:val="00BA474F"/>
    <w:rsid w:val="00BA68FC"/>
    <w:rsid w:val="00BE5FE8"/>
    <w:rsid w:val="00BF00B0"/>
    <w:rsid w:val="00BF219E"/>
    <w:rsid w:val="00BF71E2"/>
    <w:rsid w:val="00C02D42"/>
    <w:rsid w:val="00C03F4B"/>
    <w:rsid w:val="00C1404E"/>
    <w:rsid w:val="00C15EE0"/>
    <w:rsid w:val="00C2221E"/>
    <w:rsid w:val="00C228CF"/>
    <w:rsid w:val="00C25724"/>
    <w:rsid w:val="00C4282D"/>
    <w:rsid w:val="00C534A7"/>
    <w:rsid w:val="00C53B5D"/>
    <w:rsid w:val="00C723B1"/>
    <w:rsid w:val="00C92BEC"/>
    <w:rsid w:val="00CA4E8E"/>
    <w:rsid w:val="00CB61DA"/>
    <w:rsid w:val="00CB7CB5"/>
    <w:rsid w:val="00CD1994"/>
    <w:rsid w:val="00CD6703"/>
    <w:rsid w:val="00CE33C3"/>
    <w:rsid w:val="00CE3921"/>
    <w:rsid w:val="00CE78AB"/>
    <w:rsid w:val="00CF7B1A"/>
    <w:rsid w:val="00D1022D"/>
    <w:rsid w:val="00D132EC"/>
    <w:rsid w:val="00D1609C"/>
    <w:rsid w:val="00D25AFE"/>
    <w:rsid w:val="00D262E5"/>
    <w:rsid w:val="00D510F1"/>
    <w:rsid w:val="00D60EEC"/>
    <w:rsid w:val="00D71BF5"/>
    <w:rsid w:val="00D72D5F"/>
    <w:rsid w:val="00D766B4"/>
    <w:rsid w:val="00D922DE"/>
    <w:rsid w:val="00D975D7"/>
    <w:rsid w:val="00DA0087"/>
    <w:rsid w:val="00DA46C4"/>
    <w:rsid w:val="00DC774D"/>
    <w:rsid w:val="00DD5A65"/>
    <w:rsid w:val="00DD7226"/>
    <w:rsid w:val="00DE2735"/>
    <w:rsid w:val="00DE3D4D"/>
    <w:rsid w:val="00DF6EFF"/>
    <w:rsid w:val="00DF7DA6"/>
    <w:rsid w:val="00E00DD7"/>
    <w:rsid w:val="00E113A5"/>
    <w:rsid w:val="00E16E00"/>
    <w:rsid w:val="00E22C25"/>
    <w:rsid w:val="00E3569D"/>
    <w:rsid w:val="00E35DDA"/>
    <w:rsid w:val="00E44E98"/>
    <w:rsid w:val="00E70088"/>
    <w:rsid w:val="00E70AA9"/>
    <w:rsid w:val="00E757A2"/>
    <w:rsid w:val="00E862BE"/>
    <w:rsid w:val="00EA08D5"/>
    <w:rsid w:val="00EB7408"/>
    <w:rsid w:val="00EC48D9"/>
    <w:rsid w:val="00EC4F0A"/>
    <w:rsid w:val="00EE06B8"/>
    <w:rsid w:val="00EE200C"/>
    <w:rsid w:val="00EE3A7C"/>
    <w:rsid w:val="00EF4341"/>
    <w:rsid w:val="00F03EF3"/>
    <w:rsid w:val="00F05657"/>
    <w:rsid w:val="00F16BA0"/>
    <w:rsid w:val="00F22BD7"/>
    <w:rsid w:val="00F24F8F"/>
    <w:rsid w:val="00F36AA5"/>
    <w:rsid w:val="00F700C8"/>
    <w:rsid w:val="00F70628"/>
    <w:rsid w:val="00F73F58"/>
    <w:rsid w:val="00F7703A"/>
    <w:rsid w:val="00F774B4"/>
    <w:rsid w:val="00F82190"/>
    <w:rsid w:val="00F824DC"/>
    <w:rsid w:val="00F82C3F"/>
    <w:rsid w:val="00F84FA7"/>
    <w:rsid w:val="00F878D7"/>
    <w:rsid w:val="00F95FFE"/>
    <w:rsid w:val="00F9639F"/>
    <w:rsid w:val="00FA4116"/>
    <w:rsid w:val="00FC4C6E"/>
    <w:rsid w:val="00FD554A"/>
    <w:rsid w:val="00FE393D"/>
    <w:rsid w:val="00FF0297"/>
    <w:rsid w:val="00FF3DB3"/>
    <w:rsid w:val="00FF75A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ersonName"/>
  <w:smartTagType w:namespaceuri="urn:schemas-microsoft-com:office:smarttags" w:name="time"/>
  <w:smartTagType w:namespaceuri="urn:schemas-microsoft-com:office:smarttags" w:name="d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132EC"/>
    <w:pPr>
      <w:keepNext/>
      <w:spacing w:before="240" w:after="60"/>
      <w:outlineLvl w:val="0"/>
    </w:pPr>
    <w:rPr>
      <w:rFonts w:ascii="Arial" w:hAnsi="Arial" w:cs="Arial"/>
      <w:b/>
      <w:bCs/>
      <w:kern w:val="32"/>
      <w:sz w:val="32"/>
      <w:szCs w:val="32"/>
    </w:rPr>
  </w:style>
  <w:style w:type="paragraph" w:styleId="Heading2">
    <w:name w:val="heading 2"/>
    <w:basedOn w:val="Heading1"/>
    <w:next w:val="Normal"/>
    <w:link w:val="Heading2Char"/>
    <w:qFormat/>
    <w:rsid w:val="00D132EC"/>
    <w:pPr>
      <w:keepLines/>
      <w:tabs>
        <w:tab w:val="left" w:pos="1134"/>
        <w:tab w:val="left" w:pos="1871"/>
      </w:tabs>
      <w:overflowPunct w:val="0"/>
      <w:autoSpaceDE w:val="0"/>
      <w:autoSpaceDN w:val="0"/>
      <w:adjustRightInd w:val="0"/>
      <w:spacing w:before="480" w:after="0"/>
      <w:ind w:left="1134" w:hanging="1134"/>
      <w:jc w:val="both"/>
      <w:textAlignment w:val="baseline"/>
      <w:outlineLvl w:val="1"/>
    </w:pPr>
    <w:rPr>
      <w:rFonts w:ascii="Times New Roman" w:hAnsi="Times New Roman" w:cs="Times New Roman"/>
      <w:bCs w:val="0"/>
      <w:kern w:val="0"/>
      <w:sz w:val="2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paragraph" w:customStyle="1" w:styleId="PartNo">
    <w:name w:val="Part_No"/>
    <w:basedOn w:val="Normal"/>
    <w:next w:val="Normal"/>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link w:val="Title1Char"/>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TableGrid">
    <w:name w:val="Table Grid"/>
    <w:basedOn w:val="TableNormal"/>
    <w:rsid w:val="003A74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rsid w:val="00E113A5"/>
    <w:rPr>
      <w:sz w:val="24"/>
      <w:lang w:val="en-GB" w:eastAsia="en-US" w:bidi="ar-SA"/>
    </w:rPr>
  </w:style>
  <w:style w:type="paragraph" w:customStyle="1" w:styleId="Proposal">
    <w:name w:val="Proposal"/>
    <w:basedOn w:val="Normal"/>
    <w:next w:val="Normal"/>
    <w:link w:val="ProposalChar"/>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locked/>
    <w:rsid w:val="00081673"/>
    <w:rPr>
      <w:rFonts w:ascii="Times New Roman Bold" w:hAnsi="Times New Roman Bold" w:cs="Times New Roman Bold"/>
      <w:b/>
      <w:caps/>
      <w:sz w:val="24"/>
      <w:lang w:val="en-GB" w:eastAsia="en-US" w:bidi="ar-SA"/>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FootnoteTextChar"/>
    <w:semiHidden/>
    <w:rsid w:val="00FF0297"/>
    <w:rPr>
      <w:sz w:val="20"/>
      <w:szCs w:val="20"/>
    </w:rPr>
  </w:style>
  <w:style w:type="paragraph" w:styleId="TOC2">
    <w:name w:val="toc 2"/>
    <w:basedOn w:val="Normal"/>
    <w:next w:val="Normal"/>
    <w:autoRedefine/>
    <w:semiHidden/>
    <w:rsid w:val="00FF0297"/>
    <w:pPr>
      <w:ind w:left="240"/>
    </w:pPr>
  </w:style>
  <w:style w:type="character" w:styleId="FootnoteReference">
    <w:name w:val="footnote reference"/>
    <w:aliases w:val="Appel note de bas de p,Footnote Reference/,Footnote symbol,Style 12,(NECG) Footnote Reference,Style 124"/>
    <w:rsid w:val="00FF0297"/>
    <w:rPr>
      <w:rFonts w:cs="Times New Roman"/>
      <w:position w:val="6"/>
      <w:sz w:val="18"/>
    </w:rPr>
  </w:style>
  <w:style w:type="paragraph" w:styleId="Header">
    <w:name w:val="header"/>
    <w:aliases w:val="encabezado"/>
    <w:basedOn w:val="Normal"/>
    <w:link w:val="HeaderChar"/>
    <w:uiPriority w:val="99"/>
    <w:rsid w:val="006A0ADE"/>
    <w:pPr>
      <w:overflowPunct w:val="0"/>
      <w:autoSpaceDE w:val="0"/>
      <w:autoSpaceDN w:val="0"/>
      <w:adjustRightInd w:val="0"/>
      <w:jc w:val="center"/>
      <w:textAlignment w:val="baseline"/>
    </w:pPr>
    <w:rPr>
      <w:sz w:val="18"/>
      <w:szCs w:val="20"/>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 Char"/>
    <w:link w:val="FootnoteText"/>
    <w:rsid w:val="006A0ADE"/>
    <w:rPr>
      <w:lang w:val="fr-FR" w:eastAsia="fr-FR" w:bidi="ar-SA"/>
    </w:rPr>
  </w:style>
  <w:style w:type="character" w:customStyle="1" w:styleId="Artref">
    <w:name w:val="Art_ref"/>
    <w:rsid w:val="00FE393D"/>
    <w:rPr>
      <w:color w:val="3366FF"/>
    </w:rPr>
  </w:style>
  <w:style w:type="character" w:customStyle="1" w:styleId="Artdef">
    <w:name w:val="Art_def"/>
    <w:rsid w:val="00FE393D"/>
    <w:rPr>
      <w:b/>
      <w:color w:val="FFCC00"/>
    </w:rPr>
  </w:style>
  <w:style w:type="character" w:customStyle="1" w:styleId="Resref">
    <w:name w:val="Res_ref"/>
    <w:rsid w:val="00FE393D"/>
    <w:rPr>
      <w:color w:val="3366FF"/>
    </w:rPr>
  </w:style>
  <w:style w:type="character" w:customStyle="1" w:styleId="Resref0">
    <w:name w:val="Res#_ref"/>
    <w:basedOn w:val="DefaultParagraphFont"/>
    <w:rsid w:val="00FE393D"/>
  </w:style>
  <w:style w:type="character" w:customStyle="1" w:styleId="Artref0">
    <w:name w:val="Art#_ref"/>
    <w:basedOn w:val="DefaultParagraphFont"/>
    <w:rsid w:val="00FE393D"/>
  </w:style>
  <w:style w:type="character" w:customStyle="1" w:styleId="Appref">
    <w:name w:val="App_ref"/>
    <w:rsid w:val="00335349"/>
    <w:rPr>
      <w:color w:val="auto"/>
    </w:rPr>
  </w:style>
  <w:style w:type="paragraph" w:customStyle="1" w:styleId="enumlev1">
    <w:name w:val="enumlev1"/>
    <w:basedOn w:val="Normal"/>
    <w:link w:val="enumlev1Char"/>
    <w:rsid w:val="00C4282D"/>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szCs w:val="20"/>
      <w:lang w:eastAsia="en-US"/>
    </w:rPr>
  </w:style>
  <w:style w:type="character" w:customStyle="1" w:styleId="enumlev1Char">
    <w:name w:val="enumlev1 Char"/>
    <w:link w:val="enumlev1"/>
    <w:rsid w:val="00C4282D"/>
    <w:rPr>
      <w:sz w:val="24"/>
      <w:lang w:val="fr-FR" w:eastAsia="en-US" w:bidi="ar-SA"/>
    </w:rPr>
  </w:style>
  <w:style w:type="paragraph" w:customStyle="1" w:styleId="AppendixNo">
    <w:name w:val="Appendix_No"/>
    <w:basedOn w:val="Normal"/>
    <w:next w:val="Appendixtitle"/>
    <w:link w:val="AppendixNoChar"/>
    <w:rsid w:val="00D132EC"/>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ppendixtitle">
    <w:name w:val="Appendix_title"/>
    <w:basedOn w:val="Normal"/>
    <w:next w:val="Normal"/>
    <w:rsid w:val="00D132EC"/>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ppendixNoChar">
    <w:name w:val="Appendix_No Char"/>
    <w:link w:val="AppendixNo"/>
    <w:rsid w:val="00D132EC"/>
    <w:rPr>
      <w:sz w:val="28"/>
      <w:lang w:val="fr-FR" w:eastAsia="en-US" w:bidi="ar-SA"/>
    </w:rPr>
  </w:style>
  <w:style w:type="character" w:customStyle="1" w:styleId="href">
    <w:name w:val="href"/>
    <w:basedOn w:val="DefaultParagraphFont"/>
    <w:rsid w:val="00D132EC"/>
  </w:style>
  <w:style w:type="character" w:customStyle="1" w:styleId="Heading2Char">
    <w:name w:val="Heading 2 Char"/>
    <w:link w:val="Heading2"/>
    <w:locked/>
    <w:rsid w:val="00D132EC"/>
    <w:rPr>
      <w:b/>
      <w:sz w:val="26"/>
      <w:lang w:val="fr-FR" w:eastAsia="en-US" w:bidi="ar-SA"/>
    </w:rPr>
  </w:style>
  <w:style w:type="paragraph" w:customStyle="1" w:styleId="ArtNo">
    <w:name w:val="Art_No"/>
    <w:basedOn w:val="Normal"/>
    <w:next w:val="Arttitle"/>
    <w:link w:val="ArtNoChar"/>
    <w:rsid w:val="00D132EC"/>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rsid w:val="00D132EC"/>
    <w:pPr>
      <w:keepNext/>
      <w:keepLines/>
      <w:overflowPunct w:val="0"/>
      <w:autoSpaceDE w:val="0"/>
      <w:autoSpaceDN w:val="0"/>
      <w:adjustRightInd w:val="0"/>
      <w:spacing w:before="160" w:after="80"/>
      <w:jc w:val="center"/>
      <w:textAlignment w:val="baseline"/>
    </w:pPr>
    <w:rPr>
      <w:b/>
      <w:noProof/>
      <w:sz w:val="28"/>
      <w:lang w:val="en-US" w:eastAsia="en-US"/>
    </w:rPr>
  </w:style>
  <w:style w:type="character" w:customStyle="1" w:styleId="ArttitleCar">
    <w:name w:val="Art_title Car"/>
    <w:link w:val="Arttitle"/>
    <w:rsid w:val="00D132EC"/>
    <w:rPr>
      <w:b/>
      <w:noProof/>
      <w:sz w:val="28"/>
      <w:lang w:val="en-US" w:eastAsia="en-US" w:bidi="ar-SA"/>
    </w:rPr>
  </w:style>
  <w:style w:type="character" w:customStyle="1" w:styleId="ArtNoChar">
    <w:name w:val="Art_No Char"/>
    <w:link w:val="ArtNo"/>
    <w:rsid w:val="00D132EC"/>
    <w:rPr>
      <w:sz w:val="28"/>
      <w:lang w:val="fr-FR" w:eastAsia="en-US" w:bidi="ar-SA"/>
    </w:rPr>
  </w:style>
  <w:style w:type="paragraph" w:customStyle="1" w:styleId="Section1">
    <w:name w:val="Section_1"/>
    <w:basedOn w:val="Normal"/>
    <w:link w:val="Section1Char"/>
    <w:rsid w:val="009F5907"/>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rsid w:val="009F5907"/>
    <w:rPr>
      <w:b/>
      <w:sz w:val="24"/>
      <w:lang w:val="fr-FR" w:eastAsia="en-US" w:bidi="ar-SA"/>
    </w:rPr>
  </w:style>
  <w:style w:type="character" w:customStyle="1" w:styleId="footnotetextChar1">
    <w:name w:val="footnote text Char1"/>
    <w:aliases w:val="ALTS FOOTNOTE Char1,Footnote Text Char1 Char1,Footnote Text Char Char1 Char1,Footnote Text Char4 Char Char Char1,Footnote Text Char1 Char1 Char1 Char Char1,Footnote Text Char Char1 Char1 Char Char Char1"/>
    <w:rsid w:val="00E70088"/>
    <w:rPr>
      <w:sz w:val="24"/>
      <w:lang w:val="en-GB" w:eastAsia="en-US" w:bidi="ar-SA"/>
    </w:rPr>
  </w:style>
  <w:style w:type="paragraph" w:customStyle="1" w:styleId="AnnexNo">
    <w:name w:val="Annex_No"/>
    <w:basedOn w:val="ArtNo"/>
    <w:next w:val="Annexref"/>
    <w:link w:val="AnnexNoCar"/>
    <w:rsid w:val="00187C07"/>
  </w:style>
  <w:style w:type="paragraph" w:customStyle="1" w:styleId="Annexref">
    <w:name w:val="Annex_ref"/>
    <w:basedOn w:val="Normal"/>
    <w:rsid w:val="00187C07"/>
    <w:pPr>
      <w:tabs>
        <w:tab w:val="left" w:pos="1134"/>
        <w:tab w:val="left" w:pos="1871"/>
        <w:tab w:val="left" w:pos="2268"/>
      </w:tabs>
      <w:overflowPunct w:val="0"/>
      <w:autoSpaceDE w:val="0"/>
      <w:autoSpaceDN w:val="0"/>
      <w:adjustRightInd w:val="0"/>
      <w:spacing w:before="240"/>
      <w:jc w:val="center"/>
      <w:textAlignment w:val="baseline"/>
    </w:pPr>
    <w:rPr>
      <w:szCs w:val="20"/>
      <w:lang w:eastAsia="en-US"/>
    </w:rPr>
  </w:style>
  <w:style w:type="character" w:customStyle="1" w:styleId="AnnexNoCar">
    <w:name w:val="Annex_No Car"/>
    <w:link w:val="AnnexNo"/>
    <w:rsid w:val="00187C07"/>
    <w:rPr>
      <w:sz w:val="28"/>
      <w:lang w:val="fr-FR" w:eastAsia="en-US" w:bidi="ar-SA"/>
    </w:rPr>
  </w:style>
  <w:style w:type="paragraph" w:customStyle="1" w:styleId="Annextitle">
    <w:name w:val="Annex_title"/>
    <w:basedOn w:val="Arttitle"/>
    <w:next w:val="Normal"/>
    <w:rsid w:val="00187C07"/>
    <w:pPr>
      <w:spacing w:after="0"/>
    </w:pPr>
  </w:style>
  <w:style w:type="paragraph" w:customStyle="1" w:styleId="Note">
    <w:name w:val="Note"/>
    <w:basedOn w:val="Normal"/>
    <w:link w:val="NoteChar"/>
    <w:rsid w:val="00187C07"/>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rsid w:val="00187C07"/>
    <w:rPr>
      <w:lang w:val="fr-FR" w:eastAsia="en-US" w:bidi="ar-SA"/>
    </w:rPr>
  </w:style>
  <w:style w:type="paragraph" w:customStyle="1" w:styleId="ResNo">
    <w:name w:val="Res_No"/>
    <w:basedOn w:val="ArtNo"/>
    <w:next w:val="Restitle"/>
    <w:link w:val="ResNoChar"/>
    <w:rsid w:val="00240729"/>
  </w:style>
  <w:style w:type="paragraph" w:customStyle="1" w:styleId="Restitle">
    <w:name w:val="Res_title"/>
    <w:basedOn w:val="Arttitle"/>
    <w:next w:val="Normal"/>
    <w:link w:val="RestitleChar"/>
    <w:rsid w:val="00240729"/>
    <w:pPr>
      <w:spacing w:after="120"/>
    </w:pPr>
  </w:style>
  <w:style w:type="character" w:customStyle="1" w:styleId="RestitleChar">
    <w:name w:val="Res_title Char"/>
    <w:link w:val="Restitle"/>
    <w:rsid w:val="00240729"/>
    <w:rPr>
      <w:b/>
      <w:noProof/>
      <w:sz w:val="28"/>
      <w:lang w:val="en-US" w:eastAsia="en-US" w:bidi="ar-SA"/>
    </w:rPr>
  </w:style>
  <w:style w:type="character" w:customStyle="1" w:styleId="ResNoChar">
    <w:name w:val="Res_No Char"/>
    <w:link w:val="ResNo"/>
    <w:rsid w:val="00240729"/>
    <w:rPr>
      <w:sz w:val="28"/>
      <w:lang w:val="fr-FR" w:eastAsia="en-US" w:bidi="ar-SA"/>
    </w:rPr>
  </w:style>
  <w:style w:type="paragraph" w:styleId="BalloonText">
    <w:name w:val="Balloon Text"/>
    <w:basedOn w:val="Normal"/>
    <w:semiHidden/>
    <w:rsid w:val="006D5D07"/>
    <w:rPr>
      <w:rFonts w:ascii="Tahoma" w:hAnsi="Tahoma" w:cs="Tahoma"/>
      <w:sz w:val="16"/>
      <w:szCs w:val="16"/>
    </w:rPr>
  </w:style>
  <w:style w:type="paragraph" w:styleId="Footer">
    <w:name w:val="footer"/>
    <w:basedOn w:val="Normal"/>
    <w:link w:val="FooterChar"/>
    <w:rsid w:val="003614EF"/>
    <w:pPr>
      <w:tabs>
        <w:tab w:val="center" w:pos="4536"/>
        <w:tab w:val="right" w:pos="9072"/>
      </w:tabs>
    </w:pPr>
  </w:style>
  <w:style w:type="character" w:customStyle="1" w:styleId="FooterChar">
    <w:name w:val="Footer Char"/>
    <w:link w:val="Footer"/>
    <w:rsid w:val="003614EF"/>
    <w:rPr>
      <w:sz w:val="24"/>
      <w:szCs w:val="24"/>
      <w:lang w:val="fr-FR" w:eastAsia="fr-FR"/>
    </w:rPr>
  </w:style>
  <w:style w:type="character" w:styleId="CommentReference">
    <w:name w:val="annotation reference"/>
    <w:rsid w:val="001B1BF9"/>
    <w:rPr>
      <w:sz w:val="16"/>
      <w:szCs w:val="16"/>
    </w:rPr>
  </w:style>
  <w:style w:type="paragraph" w:styleId="CommentText">
    <w:name w:val="annotation text"/>
    <w:basedOn w:val="Normal"/>
    <w:link w:val="CommentTextChar"/>
    <w:rsid w:val="001B1BF9"/>
    <w:rPr>
      <w:sz w:val="20"/>
      <w:szCs w:val="20"/>
    </w:rPr>
  </w:style>
  <w:style w:type="character" w:customStyle="1" w:styleId="CommentTextChar">
    <w:name w:val="Comment Text Char"/>
    <w:link w:val="CommentText"/>
    <w:rsid w:val="001B1BF9"/>
    <w:rPr>
      <w:lang w:val="fr-FR" w:eastAsia="fr-FR"/>
    </w:rPr>
  </w:style>
  <w:style w:type="paragraph" w:styleId="CommentSubject">
    <w:name w:val="annotation subject"/>
    <w:basedOn w:val="CommentText"/>
    <w:next w:val="CommentText"/>
    <w:link w:val="CommentSubjectChar"/>
    <w:rsid w:val="001B1BF9"/>
    <w:rPr>
      <w:b/>
      <w:bCs/>
    </w:rPr>
  </w:style>
  <w:style w:type="character" w:customStyle="1" w:styleId="CommentSubjectChar">
    <w:name w:val="Comment Subject Char"/>
    <w:link w:val="CommentSubject"/>
    <w:rsid w:val="001B1BF9"/>
    <w:rPr>
      <w:b/>
      <w:bCs/>
      <w:lang w:val="fr-FR" w:eastAsia="fr-FR"/>
    </w:rPr>
  </w:style>
  <w:style w:type="character" w:customStyle="1" w:styleId="HeaderChar">
    <w:name w:val="Header Char"/>
    <w:aliases w:val="encabezado Char"/>
    <w:link w:val="Header"/>
    <w:uiPriority w:val="99"/>
    <w:rsid w:val="00132947"/>
    <w:rPr>
      <w:sz w:val="18"/>
      <w:lang w:val="en-GB" w:eastAsia="en-US"/>
    </w:rPr>
  </w:style>
  <w:style w:type="character" w:styleId="LineNumber">
    <w:name w:val="line number"/>
    <w:rsid w:val="00132947"/>
  </w:style>
  <w:style w:type="paragraph" w:customStyle="1" w:styleId="Source">
    <w:name w:val="Source"/>
    <w:basedOn w:val="Normal"/>
    <w:next w:val="Normal"/>
    <w:link w:val="SourceChar"/>
    <w:rsid w:val="00710B9A"/>
    <w:pPr>
      <w:tabs>
        <w:tab w:val="left" w:pos="794"/>
        <w:tab w:val="left" w:pos="1191"/>
        <w:tab w:val="left" w:pos="1588"/>
        <w:tab w:val="left" w:pos="1985"/>
      </w:tabs>
      <w:overflowPunct w:val="0"/>
      <w:autoSpaceDE w:val="0"/>
      <w:autoSpaceDN w:val="0"/>
      <w:adjustRightInd w:val="0"/>
      <w:spacing w:before="840" w:after="200"/>
      <w:jc w:val="center"/>
      <w:textAlignment w:val="baseline"/>
    </w:pPr>
    <w:rPr>
      <w:b/>
      <w:sz w:val="28"/>
      <w:szCs w:val="20"/>
      <w:lang w:val="en-GB" w:eastAsia="en-US"/>
    </w:rPr>
  </w:style>
  <w:style w:type="paragraph" w:customStyle="1" w:styleId="Title2">
    <w:name w:val="Title 2"/>
    <w:basedOn w:val="Title1"/>
    <w:next w:val="Normal"/>
    <w:link w:val="Title2Carattere"/>
    <w:rsid w:val="00710B9A"/>
    <w:pPr>
      <w:tabs>
        <w:tab w:val="clear" w:pos="1871"/>
      </w:tabs>
    </w:pPr>
  </w:style>
  <w:style w:type="character" w:customStyle="1" w:styleId="SourceChar">
    <w:name w:val="Source Char"/>
    <w:link w:val="Source"/>
    <w:locked/>
    <w:rsid w:val="00710B9A"/>
    <w:rPr>
      <w:b/>
      <w:sz w:val="28"/>
      <w:lang w:val="en-GB" w:eastAsia="en-US"/>
    </w:rPr>
  </w:style>
  <w:style w:type="character" w:customStyle="1" w:styleId="Title1Char">
    <w:name w:val="Title 1 Char"/>
    <w:link w:val="Title1"/>
    <w:locked/>
    <w:rsid w:val="00710B9A"/>
    <w:rPr>
      <w:caps/>
      <w:sz w:val="28"/>
      <w:lang w:val="en-GB" w:eastAsia="en-US"/>
    </w:rPr>
  </w:style>
  <w:style w:type="character" w:customStyle="1" w:styleId="Title2Carattere">
    <w:name w:val="Title 2 Carattere"/>
    <w:link w:val="Title2"/>
    <w:locked/>
    <w:rsid w:val="00710B9A"/>
    <w:rPr>
      <w:caps/>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132EC"/>
    <w:pPr>
      <w:keepNext/>
      <w:spacing w:before="240" w:after="60"/>
      <w:outlineLvl w:val="0"/>
    </w:pPr>
    <w:rPr>
      <w:rFonts w:ascii="Arial" w:hAnsi="Arial" w:cs="Arial"/>
      <w:b/>
      <w:bCs/>
      <w:kern w:val="32"/>
      <w:sz w:val="32"/>
      <w:szCs w:val="32"/>
    </w:rPr>
  </w:style>
  <w:style w:type="paragraph" w:styleId="Heading2">
    <w:name w:val="heading 2"/>
    <w:basedOn w:val="Heading1"/>
    <w:next w:val="Normal"/>
    <w:link w:val="Heading2Char"/>
    <w:qFormat/>
    <w:rsid w:val="00D132EC"/>
    <w:pPr>
      <w:keepLines/>
      <w:tabs>
        <w:tab w:val="left" w:pos="1134"/>
        <w:tab w:val="left" w:pos="1871"/>
      </w:tabs>
      <w:overflowPunct w:val="0"/>
      <w:autoSpaceDE w:val="0"/>
      <w:autoSpaceDN w:val="0"/>
      <w:adjustRightInd w:val="0"/>
      <w:spacing w:before="480" w:after="0"/>
      <w:ind w:left="1134" w:hanging="1134"/>
      <w:jc w:val="both"/>
      <w:textAlignment w:val="baseline"/>
      <w:outlineLvl w:val="1"/>
    </w:pPr>
    <w:rPr>
      <w:rFonts w:ascii="Times New Roman" w:hAnsi="Times New Roman" w:cs="Times New Roman"/>
      <w:bCs w:val="0"/>
      <w:kern w:val="0"/>
      <w:sz w:val="2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paragraph" w:customStyle="1" w:styleId="PartNo">
    <w:name w:val="Part_No"/>
    <w:basedOn w:val="Normal"/>
    <w:next w:val="Normal"/>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link w:val="Title1Char"/>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TableGrid">
    <w:name w:val="Table Grid"/>
    <w:basedOn w:val="TableNormal"/>
    <w:rsid w:val="003A74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rsid w:val="00E113A5"/>
    <w:rPr>
      <w:sz w:val="24"/>
      <w:lang w:val="en-GB" w:eastAsia="en-US" w:bidi="ar-SA"/>
    </w:rPr>
  </w:style>
  <w:style w:type="paragraph" w:customStyle="1" w:styleId="Proposal">
    <w:name w:val="Proposal"/>
    <w:basedOn w:val="Normal"/>
    <w:next w:val="Normal"/>
    <w:link w:val="ProposalChar"/>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locked/>
    <w:rsid w:val="00081673"/>
    <w:rPr>
      <w:rFonts w:ascii="Times New Roman Bold" w:hAnsi="Times New Roman Bold" w:cs="Times New Roman Bold"/>
      <w:b/>
      <w:caps/>
      <w:sz w:val="24"/>
      <w:lang w:val="en-GB" w:eastAsia="en-US" w:bidi="ar-SA"/>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FootnoteTextChar"/>
    <w:semiHidden/>
    <w:rsid w:val="00FF0297"/>
    <w:rPr>
      <w:sz w:val="20"/>
      <w:szCs w:val="20"/>
    </w:rPr>
  </w:style>
  <w:style w:type="paragraph" w:styleId="TOC2">
    <w:name w:val="toc 2"/>
    <w:basedOn w:val="Normal"/>
    <w:next w:val="Normal"/>
    <w:autoRedefine/>
    <w:semiHidden/>
    <w:rsid w:val="00FF0297"/>
    <w:pPr>
      <w:ind w:left="240"/>
    </w:pPr>
  </w:style>
  <w:style w:type="character" w:styleId="FootnoteReference">
    <w:name w:val="footnote reference"/>
    <w:aliases w:val="Appel note de bas de p,Footnote Reference/,Footnote symbol,Style 12,(NECG) Footnote Reference,Style 124"/>
    <w:rsid w:val="00FF0297"/>
    <w:rPr>
      <w:rFonts w:cs="Times New Roman"/>
      <w:position w:val="6"/>
      <w:sz w:val="18"/>
    </w:rPr>
  </w:style>
  <w:style w:type="paragraph" w:styleId="Header">
    <w:name w:val="header"/>
    <w:aliases w:val="encabezado"/>
    <w:basedOn w:val="Normal"/>
    <w:link w:val="HeaderChar"/>
    <w:uiPriority w:val="99"/>
    <w:rsid w:val="006A0ADE"/>
    <w:pPr>
      <w:overflowPunct w:val="0"/>
      <w:autoSpaceDE w:val="0"/>
      <w:autoSpaceDN w:val="0"/>
      <w:adjustRightInd w:val="0"/>
      <w:jc w:val="center"/>
      <w:textAlignment w:val="baseline"/>
    </w:pPr>
    <w:rPr>
      <w:sz w:val="18"/>
      <w:szCs w:val="20"/>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 Char"/>
    <w:link w:val="FootnoteText"/>
    <w:rsid w:val="006A0ADE"/>
    <w:rPr>
      <w:lang w:val="fr-FR" w:eastAsia="fr-FR" w:bidi="ar-SA"/>
    </w:rPr>
  </w:style>
  <w:style w:type="character" w:customStyle="1" w:styleId="Artref">
    <w:name w:val="Art_ref"/>
    <w:rsid w:val="00FE393D"/>
    <w:rPr>
      <w:color w:val="3366FF"/>
    </w:rPr>
  </w:style>
  <w:style w:type="character" w:customStyle="1" w:styleId="Artdef">
    <w:name w:val="Art_def"/>
    <w:rsid w:val="00FE393D"/>
    <w:rPr>
      <w:b/>
      <w:color w:val="FFCC00"/>
    </w:rPr>
  </w:style>
  <w:style w:type="character" w:customStyle="1" w:styleId="Resref">
    <w:name w:val="Res_ref"/>
    <w:rsid w:val="00FE393D"/>
    <w:rPr>
      <w:color w:val="3366FF"/>
    </w:rPr>
  </w:style>
  <w:style w:type="character" w:customStyle="1" w:styleId="Resref0">
    <w:name w:val="Res#_ref"/>
    <w:basedOn w:val="DefaultParagraphFont"/>
    <w:rsid w:val="00FE393D"/>
  </w:style>
  <w:style w:type="character" w:customStyle="1" w:styleId="Artref0">
    <w:name w:val="Art#_ref"/>
    <w:basedOn w:val="DefaultParagraphFont"/>
    <w:rsid w:val="00FE393D"/>
  </w:style>
  <w:style w:type="character" w:customStyle="1" w:styleId="Appref">
    <w:name w:val="App_ref"/>
    <w:rsid w:val="00335349"/>
    <w:rPr>
      <w:color w:val="auto"/>
    </w:rPr>
  </w:style>
  <w:style w:type="paragraph" w:customStyle="1" w:styleId="enumlev1">
    <w:name w:val="enumlev1"/>
    <w:basedOn w:val="Normal"/>
    <w:link w:val="enumlev1Char"/>
    <w:rsid w:val="00C4282D"/>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szCs w:val="20"/>
      <w:lang w:eastAsia="en-US"/>
    </w:rPr>
  </w:style>
  <w:style w:type="character" w:customStyle="1" w:styleId="enumlev1Char">
    <w:name w:val="enumlev1 Char"/>
    <w:link w:val="enumlev1"/>
    <w:rsid w:val="00C4282D"/>
    <w:rPr>
      <w:sz w:val="24"/>
      <w:lang w:val="fr-FR" w:eastAsia="en-US" w:bidi="ar-SA"/>
    </w:rPr>
  </w:style>
  <w:style w:type="paragraph" w:customStyle="1" w:styleId="AppendixNo">
    <w:name w:val="Appendix_No"/>
    <w:basedOn w:val="Normal"/>
    <w:next w:val="Appendixtitle"/>
    <w:link w:val="AppendixNoChar"/>
    <w:rsid w:val="00D132EC"/>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ppendixtitle">
    <w:name w:val="Appendix_title"/>
    <w:basedOn w:val="Normal"/>
    <w:next w:val="Normal"/>
    <w:rsid w:val="00D132EC"/>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ppendixNoChar">
    <w:name w:val="Appendix_No Char"/>
    <w:link w:val="AppendixNo"/>
    <w:rsid w:val="00D132EC"/>
    <w:rPr>
      <w:sz w:val="28"/>
      <w:lang w:val="fr-FR" w:eastAsia="en-US" w:bidi="ar-SA"/>
    </w:rPr>
  </w:style>
  <w:style w:type="character" w:customStyle="1" w:styleId="href">
    <w:name w:val="href"/>
    <w:basedOn w:val="DefaultParagraphFont"/>
    <w:rsid w:val="00D132EC"/>
  </w:style>
  <w:style w:type="character" w:customStyle="1" w:styleId="Heading2Char">
    <w:name w:val="Heading 2 Char"/>
    <w:link w:val="Heading2"/>
    <w:locked/>
    <w:rsid w:val="00D132EC"/>
    <w:rPr>
      <w:b/>
      <w:sz w:val="26"/>
      <w:lang w:val="fr-FR" w:eastAsia="en-US" w:bidi="ar-SA"/>
    </w:rPr>
  </w:style>
  <w:style w:type="paragraph" w:customStyle="1" w:styleId="ArtNo">
    <w:name w:val="Art_No"/>
    <w:basedOn w:val="Normal"/>
    <w:next w:val="Arttitle"/>
    <w:link w:val="ArtNoChar"/>
    <w:rsid w:val="00D132EC"/>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rsid w:val="00D132EC"/>
    <w:pPr>
      <w:keepNext/>
      <w:keepLines/>
      <w:overflowPunct w:val="0"/>
      <w:autoSpaceDE w:val="0"/>
      <w:autoSpaceDN w:val="0"/>
      <w:adjustRightInd w:val="0"/>
      <w:spacing w:before="160" w:after="80"/>
      <w:jc w:val="center"/>
      <w:textAlignment w:val="baseline"/>
    </w:pPr>
    <w:rPr>
      <w:b/>
      <w:noProof/>
      <w:sz w:val="28"/>
      <w:lang w:val="en-US" w:eastAsia="en-US"/>
    </w:rPr>
  </w:style>
  <w:style w:type="character" w:customStyle="1" w:styleId="ArttitleCar">
    <w:name w:val="Art_title Car"/>
    <w:link w:val="Arttitle"/>
    <w:rsid w:val="00D132EC"/>
    <w:rPr>
      <w:b/>
      <w:noProof/>
      <w:sz w:val="28"/>
      <w:lang w:val="en-US" w:eastAsia="en-US" w:bidi="ar-SA"/>
    </w:rPr>
  </w:style>
  <w:style w:type="character" w:customStyle="1" w:styleId="ArtNoChar">
    <w:name w:val="Art_No Char"/>
    <w:link w:val="ArtNo"/>
    <w:rsid w:val="00D132EC"/>
    <w:rPr>
      <w:sz w:val="28"/>
      <w:lang w:val="fr-FR" w:eastAsia="en-US" w:bidi="ar-SA"/>
    </w:rPr>
  </w:style>
  <w:style w:type="paragraph" w:customStyle="1" w:styleId="Section1">
    <w:name w:val="Section_1"/>
    <w:basedOn w:val="Normal"/>
    <w:link w:val="Section1Char"/>
    <w:rsid w:val="009F5907"/>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rsid w:val="009F5907"/>
    <w:rPr>
      <w:b/>
      <w:sz w:val="24"/>
      <w:lang w:val="fr-FR" w:eastAsia="en-US" w:bidi="ar-SA"/>
    </w:rPr>
  </w:style>
  <w:style w:type="character" w:customStyle="1" w:styleId="footnotetextChar1">
    <w:name w:val="footnote text Char1"/>
    <w:aliases w:val="ALTS FOOTNOTE Char1,Footnote Text Char1 Char1,Footnote Text Char Char1 Char1,Footnote Text Char4 Char Char Char1,Footnote Text Char1 Char1 Char1 Char Char1,Footnote Text Char Char1 Char1 Char Char Char1"/>
    <w:rsid w:val="00E70088"/>
    <w:rPr>
      <w:sz w:val="24"/>
      <w:lang w:val="en-GB" w:eastAsia="en-US" w:bidi="ar-SA"/>
    </w:rPr>
  </w:style>
  <w:style w:type="paragraph" w:customStyle="1" w:styleId="AnnexNo">
    <w:name w:val="Annex_No"/>
    <w:basedOn w:val="ArtNo"/>
    <w:next w:val="Annexref"/>
    <w:link w:val="AnnexNoCar"/>
    <w:rsid w:val="00187C07"/>
  </w:style>
  <w:style w:type="paragraph" w:customStyle="1" w:styleId="Annexref">
    <w:name w:val="Annex_ref"/>
    <w:basedOn w:val="Normal"/>
    <w:rsid w:val="00187C07"/>
    <w:pPr>
      <w:tabs>
        <w:tab w:val="left" w:pos="1134"/>
        <w:tab w:val="left" w:pos="1871"/>
        <w:tab w:val="left" w:pos="2268"/>
      </w:tabs>
      <w:overflowPunct w:val="0"/>
      <w:autoSpaceDE w:val="0"/>
      <w:autoSpaceDN w:val="0"/>
      <w:adjustRightInd w:val="0"/>
      <w:spacing w:before="240"/>
      <w:jc w:val="center"/>
      <w:textAlignment w:val="baseline"/>
    </w:pPr>
    <w:rPr>
      <w:szCs w:val="20"/>
      <w:lang w:eastAsia="en-US"/>
    </w:rPr>
  </w:style>
  <w:style w:type="character" w:customStyle="1" w:styleId="AnnexNoCar">
    <w:name w:val="Annex_No Car"/>
    <w:link w:val="AnnexNo"/>
    <w:rsid w:val="00187C07"/>
    <w:rPr>
      <w:sz w:val="28"/>
      <w:lang w:val="fr-FR" w:eastAsia="en-US" w:bidi="ar-SA"/>
    </w:rPr>
  </w:style>
  <w:style w:type="paragraph" w:customStyle="1" w:styleId="Annextitle">
    <w:name w:val="Annex_title"/>
    <w:basedOn w:val="Arttitle"/>
    <w:next w:val="Normal"/>
    <w:rsid w:val="00187C07"/>
    <w:pPr>
      <w:spacing w:after="0"/>
    </w:pPr>
  </w:style>
  <w:style w:type="paragraph" w:customStyle="1" w:styleId="Note">
    <w:name w:val="Note"/>
    <w:basedOn w:val="Normal"/>
    <w:link w:val="NoteChar"/>
    <w:rsid w:val="00187C07"/>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rsid w:val="00187C07"/>
    <w:rPr>
      <w:lang w:val="fr-FR" w:eastAsia="en-US" w:bidi="ar-SA"/>
    </w:rPr>
  </w:style>
  <w:style w:type="paragraph" w:customStyle="1" w:styleId="ResNo">
    <w:name w:val="Res_No"/>
    <w:basedOn w:val="ArtNo"/>
    <w:next w:val="Restitle"/>
    <w:link w:val="ResNoChar"/>
    <w:rsid w:val="00240729"/>
  </w:style>
  <w:style w:type="paragraph" w:customStyle="1" w:styleId="Restitle">
    <w:name w:val="Res_title"/>
    <w:basedOn w:val="Arttitle"/>
    <w:next w:val="Normal"/>
    <w:link w:val="RestitleChar"/>
    <w:rsid w:val="00240729"/>
    <w:pPr>
      <w:spacing w:after="120"/>
    </w:pPr>
  </w:style>
  <w:style w:type="character" w:customStyle="1" w:styleId="RestitleChar">
    <w:name w:val="Res_title Char"/>
    <w:link w:val="Restitle"/>
    <w:rsid w:val="00240729"/>
    <w:rPr>
      <w:b/>
      <w:noProof/>
      <w:sz w:val="28"/>
      <w:lang w:val="en-US" w:eastAsia="en-US" w:bidi="ar-SA"/>
    </w:rPr>
  </w:style>
  <w:style w:type="character" w:customStyle="1" w:styleId="ResNoChar">
    <w:name w:val="Res_No Char"/>
    <w:link w:val="ResNo"/>
    <w:rsid w:val="00240729"/>
    <w:rPr>
      <w:sz w:val="28"/>
      <w:lang w:val="fr-FR" w:eastAsia="en-US" w:bidi="ar-SA"/>
    </w:rPr>
  </w:style>
  <w:style w:type="paragraph" w:styleId="BalloonText">
    <w:name w:val="Balloon Text"/>
    <w:basedOn w:val="Normal"/>
    <w:semiHidden/>
    <w:rsid w:val="006D5D07"/>
    <w:rPr>
      <w:rFonts w:ascii="Tahoma" w:hAnsi="Tahoma" w:cs="Tahoma"/>
      <w:sz w:val="16"/>
      <w:szCs w:val="16"/>
    </w:rPr>
  </w:style>
  <w:style w:type="paragraph" w:styleId="Footer">
    <w:name w:val="footer"/>
    <w:basedOn w:val="Normal"/>
    <w:link w:val="FooterChar"/>
    <w:rsid w:val="003614EF"/>
    <w:pPr>
      <w:tabs>
        <w:tab w:val="center" w:pos="4536"/>
        <w:tab w:val="right" w:pos="9072"/>
      </w:tabs>
    </w:pPr>
  </w:style>
  <w:style w:type="character" w:customStyle="1" w:styleId="FooterChar">
    <w:name w:val="Footer Char"/>
    <w:link w:val="Footer"/>
    <w:rsid w:val="003614EF"/>
    <w:rPr>
      <w:sz w:val="24"/>
      <w:szCs w:val="24"/>
      <w:lang w:val="fr-FR" w:eastAsia="fr-FR"/>
    </w:rPr>
  </w:style>
  <w:style w:type="character" w:styleId="CommentReference">
    <w:name w:val="annotation reference"/>
    <w:rsid w:val="001B1BF9"/>
    <w:rPr>
      <w:sz w:val="16"/>
      <w:szCs w:val="16"/>
    </w:rPr>
  </w:style>
  <w:style w:type="paragraph" w:styleId="CommentText">
    <w:name w:val="annotation text"/>
    <w:basedOn w:val="Normal"/>
    <w:link w:val="CommentTextChar"/>
    <w:rsid w:val="001B1BF9"/>
    <w:rPr>
      <w:sz w:val="20"/>
      <w:szCs w:val="20"/>
    </w:rPr>
  </w:style>
  <w:style w:type="character" w:customStyle="1" w:styleId="CommentTextChar">
    <w:name w:val="Comment Text Char"/>
    <w:link w:val="CommentText"/>
    <w:rsid w:val="001B1BF9"/>
    <w:rPr>
      <w:lang w:val="fr-FR" w:eastAsia="fr-FR"/>
    </w:rPr>
  </w:style>
  <w:style w:type="paragraph" w:styleId="CommentSubject">
    <w:name w:val="annotation subject"/>
    <w:basedOn w:val="CommentText"/>
    <w:next w:val="CommentText"/>
    <w:link w:val="CommentSubjectChar"/>
    <w:rsid w:val="001B1BF9"/>
    <w:rPr>
      <w:b/>
      <w:bCs/>
    </w:rPr>
  </w:style>
  <w:style w:type="character" w:customStyle="1" w:styleId="CommentSubjectChar">
    <w:name w:val="Comment Subject Char"/>
    <w:link w:val="CommentSubject"/>
    <w:rsid w:val="001B1BF9"/>
    <w:rPr>
      <w:b/>
      <w:bCs/>
      <w:lang w:val="fr-FR" w:eastAsia="fr-FR"/>
    </w:rPr>
  </w:style>
  <w:style w:type="character" w:customStyle="1" w:styleId="HeaderChar">
    <w:name w:val="Header Char"/>
    <w:aliases w:val="encabezado Char"/>
    <w:link w:val="Header"/>
    <w:uiPriority w:val="99"/>
    <w:rsid w:val="00132947"/>
    <w:rPr>
      <w:sz w:val="18"/>
      <w:lang w:val="en-GB" w:eastAsia="en-US"/>
    </w:rPr>
  </w:style>
  <w:style w:type="character" w:styleId="LineNumber">
    <w:name w:val="line number"/>
    <w:rsid w:val="00132947"/>
  </w:style>
  <w:style w:type="paragraph" w:customStyle="1" w:styleId="Source">
    <w:name w:val="Source"/>
    <w:basedOn w:val="Normal"/>
    <w:next w:val="Normal"/>
    <w:link w:val="SourceChar"/>
    <w:rsid w:val="00710B9A"/>
    <w:pPr>
      <w:tabs>
        <w:tab w:val="left" w:pos="794"/>
        <w:tab w:val="left" w:pos="1191"/>
        <w:tab w:val="left" w:pos="1588"/>
        <w:tab w:val="left" w:pos="1985"/>
      </w:tabs>
      <w:overflowPunct w:val="0"/>
      <w:autoSpaceDE w:val="0"/>
      <w:autoSpaceDN w:val="0"/>
      <w:adjustRightInd w:val="0"/>
      <w:spacing w:before="840" w:after="200"/>
      <w:jc w:val="center"/>
      <w:textAlignment w:val="baseline"/>
    </w:pPr>
    <w:rPr>
      <w:b/>
      <w:sz w:val="28"/>
      <w:szCs w:val="20"/>
      <w:lang w:val="en-GB" w:eastAsia="en-US"/>
    </w:rPr>
  </w:style>
  <w:style w:type="paragraph" w:customStyle="1" w:styleId="Title2">
    <w:name w:val="Title 2"/>
    <w:basedOn w:val="Title1"/>
    <w:next w:val="Normal"/>
    <w:link w:val="Title2Carattere"/>
    <w:rsid w:val="00710B9A"/>
    <w:pPr>
      <w:tabs>
        <w:tab w:val="clear" w:pos="1871"/>
      </w:tabs>
    </w:pPr>
  </w:style>
  <w:style w:type="character" w:customStyle="1" w:styleId="SourceChar">
    <w:name w:val="Source Char"/>
    <w:link w:val="Source"/>
    <w:locked/>
    <w:rsid w:val="00710B9A"/>
    <w:rPr>
      <w:b/>
      <w:sz w:val="28"/>
      <w:lang w:val="en-GB" w:eastAsia="en-US"/>
    </w:rPr>
  </w:style>
  <w:style w:type="character" w:customStyle="1" w:styleId="Title1Char">
    <w:name w:val="Title 1 Char"/>
    <w:link w:val="Title1"/>
    <w:locked/>
    <w:rsid w:val="00710B9A"/>
    <w:rPr>
      <w:caps/>
      <w:sz w:val="28"/>
      <w:lang w:val="en-GB" w:eastAsia="en-US"/>
    </w:rPr>
  </w:style>
  <w:style w:type="character" w:customStyle="1" w:styleId="Title2Carattere">
    <w:name w:val="Title 2 Carattere"/>
    <w:link w:val="Title2"/>
    <w:locked/>
    <w:rsid w:val="00710B9A"/>
    <w:rPr>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14824-DB64-456B-8BFA-258AA38E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34</Pages>
  <Words>10494</Words>
  <Characters>57720</Characters>
  <Application>Microsoft Office Word</Application>
  <DocSecurity>0</DocSecurity>
  <Lines>481</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ECP on WRC-12 agenda item 7</vt:lpstr>
      <vt:lpstr>Draft ECP on WRC-12 agenda item 7</vt:lpstr>
    </vt:vector>
  </TitlesOfParts>
  <Company>ANFR</Company>
  <LinksUpToDate>false</LinksUpToDate>
  <CharactersWithSpaces>68078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ECP on WRC-12 agenda item 7</dc:title>
  <dc:creator>ANFR</dc:creator>
  <cp:lastModifiedBy>CEPT</cp:lastModifiedBy>
  <cp:revision>7</cp:revision>
  <dcterms:created xsi:type="dcterms:W3CDTF">2011-07-12T10:53:00Z</dcterms:created>
  <dcterms:modified xsi:type="dcterms:W3CDTF">2011-07-18T13:14:00Z</dcterms:modified>
</cp:coreProperties>
</file>